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FE269D" w14:textId="7D8A2776" w:rsidR="00976069" w:rsidRPr="0051427F" w:rsidRDefault="00976069" w:rsidP="00976069">
      <w:pPr>
        <w:spacing w:after="120"/>
        <w:ind w:left="1985" w:hanging="1985"/>
        <w:rPr>
          <w:rFonts w:ascii="Arial" w:eastAsia="SimSun" w:hAnsi="Arial" w:cs="Arial"/>
          <w:b/>
        </w:rPr>
      </w:pPr>
      <w:r w:rsidRPr="0051427F">
        <w:rPr>
          <w:rFonts w:ascii="Arial" w:eastAsia="SimSun" w:hAnsi="Arial" w:cs="Arial"/>
          <w:b/>
        </w:rPr>
        <w:t>3GPP TSG-RAN WG4 Meeting #115</w:t>
      </w:r>
      <w:r w:rsidRPr="0051427F">
        <w:rPr>
          <w:rFonts w:ascii="Arial" w:eastAsia="SimSun" w:hAnsi="Arial" w:cs="Arial"/>
          <w:b/>
        </w:rPr>
        <w:tab/>
        <w:t xml:space="preserve">                                                </w:t>
      </w:r>
      <w:r w:rsidRPr="0051427F">
        <w:rPr>
          <w:rFonts w:ascii="Arial" w:eastAsia="SimSun" w:hAnsi="Arial" w:cs="Arial"/>
          <w:b/>
        </w:rPr>
        <w:tab/>
        <w:t xml:space="preserve">      </w:t>
      </w:r>
      <w:r w:rsidR="00C6782B" w:rsidRPr="0051427F">
        <w:rPr>
          <w:rFonts w:ascii="Arial" w:eastAsia="SimSun" w:hAnsi="Arial" w:cs="Arial"/>
          <w:b/>
        </w:rPr>
        <w:t xml:space="preserve"> </w:t>
      </w:r>
      <w:r w:rsidRPr="0051427F">
        <w:rPr>
          <w:rFonts w:ascii="Arial" w:eastAsia="SimSun" w:hAnsi="Arial" w:cs="Arial"/>
          <w:b/>
        </w:rPr>
        <w:t xml:space="preserve">  R4-</w:t>
      </w:r>
      <w:r w:rsidR="00C6782B" w:rsidRPr="0051427F">
        <w:rPr>
          <w:rFonts w:ascii="Arial" w:eastAsia="SimSun" w:hAnsi="Arial" w:cs="Arial"/>
          <w:b/>
        </w:rPr>
        <w:t>2508281</w:t>
      </w:r>
    </w:p>
    <w:p w14:paraId="391C170C" w14:textId="77777777" w:rsidR="00976069" w:rsidRPr="0051427F" w:rsidRDefault="00976069" w:rsidP="00976069">
      <w:pPr>
        <w:spacing w:after="120"/>
        <w:ind w:left="1985" w:hanging="1985"/>
        <w:rPr>
          <w:rFonts w:ascii="Arial" w:eastAsia="SimSun" w:hAnsi="Arial" w:cs="Arial"/>
          <w:b/>
        </w:rPr>
      </w:pPr>
      <w:r w:rsidRPr="0051427F">
        <w:rPr>
          <w:rFonts w:ascii="Arial" w:eastAsia="SimSun" w:hAnsi="Arial" w:cs="Arial"/>
          <w:b/>
        </w:rPr>
        <w:t xml:space="preserve">Malta, MT, 19 – 23 </w:t>
      </w:r>
      <w:proofErr w:type="gramStart"/>
      <w:r w:rsidRPr="0051427F">
        <w:rPr>
          <w:rFonts w:ascii="Arial" w:eastAsia="SimSun" w:hAnsi="Arial" w:cs="Arial"/>
          <w:b/>
        </w:rPr>
        <w:t>May,</w:t>
      </w:r>
      <w:proofErr w:type="gramEnd"/>
      <w:r w:rsidRPr="0051427F">
        <w:rPr>
          <w:rFonts w:ascii="Arial" w:eastAsia="SimSun" w:hAnsi="Arial" w:cs="Arial"/>
          <w:b/>
        </w:rPr>
        <w:t xml:space="preserve"> 2025</w:t>
      </w:r>
    </w:p>
    <w:p w14:paraId="78CAAC53" w14:textId="77777777" w:rsidR="00CA05EF" w:rsidRPr="0051427F" w:rsidRDefault="00CA05EF" w:rsidP="00CA05EF">
      <w:pPr>
        <w:spacing w:after="120"/>
        <w:ind w:left="1985" w:hanging="1985"/>
        <w:rPr>
          <w:rFonts w:ascii="Arial" w:eastAsia="MS Mincho" w:hAnsi="Arial" w:cs="Arial"/>
          <w:b/>
          <w:sz w:val="22"/>
        </w:rPr>
      </w:pPr>
    </w:p>
    <w:p w14:paraId="21031067" w14:textId="5F9F6033" w:rsidR="005127CC" w:rsidRPr="0051427F" w:rsidRDefault="005127CC" w:rsidP="005127C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sidRPr="0051427F">
        <w:rPr>
          <w:rFonts w:ascii="Arial" w:eastAsia="MS Mincho" w:hAnsi="Arial" w:cs="Arial"/>
          <w:b/>
          <w:color w:val="000000"/>
          <w:sz w:val="22"/>
        </w:rPr>
        <w:t>Agenda item:</w:t>
      </w:r>
      <w:r w:rsidRPr="0051427F">
        <w:rPr>
          <w:rFonts w:ascii="Arial" w:eastAsia="MS Mincho" w:hAnsi="Arial" w:cs="Arial"/>
          <w:b/>
          <w:color w:val="000000"/>
          <w:sz w:val="22"/>
        </w:rPr>
        <w:tab/>
      </w:r>
      <w:r w:rsidRPr="0051427F">
        <w:rPr>
          <w:rFonts w:ascii="Arial" w:eastAsia="MS Mincho" w:hAnsi="Arial" w:cs="Arial"/>
          <w:b/>
          <w:color w:val="000000"/>
          <w:sz w:val="22"/>
          <w:lang w:eastAsia="ja-JP"/>
        </w:rPr>
        <w:tab/>
      </w:r>
      <w:r w:rsidRPr="0051427F">
        <w:rPr>
          <w:rFonts w:ascii="Arial" w:eastAsia="MS Mincho" w:hAnsi="Arial" w:cs="Arial"/>
          <w:b/>
          <w:color w:val="000000"/>
          <w:sz w:val="22"/>
          <w:lang w:eastAsia="ja-JP"/>
        </w:rPr>
        <w:tab/>
      </w:r>
      <w:r w:rsidR="00CA2E17" w:rsidRPr="0051427F">
        <w:rPr>
          <w:rFonts w:ascii="Arial" w:eastAsiaTheme="minorEastAsia" w:hAnsi="Arial" w:cs="Arial"/>
          <w:color w:val="000000"/>
          <w:sz w:val="22"/>
        </w:rPr>
        <w:t>7</w:t>
      </w:r>
      <w:r w:rsidRPr="0051427F">
        <w:rPr>
          <w:rFonts w:ascii="Arial" w:eastAsiaTheme="minorEastAsia" w:hAnsi="Arial" w:cs="Arial"/>
          <w:color w:val="000000"/>
          <w:sz w:val="22"/>
        </w:rPr>
        <w:t>.</w:t>
      </w:r>
      <w:r w:rsidR="0003674C" w:rsidRPr="0051427F">
        <w:rPr>
          <w:rFonts w:ascii="Arial" w:eastAsiaTheme="minorEastAsia" w:hAnsi="Arial" w:cs="Arial"/>
          <w:color w:val="000000"/>
          <w:sz w:val="22"/>
        </w:rPr>
        <w:t>29.1</w:t>
      </w:r>
    </w:p>
    <w:p w14:paraId="0D99167D" w14:textId="77777777" w:rsidR="005127CC" w:rsidRPr="0051427F" w:rsidRDefault="005127CC" w:rsidP="005127CC">
      <w:pPr>
        <w:spacing w:after="120"/>
        <w:ind w:left="1985" w:hanging="1985"/>
        <w:rPr>
          <w:rFonts w:ascii="Arial" w:hAnsi="Arial" w:cs="Arial"/>
          <w:color w:val="000000"/>
          <w:sz w:val="22"/>
        </w:rPr>
      </w:pPr>
      <w:r w:rsidRPr="0051427F">
        <w:rPr>
          <w:rFonts w:ascii="Arial" w:eastAsia="MS Mincho" w:hAnsi="Arial" w:cs="Arial"/>
          <w:b/>
          <w:sz w:val="22"/>
        </w:rPr>
        <w:t>Source:</w:t>
      </w:r>
      <w:r w:rsidRPr="0051427F">
        <w:rPr>
          <w:rFonts w:ascii="Arial" w:eastAsia="MS Mincho" w:hAnsi="Arial" w:cs="Arial"/>
          <w:b/>
          <w:sz w:val="22"/>
        </w:rPr>
        <w:tab/>
      </w:r>
      <w:r w:rsidRPr="0051427F">
        <w:rPr>
          <w:rFonts w:ascii="Arial" w:hAnsi="Arial" w:cs="Arial"/>
          <w:color w:val="000000"/>
          <w:sz w:val="22"/>
        </w:rPr>
        <w:t>Apple</w:t>
      </w:r>
    </w:p>
    <w:p w14:paraId="45006F6F" w14:textId="47F8C720" w:rsidR="005127CC" w:rsidRPr="0051427F" w:rsidRDefault="005127CC" w:rsidP="000F00C4">
      <w:pPr>
        <w:spacing w:after="120"/>
        <w:ind w:left="1985" w:hanging="1985"/>
        <w:rPr>
          <w:rFonts w:ascii="Arial" w:eastAsiaTheme="minorEastAsia" w:hAnsi="Arial" w:cs="Arial"/>
          <w:b/>
          <w:color w:val="000000"/>
          <w:sz w:val="22"/>
        </w:rPr>
      </w:pPr>
      <w:r w:rsidRPr="0051427F">
        <w:rPr>
          <w:rFonts w:ascii="Arial" w:eastAsia="MS Mincho" w:hAnsi="Arial" w:cs="Arial"/>
          <w:b/>
          <w:color w:val="000000"/>
          <w:sz w:val="22"/>
        </w:rPr>
        <w:t>Title:</w:t>
      </w:r>
      <w:r w:rsidRPr="0051427F">
        <w:rPr>
          <w:rFonts w:ascii="Arial" w:eastAsia="MS Mincho" w:hAnsi="Arial" w:cs="Arial"/>
          <w:b/>
          <w:color w:val="000000"/>
          <w:sz w:val="22"/>
        </w:rPr>
        <w:tab/>
      </w:r>
      <w:r w:rsidR="000F00C4" w:rsidRPr="0051427F">
        <w:rPr>
          <w:rFonts w:ascii="Arial" w:eastAsiaTheme="minorEastAsia" w:hAnsi="Arial" w:cs="Arial"/>
          <w:bCs/>
          <w:color w:val="000000"/>
          <w:sz w:val="22"/>
        </w:rPr>
        <w:t>Ad-hoc minutes for NR_Mob_Ph4</w:t>
      </w:r>
    </w:p>
    <w:p w14:paraId="05C48545" w14:textId="5F395B3E" w:rsidR="0051427F" w:rsidRPr="0051427F" w:rsidRDefault="005127CC" w:rsidP="0051427F">
      <w:pPr>
        <w:spacing w:after="120"/>
        <w:ind w:left="1985" w:hanging="1985"/>
        <w:rPr>
          <w:rFonts w:ascii="Arial" w:eastAsiaTheme="minorEastAsia" w:hAnsi="Arial" w:cs="Arial"/>
          <w:sz w:val="22"/>
        </w:rPr>
      </w:pPr>
      <w:r w:rsidRPr="0051427F">
        <w:rPr>
          <w:rFonts w:ascii="Arial" w:eastAsia="MS Mincho" w:hAnsi="Arial" w:cs="Arial"/>
          <w:b/>
          <w:color w:val="000000"/>
          <w:sz w:val="22"/>
        </w:rPr>
        <w:t>Document for:</w:t>
      </w:r>
      <w:r w:rsidRPr="0051427F">
        <w:rPr>
          <w:rFonts w:ascii="Arial" w:eastAsia="MS Mincho" w:hAnsi="Arial" w:cs="Arial"/>
          <w:b/>
          <w:color w:val="000000"/>
          <w:sz w:val="22"/>
        </w:rPr>
        <w:tab/>
      </w:r>
      <w:r w:rsidRPr="0051427F">
        <w:rPr>
          <w:rFonts w:ascii="Arial" w:eastAsiaTheme="minorEastAsia" w:hAnsi="Arial" w:cs="Arial"/>
          <w:color w:val="000000"/>
          <w:sz w:val="22"/>
        </w:rPr>
        <w:t>Information</w:t>
      </w:r>
    </w:p>
    <w:p w14:paraId="6E53B5B8" w14:textId="68ECB1F3" w:rsidR="00ED6495" w:rsidRPr="0051427F" w:rsidRDefault="00ED6495" w:rsidP="00610615">
      <w:pPr>
        <w:pStyle w:val="Heading1"/>
      </w:pPr>
      <w:r w:rsidRPr="0051427F">
        <w:t>Topic #</w:t>
      </w:r>
      <w:r w:rsidR="00FF3D72" w:rsidRPr="0051427F">
        <w:t>1</w:t>
      </w:r>
      <w:r w:rsidRPr="0051427F">
        <w:t xml:space="preserve">: </w:t>
      </w:r>
      <w:r w:rsidR="00F26703" w:rsidRPr="00610615">
        <w:t>General aspects and work plan</w:t>
      </w:r>
    </w:p>
    <w:p w14:paraId="0CEB03C1" w14:textId="77777777" w:rsidR="00525E7B" w:rsidRPr="0051427F" w:rsidRDefault="00525E7B" w:rsidP="00525E7B">
      <w:pPr>
        <w:sectPr w:rsidR="00525E7B" w:rsidRPr="0051427F" w:rsidSect="00525E7B">
          <w:footnotePr>
            <w:numRestart w:val="eachSect"/>
          </w:footnotePr>
          <w:pgSz w:w="11907" w:h="16840" w:code="9"/>
          <w:pgMar w:top="1133" w:right="1133" w:bottom="1416" w:left="1133" w:header="850" w:footer="340" w:gutter="0"/>
          <w:cols w:space="720"/>
          <w:formProt w:val="0"/>
          <w:docGrid w:linePitch="326"/>
        </w:sectPr>
      </w:pPr>
    </w:p>
    <w:p w14:paraId="2EFBB29F" w14:textId="77777777" w:rsidR="00525E7B" w:rsidRPr="0051427F" w:rsidRDefault="00525E7B" w:rsidP="00525E7B">
      <w:pPr>
        <w:pStyle w:val="Heading2"/>
        <w:rPr>
          <w:color w:val="000000" w:themeColor="text1"/>
          <w:lang w:val="en-US"/>
        </w:rPr>
      </w:pPr>
      <w:r w:rsidRPr="0051427F">
        <w:rPr>
          <w:color w:val="000000" w:themeColor="text1"/>
          <w:lang w:val="en-US"/>
        </w:rPr>
        <w:lastRenderedPageBreak/>
        <w:t>Open issues summary</w:t>
      </w:r>
    </w:p>
    <w:p w14:paraId="5A2E2DBE" w14:textId="5DE74D53" w:rsidR="00D65CC6" w:rsidRPr="0051427F" w:rsidRDefault="00D65CC6" w:rsidP="00D65CC6">
      <w:pPr>
        <w:pStyle w:val="Heading4"/>
        <w:numPr>
          <w:ilvl w:val="0"/>
          <w:numId w:val="0"/>
        </w:numPr>
        <w:rPr>
          <w:lang w:val="en-US"/>
        </w:rPr>
      </w:pPr>
      <w:r w:rsidRPr="0051427F">
        <w:rPr>
          <w:lang w:val="en-US"/>
        </w:rPr>
        <w:t xml:space="preserve">Issue </w:t>
      </w:r>
      <w:r w:rsidR="00F72127" w:rsidRPr="0051427F">
        <w:rPr>
          <w:lang w:val="en-US"/>
        </w:rPr>
        <w:t>1</w:t>
      </w:r>
      <w:r w:rsidRPr="0051427F">
        <w:rPr>
          <w:lang w:val="en-US"/>
        </w:rPr>
        <w:t>-1: RAN4 UE feature list for event triggered L1 reporting</w:t>
      </w:r>
    </w:p>
    <w:p w14:paraId="1DEE7027" w14:textId="77777777" w:rsidR="00D65CC6" w:rsidRPr="0051427F" w:rsidRDefault="00D65CC6" w:rsidP="00D65CC6">
      <w:pPr>
        <w:spacing w:after="120"/>
        <w:rPr>
          <w:b/>
          <w:bCs/>
          <w:color w:val="000000" w:themeColor="text1"/>
        </w:rPr>
      </w:pPr>
      <w:r w:rsidRPr="0051427F">
        <w:rPr>
          <w:b/>
          <w:bCs/>
          <w:color w:val="000000" w:themeColor="text1"/>
        </w:rPr>
        <w:t>Candidate options:</w:t>
      </w:r>
    </w:p>
    <w:p w14:paraId="1F0EC68A" w14:textId="32F4DCC0" w:rsidR="00452B53" w:rsidRPr="0051427F" w:rsidRDefault="00D65CC6" w:rsidP="000A38FF">
      <w:pPr>
        <w:pStyle w:val="ListParagraph"/>
        <w:numPr>
          <w:ilvl w:val="0"/>
          <w:numId w:val="13"/>
        </w:numPr>
        <w:spacing w:after="120"/>
        <w:ind w:firstLineChars="0"/>
        <w:rPr>
          <w:rFonts w:eastAsia="SimSun"/>
          <w:color w:val="000000" w:themeColor="text1"/>
        </w:rPr>
      </w:pPr>
      <w:r w:rsidRPr="0051427F">
        <w:rPr>
          <w:rFonts w:eastAsia="SimSun"/>
          <w:color w:val="000000" w:themeColor="text1"/>
        </w:rPr>
        <w:t>Option 1: not needed (vivo)</w:t>
      </w:r>
    </w:p>
    <w:p w14:paraId="6358BEB3" w14:textId="1AC0F184" w:rsidR="00C05CC6" w:rsidRPr="0051427F" w:rsidRDefault="00C05CC6" w:rsidP="00C05CC6">
      <w:pPr>
        <w:spacing w:after="120"/>
        <w:rPr>
          <w:b/>
          <w:bCs/>
          <w:color w:val="000000" w:themeColor="text1"/>
        </w:rPr>
      </w:pPr>
      <w:r w:rsidRPr="0051427F">
        <w:rPr>
          <w:b/>
          <w:bCs/>
          <w:color w:val="000000" w:themeColor="text1"/>
        </w:rPr>
        <w:t>Recommended WF:</w:t>
      </w:r>
    </w:p>
    <w:p w14:paraId="699F4B97" w14:textId="6150B011" w:rsidR="00212E1B" w:rsidRPr="0051427F" w:rsidRDefault="00212E1B" w:rsidP="000A38FF">
      <w:pPr>
        <w:pStyle w:val="ListParagraph"/>
        <w:numPr>
          <w:ilvl w:val="0"/>
          <w:numId w:val="13"/>
        </w:numPr>
        <w:spacing w:after="120"/>
        <w:ind w:firstLineChars="0"/>
        <w:rPr>
          <w:rFonts w:eastAsia="SimSun"/>
          <w:color w:val="000000" w:themeColor="text1"/>
        </w:rPr>
      </w:pPr>
      <w:r w:rsidRPr="0051427F">
        <w:rPr>
          <w:rFonts w:eastAsia="SimSun"/>
          <w:color w:val="000000" w:themeColor="text1"/>
        </w:rPr>
        <w:t xml:space="preserve">No need to introduce any </w:t>
      </w:r>
      <w:r w:rsidR="00E54EE3" w:rsidRPr="0051427F">
        <w:rPr>
          <w:rFonts w:eastAsia="SimSun"/>
          <w:color w:val="000000" w:themeColor="text1"/>
        </w:rPr>
        <w:t xml:space="preserve">new </w:t>
      </w:r>
      <w:r w:rsidRPr="0051427F">
        <w:rPr>
          <w:rFonts w:eastAsia="SimSun"/>
          <w:color w:val="000000" w:themeColor="text1"/>
        </w:rPr>
        <w:t xml:space="preserve">RAN4 UE capability for </w:t>
      </w:r>
      <w:r w:rsidRPr="0051427F">
        <w:t>event triggered L1 reporting</w:t>
      </w:r>
      <w:r w:rsidR="00A32BE3" w:rsidRPr="0051427F">
        <w:t xml:space="preserve"> for LTM</w:t>
      </w:r>
      <w:r w:rsidRPr="0051427F">
        <w:t>.</w:t>
      </w:r>
    </w:p>
    <w:p w14:paraId="7017FD2E" w14:textId="77777777" w:rsidR="00C05CC6" w:rsidRPr="0051427F" w:rsidRDefault="00C05CC6" w:rsidP="00452B53">
      <w:pPr>
        <w:spacing w:after="120"/>
      </w:pPr>
    </w:p>
    <w:p w14:paraId="5FB7CCF4" w14:textId="2C3C9001" w:rsidR="00F72127" w:rsidRPr="0051427F" w:rsidRDefault="00F72127" w:rsidP="00F72127">
      <w:pPr>
        <w:pStyle w:val="Heading4"/>
        <w:numPr>
          <w:ilvl w:val="0"/>
          <w:numId w:val="0"/>
        </w:numPr>
        <w:rPr>
          <w:lang w:val="en-US"/>
        </w:rPr>
      </w:pPr>
      <w:r w:rsidRPr="0051427F">
        <w:rPr>
          <w:lang w:val="en-US"/>
        </w:rPr>
        <w:t>Issue 1-2: RAN4 UE feature list for CSI-RS based L1 measurement</w:t>
      </w:r>
    </w:p>
    <w:p w14:paraId="293E8D3A" w14:textId="77777777" w:rsidR="00F72127" w:rsidRPr="0051427F" w:rsidRDefault="00F72127" w:rsidP="00F72127">
      <w:pPr>
        <w:spacing w:after="120"/>
        <w:rPr>
          <w:b/>
          <w:bCs/>
          <w:color w:val="000000" w:themeColor="text1"/>
        </w:rPr>
      </w:pPr>
      <w:r w:rsidRPr="0051427F">
        <w:rPr>
          <w:b/>
          <w:bCs/>
          <w:color w:val="000000" w:themeColor="text1"/>
        </w:rPr>
        <w:t>Candidate options:</w:t>
      </w:r>
    </w:p>
    <w:p w14:paraId="14C39189" w14:textId="2196AD45" w:rsidR="006F1D15" w:rsidRPr="0051427F" w:rsidRDefault="006F1D15" w:rsidP="000A38FF">
      <w:pPr>
        <w:pStyle w:val="ListParagraph"/>
        <w:numPr>
          <w:ilvl w:val="0"/>
          <w:numId w:val="13"/>
        </w:numPr>
        <w:spacing w:after="120"/>
        <w:ind w:firstLineChars="0"/>
        <w:rPr>
          <w:rFonts w:eastAsia="SimSun"/>
          <w:color w:val="000000" w:themeColor="text1"/>
        </w:rPr>
      </w:pPr>
      <w:r w:rsidRPr="0051427F">
        <w:t>Option 1: Apple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184"/>
        <w:gridCol w:w="1327"/>
        <w:gridCol w:w="3835"/>
        <w:gridCol w:w="1458"/>
        <w:gridCol w:w="1121"/>
        <w:gridCol w:w="1414"/>
        <w:gridCol w:w="1410"/>
        <w:gridCol w:w="1232"/>
        <w:gridCol w:w="1416"/>
        <w:gridCol w:w="1416"/>
        <w:gridCol w:w="771"/>
        <w:gridCol w:w="3261"/>
        <w:gridCol w:w="992"/>
      </w:tblGrid>
      <w:tr w:rsidR="006F1D15" w:rsidRPr="0051427F" w14:paraId="0645C4CC" w14:textId="77777777" w:rsidTr="006F1D15">
        <w:trPr>
          <w:trHeight w:val="20"/>
        </w:trPr>
        <w:tc>
          <w:tcPr>
            <w:tcW w:w="1555" w:type="dxa"/>
            <w:shd w:val="clear" w:color="auto" w:fill="auto"/>
          </w:tcPr>
          <w:p w14:paraId="75FFA463" w14:textId="77777777" w:rsidR="006F1D15" w:rsidRPr="0051427F" w:rsidRDefault="006F1D15" w:rsidP="000E7092">
            <w:pPr>
              <w:keepNext/>
              <w:keepLines/>
              <w:overflowPunct w:val="0"/>
              <w:autoSpaceDE w:val="0"/>
              <w:autoSpaceDN w:val="0"/>
              <w:adjustRightInd w:val="0"/>
              <w:jc w:val="center"/>
              <w:textAlignment w:val="baseline"/>
              <w:rPr>
                <w:rFonts w:ascii="Arial" w:hAnsi="Arial" w:cs="Arial"/>
                <w:b/>
                <w:sz w:val="18"/>
              </w:rPr>
            </w:pPr>
            <w:r w:rsidRPr="0051427F">
              <w:rPr>
                <w:rFonts w:ascii="Arial" w:hAnsi="Arial" w:cs="Arial"/>
                <w:b/>
                <w:sz w:val="18"/>
              </w:rPr>
              <w:lastRenderedPageBreak/>
              <w:t>Features</w:t>
            </w:r>
          </w:p>
        </w:tc>
        <w:tc>
          <w:tcPr>
            <w:tcW w:w="1184" w:type="dxa"/>
            <w:shd w:val="clear" w:color="auto" w:fill="auto"/>
          </w:tcPr>
          <w:p w14:paraId="6B527302" w14:textId="77777777" w:rsidR="006F1D15" w:rsidRPr="0051427F" w:rsidRDefault="006F1D15" w:rsidP="000E7092">
            <w:pPr>
              <w:keepNext/>
              <w:keepLines/>
              <w:overflowPunct w:val="0"/>
              <w:autoSpaceDE w:val="0"/>
              <w:autoSpaceDN w:val="0"/>
              <w:adjustRightInd w:val="0"/>
              <w:jc w:val="center"/>
              <w:textAlignment w:val="baseline"/>
              <w:rPr>
                <w:rFonts w:ascii="Arial" w:hAnsi="Arial" w:cs="Arial"/>
                <w:b/>
                <w:sz w:val="18"/>
              </w:rPr>
            </w:pPr>
            <w:r w:rsidRPr="0051427F">
              <w:rPr>
                <w:rFonts w:ascii="Arial" w:hAnsi="Arial" w:cs="Arial"/>
                <w:b/>
                <w:sz w:val="18"/>
              </w:rPr>
              <w:t>Index</w:t>
            </w:r>
          </w:p>
        </w:tc>
        <w:tc>
          <w:tcPr>
            <w:tcW w:w="1327" w:type="dxa"/>
            <w:shd w:val="clear" w:color="auto" w:fill="auto"/>
          </w:tcPr>
          <w:p w14:paraId="5512F61B" w14:textId="77777777" w:rsidR="006F1D15" w:rsidRPr="0051427F" w:rsidRDefault="006F1D15" w:rsidP="000E7092">
            <w:pPr>
              <w:keepNext/>
              <w:keepLines/>
              <w:overflowPunct w:val="0"/>
              <w:autoSpaceDE w:val="0"/>
              <w:autoSpaceDN w:val="0"/>
              <w:adjustRightInd w:val="0"/>
              <w:jc w:val="center"/>
              <w:textAlignment w:val="baseline"/>
              <w:rPr>
                <w:rFonts w:ascii="Arial" w:hAnsi="Arial" w:cs="Arial"/>
                <w:b/>
                <w:sz w:val="18"/>
              </w:rPr>
            </w:pPr>
            <w:r w:rsidRPr="0051427F">
              <w:rPr>
                <w:rFonts w:ascii="Arial" w:hAnsi="Arial" w:cs="Arial"/>
                <w:b/>
                <w:sz w:val="18"/>
              </w:rPr>
              <w:t>Feature group</w:t>
            </w:r>
          </w:p>
        </w:tc>
        <w:tc>
          <w:tcPr>
            <w:tcW w:w="3835" w:type="dxa"/>
            <w:shd w:val="clear" w:color="auto" w:fill="auto"/>
          </w:tcPr>
          <w:p w14:paraId="537856AE" w14:textId="77777777" w:rsidR="006F1D15" w:rsidRPr="0051427F" w:rsidRDefault="006F1D15" w:rsidP="000E7092">
            <w:pPr>
              <w:keepNext/>
              <w:keepLines/>
              <w:overflowPunct w:val="0"/>
              <w:autoSpaceDE w:val="0"/>
              <w:autoSpaceDN w:val="0"/>
              <w:adjustRightInd w:val="0"/>
              <w:jc w:val="center"/>
              <w:textAlignment w:val="baseline"/>
              <w:rPr>
                <w:rFonts w:ascii="Arial" w:hAnsi="Arial" w:cs="Arial"/>
                <w:b/>
                <w:sz w:val="18"/>
              </w:rPr>
            </w:pPr>
            <w:r w:rsidRPr="0051427F">
              <w:rPr>
                <w:rFonts w:ascii="Arial" w:hAnsi="Arial" w:cs="Arial"/>
                <w:b/>
                <w:sz w:val="18"/>
              </w:rPr>
              <w:t>Components</w:t>
            </w:r>
          </w:p>
          <w:p w14:paraId="4AA22821" w14:textId="77777777" w:rsidR="006F1D15" w:rsidRPr="0051427F" w:rsidRDefault="006F1D15" w:rsidP="000E7092">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49EA4870" w14:textId="77777777" w:rsidR="006F1D15" w:rsidRPr="0051427F" w:rsidRDefault="006F1D15" w:rsidP="000E7092">
            <w:pPr>
              <w:keepNext/>
              <w:keepLines/>
              <w:overflowPunct w:val="0"/>
              <w:autoSpaceDE w:val="0"/>
              <w:autoSpaceDN w:val="0"/>
              <w:adjustRightInd w:val="0"/>
              <w:jc w:val="center"/>
              <w:textAlignment w:val="baseline"/>
              <w:rPr>
                <w:rFonts w:ascii="Arial" w:hAnsi="Arial" w:cs="Arial"/>
                <w:b/>
                <w:sz w:val="18"/>
              </w:rPr>
            </w:pPr>
            <w:r w:rsidRPr="0051427F">
              <w:rPr>
                <w:rFonts w:ascii="Arial" w:hAnsi="Arial" w:cs="Arial"/>
                <w:b/>
                <w:sz w:val="18"/>
              </w:rPr>
              <w:t>Prerequisite feature groups</w:t>
            </w:r>
          </w:p>
        </w:tc>
        <w:tc>
          <w:tcPr>
            <w:tcW w:w="1121" w:type="dxa"/>
            <w:shd w:val="clear" w:color="auto" w:fill="auto"/>
          </w:tcPr>
          <w:p w14:paraId="3BE9D158" w14:textId="77777777" w:rsidR="006F1D15" w:rsidRPr="0051427F" w:rsidRDefault="006F1D15" w:rsidP="000E7092">
            <w:pPr>
              <w:keepNext/>
              <w:keepLines/>
              <w:overflowPunct w:val="0"/>
              <w:autoSpaceDE w:val="0"/>
              <w:autoSpaceDN w:val="0"/>
              <w:adjustRightInd w:val="0"/>
              <w:jc w:val="center"/>
              <w:textAlignment w:val="baseline"/>
              <w:rPr>
                <w:rFonts w:ascii="Arial" w:hAnsi="Arial" w:cs="Arial"/>
                <w:b/>
                <w:sz w:val="18"/>
              </w:rPr>
            </w:pPr>
            <w:r w:rsidRPr="0051427F">
              <w:rPr>
                <w:rFonts w:ascii="Arial" w:hAnsi="Arial" w:cs="Arial"/>
                <w:b/>
                <w:sz w:val="18"/>
              </w:rPr>
              <w:t>Need for the gNB to know if the feature is supported</w:t>
            </w:r>
          </w:p>
        </w:tc>
        <w:tc>
          <w:tcPr>
            <w:tcW w:w="1414" w:type="dxa"/>
            <w:shd w:val="clear" w:color="auto" w:fill="auto"/>
          </w:tcPr>
          <w:p w14:paraId="141102F3" w14:textId="77777777" w:rsidR="006F1D15" w:rsidRPr="0051427F" w:rsidRDefault="006F1D15" w:rsidP="000E7092">
            <w:pPr>
              <w:keepNext/>
              <w:keepLines/>
              <w:overflowPunct w:val="0"/>
              <w:autoSpaceDE w:val="0"/>
              <w:autoSpaceDN w:val="0"/>
              <w:adjustRightInd w:val="0"/>
              <w:jc w:val="center"/>
              <w:textAlignment w:val="baseline"/>
              <w:rPr>
                <w:rFonts w:ascii="Arial" w:hAnsi="Arial" w:cs="Arial"/>
                <w:b/>
                <w:sz w:val="18"/>
              </w:rPr>
            </w:pPr>
            <w:r w:rsidRPr="0051427F">
              <w:rPr>
                <w:rFonts w:ascii="Arial" w:eastAsia="Gulim" w:hAnsi="Arial" w:cs="Arial"/>
                <w:b/>
                <w:sz w:val="18"/>
              </w:rPr>
              <w:t xml:space="preserve">Applicable to </w:t>
            </w:r>
            <w:r w:rsidRPr="0051427F">
              <w:rPr>
                <w:rFonts w:ascii="Arial" w:hAnsi="Arial" w:cs="Arial"/>
                <w:b/>
                <w:sz w:val="18"/>
              </w:rPr>
              <w:t>the capability signalling exchange between UEs (V2X WI only)”.</w:t>
            </w:r>
          </w:p>
        </w:tc>
        <w:tc>
          <w:tcPr>
            <w:tcW w:w="1410" w:type="dxa"/>
          </w:tcPr>
          <w:p w14:paraId="6BAADFEB" w14:textId="77777777" w:rsidR="006F1D15" w:rsidRPr="0051427F" w:rsidRDefault="006F1D15" w:rsidP="000E7092">
            <w:pPr>
              <w:keepNext/>
              <w:keepLines/>
              <w:rPr>
                <w:rFonts w:ascii="Arial" w:hAnsi="Arial" w:cs="Arial"/>
                <w:b/>
                <w:sz w:val="18"/>
              </w:rPr>
            </w:pPr>
            <w:r w:rsidRPr="0051427F">
              <w:rPr>
                <w:rFonts w:ascii="Arial" w:hAnsi="Arial" w:cs="Arial"/>
                <w:b/>
                <w:sz w:val="18"/>
              </w:rPr>
              <w:t>Consequence if the feature is not supported by the UE</w:t>
            </w:r>
          </w:p>
        </w:tc>
        <w:tc>
          <w:tcPr>
            <w:tcW w:w="1232" w:type="dxa"/>
            <w:shd w:val="clear" w:color="auto" w:fill="auto"/>
          </w:tcPr>
          <w:p w14:paraId="155D2AB1" w14:textId="77777777" w:rsidR="006F1D15" w:rsidRPr="0051427F" w:rsidRDefault="006F1D15" w:rsidP="000E7092">
            <w:pPr>
              <w:keepNext/>
              <w:keepLines/>
              <w:rPr>
                <w:rFonts w:ascii="Arial" w:hAnsi="Arial" w:cs="Arial"/>
                <w:b/>
                <w:sz w:val="18"/>
              </w:rPr>
            </w:pPr>
            <w:r w:rsidRPr="0051427F">
              <w:rPr>
                <w:rFonts w:ascii="Arial" w:hAnsi="Arial" w:cs="Arial"/>
                <w:b/>
                <w:sz w:val="18"/>
              </w:rPr>
              <w:t>Type</w:t>
            </w:r>
          </w:p>
          <w:p w14:paraId="323B8691" w14:textId="77777777" w:rsidR="006F1D15" w:rsidRPr="0051427F" w:rsidRDefault="006F1D15" w:rsidP="000E7092">
            <w:pPr>
              <w:keepNext/>
              <w:keepLines/>
              <w:rPr>
                <w:rFonts w:ascii="Arial" w:hAnsi="Arial" w:cs="Arial"/>
                <w:b/>
                <w:sz w:val="18"/>
              </w:rPr>
            </w:pPr>
            <w:r w:rsidRPr="0051427F">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30A64058" w14:textId="77777777" w:rsidR="006F1D15" w:rsidRPr="0051427F" w:rsidRDefault="006F1D15" w:rsidP="000E7092">
            <w:pPr>
              <w:keepNext/>
              <w:keepLines/>
              <w:overflowPunct w:val="0"/>
              <w:autoSpaceDE w:val="0"/>
              <w:autoSpaceDN w:val="0"/>
              <w:adjustRightInd w:val="0"/>
              <w:jc w:val="center"/>
              <w:textAlignment w:val="baseline"/>
              <w:rPr>
                <w:rFonts w:ascii="Arial" w:hAnsi="Arial" w:cs="Arial"/>
                <w:b/>
                <w:sz w:val="18"/>
              </w:rPr>
            </w:pPr>
            <w:r w:rsidRPr="0051427F">
              <w:rPr>
                <w:rFonts w:ascii="Arial" w:hAnsi="Arial" w:cs="Arial"/>
                <w:b/>
                <w:sz w:val="18"/>
              </w:rPr>
              <w:t>Need of FDD/TDD differentiation</w:t>
            </w:r>
          </w:p>
        </w:tc>
        <w:tc>
          <w:tcPr>
            <w:tcW w:w="1416" w:type="dxa"/>
            <w:shd w:val="clear" w:color="auto" w:fill="auto"/>
          </w:tcPr>
          <w:p w14:paraId="74FF375F" w14:textId="77777777" w:rsidR="006F1D15" w:rsidRPr="0051427F" w:rsidRDefault="006F1D15" w:rsidP="000E7092">
            <w:pPr>
              <w:keepNext/>
              <w:keepLines/>
              <w:overflowPunct w:val="0"/>
              <w:autoSpaceDE w:val="0"/>
              <w:autoSpaceDN w:val="0"/>
              <w:adjustRightInd w:val="0"/>
              <w:jc w:val="center"/>
              <w:textAlignment w:val="baseline"/>
              <w:rPr>
                <w:rFonts w:ascii="Arial" w:hAnsi="Arial" w:cs="Arial"/>
                <w:b/>
                <w:sz w:val="18"/>
              </w:rPr>
            </w:pPr>
            <w:r w:rsidRPr="0051427F">
              <w:rPr>
                <w:rFonts w:ascii="Arial" w:hAnsi="Arial" w:cs="Arial"/>
                <w:b/>
                <w:sz w:val="18"/>
              </w:rPr>
              <w:t>Need of FR1/FR2 differentiation</w:t>
            </w:r>
          </w:p>
        </w:tc>
        <w:tc>
          <w:tcPr>
            <w:tcW w:w="771" w:type="dxa"/>
          </w:tcPr>
          <w:p w14:paraId="7DFC3BAF" w14:textId="77777777" w:rsidR="006F1D15" w:rsidRPr="0051427F" w:rsidRDefault="006F1D15" w:rsidP="000E7092">
            <w:pPr>
              <w:keepNext/>
              <w:keepLines/>
              <w:overflowPunct w:val="0"/>
              <w:autoSpaceDE w:val="0"/>
              <w:autoSpaceDN w:val="0"/>
              <w:adjustRightInd w:val="0"/>
              <w:jc w:val="center"/>
              <w:textAlignment w:val="baseline"/>
              <w:rPr>
                <w:rFonts w:ascii="Arial" w:hAnsi="Arial" w:cs="Arial"/>
                <w:b/>
                <w:sz w:val="18"/>
              </w:rPr>
            </w:pPr>
            <w:r w:rsidRPr="0051427F">
              <w:rPr>
                <w:rFonts w:ascii="Arial" w:hAnsi="Arial" w:cs="Arial"/>
                <w:b/>
                <w:sz w:val="18"/>
              </w:rPr>
              <w:t>Capability interpretation for mixture of FDD/TDD and/or FR1/FR2</w:t>
            </w:r>
          </w:p>
        </w:tc>
        <w:tc>
          <w:tcPr>
            <w:tcW w:w="3261" w:type="dxa"/>
            <w:shd w:val="clear" w:color="auto" w:fill="auto"/>
          </w:tcPr>
          <w:p w14:paraId="508A924C" w14:textId="77777777" w:rsidR="006F1D15" w:rsidRPr="0051427F" w:rsidRDefault="006F1D15" w:rsidP="000E7092">
            <w:pPr>
              <w:keepNext/>
              <w:keepLines/>
              <w:overflowPunct w:val="0"/>
              <w:autoSpaceDE w:val="0"/>
              <w:autoSpaceDN w:val="0"/>
              <w:adjustRightInd w:val="0"/>
              <w:jc w:val="center"/>
              <w:textAlignment w:val="baseline"/>
              <w:rPr>
                <w:rFonts w:ascii="Arial" w:hAnsi="Arial" w:cs="Arial"/>
                <w:b/>
                <w:sz w:val="18"/>
              </w:rPr>
            </w:pPr>
            <w:r w:rsidRPr="0051427F">
              <w:rPr>
                <w:rFonts w:ascii="Arial" w:hAnsi="Arial" w:cs="Arial"/>
                <w:b/>
                <w:sz w:val="18"/>
              </w:rPr>
              <w:t>Note</w:t>
            </w:r>
          </w:p>
        </w:tc>
        <w:tc>
          <w:tcPr>
            <w:tcW w:w="992" w:type="dxa"/>
            <w:shd w:val="clear" w:color="auto" w:fill="auto"/>
          </w:tcPr>
          <w:p w14:paraId="6F1B52D6" w14:textId="77777777" w:rsidR="006F1D15" w:rsidRPr="0051427F" w:rsidRDefault="006F1D15" w:rsidP="000E7092">
            <w:pPr>
              <w:keepNext/>
              <w:keepLines/>
              <w:overflowPunct w:val="0"/>
              <w:autoSpaceDE w:val="0"/>
              <w:autoSpaceDN w:val="0"/>
              <w:adjustRightInd w:val="0"/>
              <w:jc w:val="center"/>
              <w:textAlignment w:val="baseline"/>
              <w:rPr>
                <w:rFonts w:ascii="Arial" w:hAnsi="Arial" w:cs="Arial"/>
                <w:b/>
                <w:sz w:val="18"/>
              </w:rPr>
            </w:pPr>
            <w:r w:rsidRPr="0051427F">
              <w:rPr>
                <w:rFonts w:ascii="Arial" w:hAnsi="Arial" w:cs="Arial"/>
                <w:b/>
                <w:sz w:val="18"/>
              </w:rPr>
              <w:t>Mandatory/Optional</w:t>
            </w:r>
          </w:p>
        </w:tc>
      </w:tr>
      <w:tr w:rsidR="006F1D15" w:rsidRPr="0051427F" w14:paraId="36C327B0" w14:textId="77777777" w:rsidTr="006F1D15">
        <w:trPr>
          <w:trHeight w:val="20"/>
        </w:trPr>
        <w:tc>
          <w:tcPr>
            <w:tcW w:w="1555" w:type="dxa"/>
            <w:shd w:val="clear" w:color="auto" w:fill="auto"/>
          </w:tcPr>
          <w:p w14:paraId="3D9B6C8C" w14:textId="77777777" w:rsidR="006F1D15" w:rsidRPr="0051427F" w:rsidRDefault="006F1D15" w:rsidP="000E7092">
            <w:pPr>
              <w:keepNext/>
              <w:keepLines/>
              <w:overflowPunct w:val="0"/>
              <w:autoSpaceDE w:val="0"/>
              <w:autoSpaceDN w:val="0"/>
              <w:adjustRightInd w:val="0"/>
              <w:textAlignment w:val="baseline"/>
              <w:rPr>
                <w:rFonts w:ascii="Arial" w:eastAsiaTheme="minorEastAsia" w:hAnsi="Arial" w:cs="Arial"/>
                <w:sz w:val="18"/>
                <w:szCs w:val="18"/>
              </w:rPr>
            </w:pPr>
            <w:r w:rsidRPr="0051427F">
              <w:rPr>
                <w:rFonts w:ascii="Arial" w:eastAsiaTheme="minorEastAsia" w:hAnsi="Arial" w:cs="Arial"/>
                <w:sz w:val="18"/>
                <w:szCs w:val="18"/>
              </w:rPr>
              <w:t>56. NR_Mob_Ph4</w:t>
            </w:r>
          </w:p>
        </w:tc>
        <w:tc>
          <w:tcPr>
            <w:tcW w:w="1184" w:type="dxa"/>
            <w:shd w:val="clear" w:color="auto" w:fill="auto"/>
          </w:tcPr>
          <w:p w14:paraId="0EA017AC" w14:textId="77777777" w:rsidR="006F1D15" w:rsidRPr="0051427F" w:rsidRDefault="006F1D15" w:rsidP="000E7092">
            <w:pPr>
              <w:keepNext/>
              <w:keepLines/>
              <w:overflowPunct w:val="0"/>
              <w:autoSpaceDE w:val="0"/>
              <w:autoSpaceDN w:val="0"/>
              <w:adjustRightInd w:val="0"/>
              <w:jc w:val="center"/>
              <w:textAlignment w:val="baseline"/>
              <w:rPr>
                <w:rFonts w:ascii="Arial" w:eastAsiaTheme="minorEastAsia" w:hAnsi="Arial" w:cs="Arial"/>
                <w:sz w:val="18"/>
              </w:rPr>
            </w:pPr>
            <w:r w:rsidRPr="0051427F">
              <w:rPr>
                <w:rFonts w:ascii="Arial" w:eastAsiaTheme="minorEastAsia" w:hAnsi="Arial" w:cs="Arial"/>
                <w:sz w:val="18"/>
              </w:rPr>
              <w:t>56-1</w:t>
            </w:r>
          </w:p>
        </w:tc>
        <w:tc>
          <w:tcPr>
            <w:tcW w:w="1327" w:type="dxa"/>
            <w:shd w:val="clear" w:color="auto" w:fill="auto"/>
          </w:tcPr>
          <w:p w14:paraId="2EB8C8AC" w14:textId="77777777" w:rsidR="006F1D15" w:rsidRPr="0051427F" w:rsidRDefault="006F1D15" w:rsidP="000E7092">
            <w:pPr>
              <w:keepNext/>
              <w:keepLines/>
              <w:overflowPunct w:val="0"/>
              <w:autoSpaceDE w:val="0"/>
              <w:autoSpaceDN w:val="0"/>
              <w:adjustRightInd w:val="0"/>
              <w:textAlignment w:val="baseline"/>
              <w:rPr>
                <w:rFonts w:ascii="Arial" w:hAnsi="Arial" w:cs="Arial"/>
                <w:sz w:val="18"/>
              </w:rPr>
            </w:pPr>
            <w:r w:rsidRPr="0051427F">
              <w:rPr>
                <w:rFonts w:ascii="Arial" w:hAnsi="Arial" w:cs="Arial"/>
                <w:bCs/>
                <w:sz w:val="18"/>
              </w:rPr>
              <w:t>Number of CSI-RS resources for L1-RSRP measurement within a slot</w:t>
            </w:r>
          </w:p>
        </w:tc>
        <w:tc>
          <w:tcPr>
            <w:tcW w:w="3835" w:type="dxa"/>
            <w:shd w:val="clear" w:color="auto" w:fill="auto"/>
          </w:tcPr>
          <w:p w14:paraId="01F74841" w14:textId="77777777" w:rsidR="006F1D15" w:rsidRPr="0051427F" w:rsidRDefault="006F1D15" w:rsidP="000A38FF">
            <w:pPr>
              <w:pStyle w:val="ListParagraph"/>
              <w:keepNext/>
              <w:keepLines/>
              <w:numPr>
                <w:ilvl w:val="0"/>
                <w:numId w:val="25"/>
              </w:numPr>
              <w:ind w:left="351" w:firstLineChars="0"/>
              <w:rPr>
                <w:rFonts w:ascii="Arial" w:hAnsi="Arial" w:cs="Arial"/>
                <w:sz w:val="18"/>
              </w:rPr>
            </w:pPr>
            <w:bookmarkStart w:id="0" w:name="_Hlk158040982"/>
            <w:r w:rsidRPr="0051427F">
              <w:rPr>
                <w:rFonts w:ascii="Arial" w:eastAsia="Yu Mincho" w:hAnsi="Arial" w:cs="Arial"/>
                <w:iCs/>
                <w:sz w:val="18"/>
                <w:szCs w:val="18"/>
              </w:rPr>
              <w:t xml:space="preserve">The max number of CSI-RS resources for L1-RSRP measurement that UE can measure within a slot across candidate cells </w:t>
            </w:r>
            <w:r w:rsidRPr="0051427F">
              <w:rPr>
                <w:rFonts w:ascii="Arial" w:eastAsia="Yu Mincho" w:hAnsi="Arial" w:cs="Arial"/>
                <w:bCs/>
                <w:iCs/>
                <w:sz w:val="18"/>
                <w:szCs w:val="18"/>
              </w:rPr>
              <w:t>for L1-RSRP measurement</w:t>
            </w:r>
            <w:bookmarkEnd w:id="0"/>
          </w:p>
        </w:tc>
        <w:tc>
          <w:tcPr>
            <w:tcW w:w="1458" w:type="dxa"/>
            <w:shd w:val="clear" w:color="auto" w:fill="auto"/>
          </w:tcPr>
          <w:p w14:paraId="069B89F5" w14:textId="77777777" w:rsidR="006F1D15" w:rsidRPr="0051427F" w:rsidRDefault="006F1D15" w:rsidP="000E7092">
            <w:pPr>
              <w:keepNext/>
              <w:keepLines/>
              <w:overflowPunct w:val="0"/>
              <w:autoSpaceDE w:val="0"/>
              <w:autoSpaceDN w:val="0"/>
              <w:adjustRightInd w:val="0"/>
              <w:jc w:val="center"/>
              <w:textAlignment w:val="baseline"/>
              <w:rPr>
                <w:rFonts w:ascii="Arial" w:hAnsi="Arial" w:cs="Arial"/>
                <w:b/>
                <w:sz w:val="18"/>
              </w:rPr>
            </w:pPr>
            <w:r w:rsidRPr="0051427F">
              <w:rPr>
                <w:rFonts w:ascii="Arial" w:hAnsi="Arial" w:cs="Arial"/>
                <w:bCs/>
                <w:sz w:val="18"/>
              </w:rPr>
              <w:t>[RAN1 feature of CSI-RS based L1 RSRP measurement on LTM candidate cell]</w:t>
            </w:r>
          </w:p>
        </w:tc>
        <w:tc>
          <w:tcPr>
            <w:tcW w:w="1121" w:type="dxa"/>
            <w:shd w:val="clear" w:color="auto" w:fill="auto"/>
          </w:tcPr>
          <w:p w14:paraId="18083328" w14:textId="77777777" w:rsidR="006F1D15" w:rsidRPr="0051427F" w:rsidRDefault="006F1D15" w:rsidP="000E7092">
            <w:pPr>
              <w:keepNext/>
              <w:keepLines/>
              <w:overflowPunct w:val="0"/>
              <w:autoSpaceDE w:val="0"/>
              <w:autoSpaceDN w:val="0"/>
              <w:adjustRightInd w:val="0"/>
              <w:jc w:val="center"/>
              <w:textAlignment w:val="baseline"/>
              <w:rPr>
                <w:rFonts w:ascii="Arial" w:hAnsi="Arial" w:cs="Arial"/>
                <w:sz w:val="18"/>
              </w:rPr>
            </w:pPr>
            <w:r w:rsidRPr="0051427F">
              <w:rPr>
                <w:rFonts w:ascii="Arial" w:hAnsi="Arial" w:cs="Arial"/>
                <w:bCs/>
                <w:sz w:val="18"/>
              </w:rPr>
              <w:t>Yes</w:t>
            </w:r>
          </w:p>
        </w:tc>
        <w:tc>
          <w:tcPr>
            <w:tcW w:w="1414" w:type="dxa"/>
            <w:shd w:val="clear" w:color="auto" w:fill="auto"/>
          </w:tcPr>
          <w:p w14:paraId="0D9F4405" w14:textId="77777777" w:rsidR="006F1D15" w:rsidRPr="0051427F" w:rsidRDefault="006F1D15" w:rsidP="000E7092">
            <w:pPr>
              <w:keepNext/>
              <w:keepLines/>
              <w:overflowPunct w:val="0"/>
              <w:autoSpaceDE w:val="0"/>
              <w:autoSpaceDN w:val="0"/>
              <w:adjustRightInd w:val="0"/>
              <w:jc w:val="center"/>
              <w:textAlignment w:val="baseline"/>
              <w:rPr>
                <w:rFonts w:ascii="Arial" w:eastAsia="Gulim" w:hAnsi="Arial" w:cs="Arial"/>
                <w:b/>
                <w:sz w:val="18"/>
              </w:rPr>
            </w:pPr>
            <w:r w:rsidRPr="0051427F">
              <w:rPr>
                <w:rFonts w:ascii="Arial" w:hAnsi="Arial" w:cs="Arial"/>
                <w:bCs/>
                <w:sz w:val="18"/>
              </w:rPr>
              <w:t>No</w:t>
            </w:r>
          </w:p>
        </w:tc>
        <w:tc>
          <w:tcPr>
            <w:tcW w:w="1410" w:type="dxa"/>
          </w:tcPr>
          <w:p w14:paraId="32013267" w14:textId="77777777" w:rsidR="006F1D15" w:rsidRPr="0051427F" w:rsidRDefault="006F1D15" w:rsidP="000E7092">
            <w:pPr>
              <w:keepNext/>
              <w:keepLines/>
              <w:rPr>
                <w:rFonts w:ascii="Arial" w:hAnsi="Arial" w:cs="Arial"/>
                <w:sz w:val="18"/>
              </w:rPr>
            </w:pPr>
            <w:r w:rsidRPr="0051427F">
              <w:rPr>
                <w:rFonts w:ascii="Arial" w:hAnsi="Arial" w:cs="Arial"/>
                <w:bCs/>
                <w:sz w:val="18"/>
              </w:rPr>
              <w:t>There is no limitation on the number of CSI-RS resources for L1 measurement within a slot.</w:t>
            </w:r>
          </w:p>
        </w:tc>
        <w:tc>
          <w:tcPr>
            <w:tcW w:w="1232" w:type="dxa"/>
            <w:shd w:val="clear" w:color="auto" w:fill="auto"/>
          </w:tcPr>
          <w:p w14:paraId="72F75EBE" w14:textId="77777777" w:rsidR="006F1D15" w:rsidRPr="0051427F" w:rsidRDefault="006F1D15" w:rsidP="000E7092">
            <w:pPr>
              <w:keepNext/>
              <w:keepLines/>
              <w:rPr>
                <w:rFonts w:ascii="Arial" w:hAnsi="Arial" w:cs="Arial"/>
                <w:sz w:val="18"/>
              </w:rPr>
            </w:pPr>
            <w:r w:rsidRPr="0051427F">
              <w:rPr>
                <w:rFonts w:ascii="Arial" w:hAnsi="Arial" w:cs="Arial"/>
                <w:bCs/>
                <w:sz w:val="18"/>
              </w:rPr>
              <w:t>Per BC</w:t>
            </w:r>
          </w:p>
        </w:tc>
        <w:tc>
          <w:tcPr>
            <w:tcW w:w="1416" w:type="dxa"/>
            <w:shd w:val="clear" w:color="auto" w:fill="auto"/>
          </w:tcPr>
          <w:p w14:paraId="16FA9813" w14:textId="77777777" w:rsidR="006F1D15" w:rsidRPr="0051427F" w:rsidRDefault="006F1D15" w:rsidP="000E7092">
            <w:pPr>
              <w:keepNext/>
              <w:keepLines/>
              <w:overflowPunct w:val="0"/>
              <w:autoSpaceDE w:val="0"/>
              <w:autoSpaceDN w:val="0"/>
              <w:adjustRightInd w:val="0"/>
              <w:jc w:val="center"/>
              <w:textAlignment w:val="baseline"/>
              <w:rPr>
                <w:rFonts w:ascii="Arial" w:hAnsi="Arial" w:cs="Arial"/>
                <w:sz w:val="18"/>
              </w:rPr>
            </w:pPr>
            <w:r w:rsidRPr="0051427F">
              <w:rPr>
                <w:rFonts w:ascii="Arial" w:hAnsi="Arial" w:cs="Arial"/>
                <w:bCs/>
                <w:sz w:val="18"/>
              </w:rPr>
              <w:t>No</w:t>
            </w:r>
          </w:p>
        </w:tc>
        <w:tc>
          <w:tcPr>
            <w:tcW w:w="1416" w:type="dxa"/>
            <w:shd w:val="clear" w:color="auto" w:fill="auto"/>
          </w:tcPr>
          <w:p w14:paraId="26A8C222" w14:textId="77777777" w:rsidR="006F1D15" w:rsidRPr="0051427F" w:rsidRDefault="006F1D15" w:rsidP="000E7092">
            <w:pPr>
              <w:keepNext/>
              <w:keepLines/>
              <w:overflowPunct w:val="0"/>
              <w:autoSpaceDE w:val="0"/>
              <w:autoSpaceDN w:val="0"/>
              <w:adjustRightInd w:val="0"/>
              <w:jc w:val="center"/>
              <w:textAlignment w:val="baseline"/>
              <w:rPr>
                <w:rFonts w:ascii="Arial" w:hAnsi="Arial" w:cs="Arial"/>
                <w:sz w:val="18"/>
              </w:rPr>
            </w:pPr>
            <w:r w:rsidRPr="0051427F">
              <w:rPr>
                <w:rFonts w:ascii="Arial" w:hAnsi="Arial" w:cs="Arial"/>
                <w:bCs/>
                <w:sz w:val="18"/>
              </w:rPr>
              <w:t>Yes</w:t>
            </w:r>
          </w:p>
        </w:tc>
        <w:tc>
          <w:tcPr>
            <w:tcW w:w="771" w:type="dxa"/>
          </w:tcPr>
          <w:p w14:paraId="332C52CA" w14:textId="77777777" w:rsidR="006F1D15" w:rsidRPr="0051427F" w:rsidRDefault="006F1D15" w:rsidP="000E7092">
            <w:pPr>
              <w:keepNext/>
              <w:keepLines/>
              <w:overflowPunct w:val="0"/>
              <w:autoSpaceDE w:val="0"/>
              <w:autoSpaceDN w:val="0"/>
              <w:adjustRightInd w:val="0"/>
              <w:jc w:val="center"/>
              <w:textAlignment w:val="baseline"/>
              <w:rPr>
                <w:rFonts w:ascii="Arial" w:hAnsi="Arial" w:cs="Arial"/>
                <w:b/>
                <w:sz w:val="18"/>
              </w:rPr>
            </w:pPr>
            <w:r w:rsidRPr="0051427F">
              <w:rPr>
                <w:rFonts w:ascii="Arial" w:hAnsi="Arial" w:cs="Arial"/>
                <w:bCs/>
                <w:sz w:val="18"/>
              </w:rPr>
              <w:t>N/A</w:t>
            </w:r>
          </w:p>
        </w:tc>
        <w:tc>
          <w:tcPr>
            <w:tcW w:w="3261" w:type="dxa"/>
            <w:shd w:val="clear" w:color="auto" w:fill="auto"/>
          </w:tcPr>
          <w:p w14:paraId="4670F150" w14:textId="77777777" w:rsidR="006F1D15" w:rsidRPr="0051427F" w:rsidRDefault="006F1D15" w:rsidP="000E7092">
            <w:pPr>
              <w:keepNext/>
              <w:keepLines/>
              <w:jc w:val="center"/>
              <w:rPr>
                <w:rFonts w:ascii="Arial" w:hAnsi="Arial" w:cs="Arial"/>
                <w:sz w:val="18"/>
                <w:szCs w:val="18"/>
              </w:rPr>
            </w:pPr>
            <w:r w:rsidRPr="0051427F">
              <w:rPr>
                <w:rFonts w:ascii="Arial" w:hAnsi="Arial" w:cs="Arial"/>
                <w:sz w:val="18"/>
                <w:szCs w:val="18"/>
              </w:rPr>
              <w:t>Candidate value: {1,2,3,4,5,6,7,8,16,32, 48,64}</w:t>
            </w:r>
          </w:p>
          <w:p w14:paraId="75E67369" w14:textId="77777777" w:rsidR="006F1D15" w:rsidRPr="0051427F" w:rsidRDefault="006F1D15" w:rsidP="000E7092">
            <w:pPr>
              <w:keepNext/>
              <w:keepLines/>
              <w:overflowPunct w:val="0"/>
              <w:autoSpaceDE w:val="0"/>
              <w:autoSpaceDN w:val="0"/>
              <w:adjustRightInd w:val="0"/>
              <w:jc w:val="center"/>
              <w:textAlignment w:val="baseline"/>
              <w:rPr>
                <w:rFonts w:ascii="Arial" w:hAnsi="Arial" w:cs="Arial"/>
                <w:b/>
                <w:sz w:val="18"/>
              </w:rPr>
            </w:pPr>
            <w:r w:rsidRPr="0051427F">
              <w:rPr>
                <w:rFonts w:ascii="Arial" w:hAnsi="Arial" w:cs="Arial"/>
                <w:sz w:val="18"/>
                <w:szCs w:val="18"/>
              </w:rPr>
              <w:t>Note:  It is also counted in FG 2-24</w:t>
            </w:r>
          </w:p>
        </w:tc>
        <w:tc>
          <w:tcPr>
            <w:tcW w:w="992" w:type="dxa"/>
            <w:shd w:val="clear" w:color="auto" w:fill="auto"/>
          </w:tcPr>
          <w:p w14:paraId="24E66BD2" w14:textId="77777777" w:rsidR="006F1D15" w:rsidRPr="0051427F" w:rsidRDefault="006F1D15" w:rsidP="000E7092">
            <w:pPr>
              <w:keepNext/>
              <w:keepLines/>
              <w:overflowPunct w:val="0"/>
              <w:autoSpaceDE w:val="0"/>
              <w:autoSpaceDN w:val="0"/>
              <w:adjustRightInd w:val="0"/>
              <w:jc w:val="center"/>
              <w:textAlignment w:val="baseline"/>
              <w:rPr>
                <w:rFonts w:ascii="Arial" w:hAnsi="Arial" w:cs="Arial"/>
                <w:sz w:val="18"/>
              </w:rPr>
            </w:pPr>
            <w:r w:rsidRPr="0051427F">
              <w:rPr>
                <w:rFonts w:ascii="Arial" w:hAnsi="Arial" w:cs="Arial"/>
                <w:bCs/>
                <w:sz w:val="18"/>
              </w:rPr>
              <w:t>Optional with capability signaling</w:t>
            </w:r>
          </w:p>
        </w:tc>
      </w:tr>
      <w:tr w:rsidR="006F1D15" w:rsidRPr="0051427F" w14:paraId="3189377C" w14:textId="77777777" w:rsidTr="006F1D15">
        <w:trPr>
          <w:trHeight w:val="20"/>
        </w:trPr>
        <w:tc>
          <w:tcPr>
            <w:tcW w:w="1555" w:type="dxa"/>
            <w:shd w:val="clear" w:color="auto" w:fill="auto"/>
          </w:tcPr>
          <w:p w14:paraId="77D660F4" w14:textId="77777777" w:rsidR="006F1D15" w:rsidRPr="0051427F" w:rsidRDefault="006F1D15" w:rsidP="000E7092">
            <w:pPr>
              <w:keepNext/>
              <w:keepLines/>
              <w:overflowPunct w:val="0"/>
              <w:autoSpaceDE w:val="0"/>
              <w:autoSpaceDN w:val="0"/>
              <w:adjustRightInd w:val="0"/>
              <w:textAlignment w:val="baseline"/>
              <w:rPr>
                <w:rFonts w:ascii="Arial" w:eastAsiaTheme="minorEastAsia" w:hAnsi="Arial" w:cs="Arial"/>
                <w:sz w:val="18"/>
                <w:szCs w:val="18"/>
              </w:rPr>
            </w:pPr>
          </w:p>
        </w:tc>
        <w:tc>
          <w:tcPr>
            <w:tcW w:w="1184" w:type="dxa"/>
            <w:shd w:val="clear" w:color="auto" w:fill="auto"/>
          </w:tcPr>
          <w:p w14:paraId="76525E8F" w14:textId="77777777" w:rsidR="006F1D15" w:rsidRPr="0051427F" w:rsidRDefault="006F1D15" w:rsidP="000E7092">
            <w:pPr>
              <w:keepNext/>
              <w:keepLines/>
              <w:overflowPunct w:val="0"/>
              <w:autoSpaceDE w:val="0"/>
              <w:autoSpaceDN w:val="0"/>
              <w:adjustRightInd w:val="0"/>
              <w:jc w:val="center"/>
              <w:textAlignment w:val="baseline"/>
              <w:rPr>
                <w:rFonts w:ascii="Arial" w:eastAsiaTheme="minorEastAsia" w:hAnsi="Arial" w:cs="Arial"/>
                <w:sz w:val="18"/>
              </w:rPr>
            </w:pPr>
            <w:r w:rsidRPr="0051427F">
              <w:rPr>
                <w:rFonts w:ascii="Arial" w:eastAsiaTheme="minorEastAsia" w:hAnsi="Arial" w:cs="Arial"/>
                <w:sz w:val="18"/>
              </w:rPr>
              <w:t>56-2</w:t>
            </w:r>
          </w:p>
        </w:tc>
        <w:tc>
          <w:tcPr>
            <w:tcW w:w="1327" w:type="dxa"/>
            <w:shd w:val="clear" w:color="auto" w:fill="auto"/>
          </w:tcPr>
          <w:p w14:paraId="51027FC5" w14:textId="77777777" w:rsidR="006F1D15" w:rsidRPr="0051427F" w:rsidRDefault="006F1D15" w:rsidP="000E7092">
            <w:pPr>
              <w:keepNext/>
              <w:keepLines/>
              <w:overflowPunct w:val="0"/>
              <w:autoSpaceDE w:val="0"/>
              <w:autoSpaceDN w:val="0"/>
              <w:adjustRightInd w:val="0"/>
              <w:textAlignment w:val="baseline"/>
              <w:rPr>
                <w:rFonts w:ascii="Arial" w:hAnsi="Arial" w:cs="Arial"/>
                <w:bCs/>
                <w:sz w:val="18"/>
              </w:rPr>
            </w:pPr>
            <w:r w:rsidRPr="0051427F">
              <w:rPr>
                <w:rFonts w:ascii="Arial" w:hAnsi="Arial" w:cs="Arial"/>
                <w:bCs/>
                <w:sz w:val="18"/>
              </w:rPr>
              <w:t>Number of total CSI-RS resources to be measured</w:t>
            </w:r>
          </w:p>
        </w:tc>
        <w:tc>
          <w:tcPr>
            <w:tcW w:w="3835" w:type="dxa"/>
            <w:shd w:val="clear" w:color="auto" w:fill="auto"/>
          </w:tcPr>
          <w:p w14:paraId="67EC9117" w14:textId="77777777" w:rsidR="006F1D15" w:rsidRPr="0051427F" w:rsidRDefault="006F1D15" w:rsidP="000A38FF">
            <w:pPr>
              <w:pStyle w:val="ListParagraph"/>
              <w:keepNext/>
              <w:keepLines/>
              <w:numPr>
                <w:ilvl w:val="0"/>
                <w:numId w:val="24"/>
              </w:numPr>
              <w:ind w:left="362" w:firstLineChars="0"/>
              <w:rPr>
                <w:rFonts w:ascii="Arial" w:hAnsi="Arial" w:cs="Arial"/>
                <w:bCs/>
                <w:sz w:val="18"/>
              </w:rPr>
            </w:pPr>
            <w:r w:rsidRPr="0051427F">
              <w:rPr>
                <w:rFonts w:ascii="Arial" w:hAnsi="Arial" w:cs="Arial"/>
                <w:bCs/>
                <w:sz w:val="18"/>
              </w:rPr>
              <w:t xml:space="preserve">The max number of total CSI-RS resources of serving cells and neighboring cells across all frequency layers for L1 measurement. </w:t>
            </w:r>
            <w:r w:rsidRPr="0051427F">
              <w:rPr>
                <w:rFonts w:ascii="Arial" w:hAnsi="Arial" w:cs="Arial"/>
                <w:bCs/>
                <w:color w:val="000000" w:themeColor="text1"/>
                <w:sz w:val="18"/>
              </w:rPr>
              <w:t>Both LTM candidate cell(s) and serving cells for CSI-RS based L1-RSRP measurement are counted, regardless of whether CSI-RS based L1-RSRP measurement on serving cell is configured in LTM-CSI-ResourceConfig-r18 or not.</w:t>
            </w:r>
          </w:p>
        </w:tc>
        <w:tc>
          <w:tcPr>
            <w:tcW w:w="1458" w:type="dxa"/>
            <w:shd w:val="clear" w:color="auto" w:fill="auto"/>
          </w:tcPr>
          <w:p w14:paraId="7987081A" w14:textId="77777777" w:rsidR="006F1D15" w:rsidRPr="0051427F" w:rsidRDefault="006F1D15" w:rsidP="000E7092">
            <w:pPr>
              <w:keepNext/>
              <w:keepLines/>
              <w:overflowPunct w:val="0"/>
              <w:autoSpaceDE w:val="0"/>
              <w:autoSpaceDN w:val="0"/>
              <w:adjustRightInd w:val="0"/>
              <w:jc w:val="center"/>
              <w:textAlignment w:val="baseline"/>
              <w:rPr>
                <w:rFonts w:ascii="Arial" w:hAnsi="Arial" w:cs="Arial"/>
                <w:bCs/>
                <w:sz w:val="18"/>
              </w:rPr>
            </w:pPr>
            <w:r w:rsidRPr="0051427F">
              <w:rPr>
                <w:rFonts w:ascii="Arial" w:hAnsi="Arial" w:cs="Arial"/>
                <w:bCs/>
                <w:sz w:val="18"/>
              </w:rPr>
              <w:t>[RAN1 feature of CSI-RS based L1 RSRP measurement on LTM candidate cell]</w:t>
            </w:r>
          </w:p>
        </w:tc>
        <w:tc>
          <w:tcPr>
            <w:tcW w:w="1121" w:type="dxa"/>
            <w:shd w:val="clear" w:color="auto" w:fill="auto"/>
          </w:tcPr>
          <w:p w14:paraId="4C4ECB1A" w14:textId="77777777" w:rsidR="006F1D15" w:rsidRPr="0051427F" w:rsidRDefault="006F1D15" w:rsidP="000E7092">
            <w:pPr>
              <w:keepNext/>
              <w:keepLines/>
              <w:overflowPunct w:val="0"/>
              <w:autoSpaceDE w:val="0"/>
              <w:autoSpaceDN w:val="0"/>
              <w:adjustRightInd w:val="0"/>
              <w:jc w:val="center"/>
              <w:textAlignment w:val="baseline"/>
              <w:rPr>
                <w:rFonts w:ascii="Arial" w:hAnsi="Arial" w:cs="Arial"/>
                <w:sz w:val="18"/>
              </w:rPr>
            </w:pPr>
            <w:r w:rsidRPr="0051427F">
              <w:rPr>
                <w:rFonts w:ascii="Arial" w:hAnsi="Arial" w:cs="Arial"/>
                <w:sz w:val="18"/>
              </w:rPr>
              <w:t>Yes</w:t>
            </w:r>
          </w:p>
        </w:tc>
        <w:tc>
          <w:tcPr>
            <w:tcW w:w="1414" w:type="dxa"/>
            <w:shd w:val="clear" w:color="auto" w:fill="auto"/>
          </w:tcPr>
          <w:p w14:paraId="05D26F74" w14:textId="77777777" w:rsidR="006F1D15" w:rsidRPr="0051427F" w:rsidRDefault="006F1D15" w:rsidP="000E7092">
            <w:pPr>
              <w:keepNext/>
              <w:keepLines/>
              <w:overflowPunct w:val="0"/>
              <w:autoSpaceDE w:val="0"/>
              <w:autoSpaceDN w:val="0"/>
              <w:adjustRightInd w:val="0"/>
              <w:jc w:val="center"/>
              <w:textAlignment w:val="baseline"/>
              <w:rPr>
                <w:rFonts w:ascii="Arial" w:eastAsia="Gulim" w:hAnsi="Arial" w:cs="Arial"/>
                <w:bCs/>
                <w:sz w:val="18"/>
              </w:rPr>
            </w:pPr>
            <w:r w:rsidRPr="0051427F">
              <w:rPr>
                <w:rFonts w:ascii="Arial" w:hAnsi="Arial" w:cs="Arial"/>
                <w:bCs/>
                <w:sz w:val="18"/>
              </w:rPr>
              <w:t>No</w:t>
            </w:r>
          </w:p>
        </w:tc>
        <w:tc>
          <w:tcPr>
            <w:tcW w:w="1410" w:type="dxa"/>
          </w:tcPr>
          <w:p w14:paraId="750A61CC" w14:textId="77777777" w:rsidR="006F1D15" w:rsidRPr="0051427F" w:rsidRDefault="006F1D15" w:rsidP="000E7092">
            <w:pPr>
              <w:keepNext/>
              <w:keepLines/>
              <w:rPr>
                <w:rFonts w:ascii="Arial" w:hAnsi="Arial" w:cs="Arial"/>
                <w:sz w:val="18"/>
              </w:rPr>
            </w:pPr>
            <w:r w:rsidRPr="0051427F">
              <w:rPr>
                <w:rFonts w:ascii="Arial" w:hAnsi="Arial" w:cs="Arial"/>
                <w:bCs/>
                <w:sz w:val="18"/>
              </w:rPr>
              <w:t>There is no limitation on the total number of CSI-RS resources of serving cells and neighboring cells across all frequency layers for L1 measurement.</w:t>
            </w:r>
          </w:p>
        </w:tc>
        <w:tc>
          <w:tcPr>
            <w:tcW w:w="1232" w:type="dxa"/>
            <w:shd w:val="clear" w:color="auto" w:fill="auto"/>
          </w:tcPr>
          <w:p w14:paraId="2A56B2D7" w14:textId="77777777" w:rsidR="006F1D15" w:rsidRPr="0051427F" w:rsidRDefault="006F1D15" w:rsidP="000E7092">
            <w:pPr>
              <w:keepNext/>
              <w:keepLines/>
              <w:rPr>
                <w:rFonts w:ascii="Arial" w:hAnsi="Arial" w:cs="Arial"/>
                <w:sz w:val="18"/>
              </w:rPr>
            </w:pPr>
            <w:r w:rsidRPr="0051427F">
              <w:rPr>
                <w:rFonts w:ascii="Arial" w:hAnsi="Arial" w:cs="Arial"/>
                <w:bCs/>
                <w:sz w:val="18"/>
              </w:rPr>
              <w:t>Per BC</w:t>
            </w:r>
          </w:p>
        </w:tc>
        <w:tc>
          <w:tcPr>
            <w:tcW w:w="1416" w:type="dxa"/>
            <w:shd w:val="clear" w:color="auto" w:fill="auto"/>
          </w:tcPr>
          <w:p w14:paraId="5B17B2F4" w14:textId="77777777" w:rsidR="006F1D15" w:rsidRPr="0051427F" w:rsidRDefault="006F1D15" w:rsidP="000E7092">
            <w:pPr>
              <w:keepNext/>
              <w:keepLines/>
              <w:overflowPunct w:val="0"/>
              <w:autoSpaceDE w:val="0"/>
              <w:autoSpaceDN w:val="0"/>
              <w:adjustRightInd w:val="0"/>
              <w:jc w:val="center"/>
              <w:textAlignment w:val="baseline"/>
              <w:rPr>
                <w:rFonts w:ascii="Arial" w:hAnsi="Arial" w:cs="Arial"/>
                <w:sz w:val="18"/>
              </w:rPr>
            </w:pPr>
            <w:r w:rsidRPr="0051427F">
              <w:rPr>
                <w:rFonts w:ascii="Arial" w:hAnsi="Arial" w:cs="Arial"/>
                <w:bCs/>
                <w:sz w:val="18"/>
              </w:rPr>
              <w:t>No</w:t>
            </w:r>
          </w:p>
        </w:tc>
        <w:tc>
          <w:tcPr>
            <w:tcW w:w="1416" w:type="dxa"/>
            <w:shd w:val="clear" w:color="auto" w:fill="auto"/>
          </w:tcPr>
          <w:p w14:paraId="3739141B" w14:textId="77777777" w:rsidR="006F1D15" w:rsidRPr="0051427F" w:rsidRDefault="006F1D15" w:rsidP="000E7092">
            <w:pPr>
              <w:keepNext/>
              <w:keepLines/>
              <w:overflowPunct w:val="0"/>
              <w:autoSpaceDE w:val="0"/>
              <w:autoSpaceDN w:val="0"/>
              <w:adjustRightInd w:val="0"/>
              <w:jc w:val="center"/>
              <w:textAlignment w:val="baseline"/>
              <w:rPr>
                <w:rFonts w:ascii="Arial" w:hAnsi="Arial" w:cs="Arial"/>
                <w:sz w:val="18"/>
              </w:rPr>
            </w:pPr>
            <w:r w:rsidRPr="0051427F">
              <w:rPr>
                <w:rFonts w:ascii="Arial" w:hAnsi="Arial" w:cs="Arial"/>
                <w:bCs/>
                <w:sz w:val="18"/>
              </w:rPr>
              <w:t>No</w:t>
            </w:r>
          </w:p>
        </w:tc>
        <w:tc>
          <w:tcPr>
            <w:tcW w:w="771" w:type="dxa"/>
          </w:tcPr>
          <w:p w14:paraId="23C52501" w14:textId="77777777" w:rsidR="006F1D15" w:rsidRPr="0051427F" w:rsidRDefault="006F1D15" w:rsidP="000E7092">
            <w:pPr>
              <w:keepNext/>
              <w:keepLines/>
              <w:overflowPunct w:val="0"/>
              <w:autoSpaceDE w:val="0"/>
              <w:autoSpaceDN w:val="0"/>
              <w:adjustRightInd w:val="0"/>
              <w:jc w:val="center"/>
              <w:textAlignment w:val="baseline"/>
              <w:rPr>
                <w:rFonts w:ascii="Arial" w:hAnsi="Arial" w:cs="Arial"/>
                <w:b/>
                <w:sz w:val="18"/>
              </w:rPr>
            </w:pPr>
            <w:r w:rsidRPr="0051427F">
              <w:rPr>
                <w:rFonts w:ascii="Arial" w:hAnsi="Arial" w:cs="Arial"/>
                <w:bCs/>
                <w:sz w:val="18"/>
              </w:rPr>
              <w:t>N/A</w:t>
            </w:r>
          </w:p>
        </w:tc>
        <w:tc>
          <w:tcPr>
            <w:tcW w:w="3261" w:type="dxa"/>
            <w:shd w:val="clear" w:color="auto" w:fill="auto"/>
          </w:tcPr>
          <w:p w14:paraId="5D295EFE" w14:textId="77777777" w:rsidR="006F1D15" w:rsidRPr="0051427F" w:rsidRDefault="006F1D15" w:rsidP="000E7092">
            <w:pPr>
              <w:keepNext/>
              <w:keepLines/>
              <w:jc w:val="center"/>
              <w:rPr>
                <w:rFonts w:ascii="Arial" w:hAnsi="Arial" w:cs="Arial"/>
                <w:bCs/>
                <w:sz w:val="18"/>
              </w:rPr>
            </w:pPr>
            <w:r w:rsidRPr="0051427F">
              <w:rPr>
                <w:rFonts w:ascii="Arial" w:hAnsi="Arial" w:cs="Arial"/>
                <w:bCs/>
                <w:sz w:val="18"/>
              </w:rPr>
              <w:t>Candidate values:</w:t>
            </w:r>
          </w:p>
          <w:p w14:paraId="172E28FE" w14:textId="77777777" w:rsidR="006F1D15" w:rsidRPr="0051427F" w:rsidRDefault="006F1D15" w:rsidP="000E7092">
            <w:pPr>
              <w:keepNext/>
              <w:keepLines/>
              <w:overflowPunct w:val="0"/>
              <w:autoSpaceDE w:val="0"/>
              <w:autoSpaceDN w:val="0"/>
              <w:adjustRightInd w:val="0"/>
              <w:textAlignment w:val="baseline"/>
              <w:rPr>
                <w:rFonts w:ascii="Arial" w:hAnsi="Arial" w:cs="Arial"/>
                <w:sz w:val="18"/>
                <w:szCs w:val="18"/>
              </w:rPr>
            </w:pPr>
            <w:r w:rsidRPr="0051427F">
              <w:rPr>
                <w:rFonts w:ascii="Arial" w:hAnsi="Arial" w:cs="Arial"/>
                <w:sz w:val="18"/>
                <w:szCs w:val="18"/>
                <w:lang w:eastAsia="en-GB"/>
              </w:rPr>
              <w:t>{2,4,8,12,16,32,64}</w:t>
            </w:r>
          </w:p>
          <w:p w14:paraId="60E74F45" w14:textId="77777777" w:rsidR="006F1D15" w:rsidRPr="0051427F" w:rsidRDefault="006F1D15" w:rsidP="000E7092">
            <w:pPr>
              <w:keepNext/>
              <w:keepLines/>
              <w:overflowPunct w:val="0"/>
              <w:autoSpaceDE w:val="0"/>
              <w:autoSpaceDN w:val="0"/>
              <w:adjustRightInd w:val="0"/>
              <w:jc w:val="center"/>
              <w:textAlignment w:val="baseline"/>
              <w:rPr>
                <w:rFonts w:ascii="Arial" w:hAnsi="Arial" w:cs="Arial"/>
                <w:b/>
                <w:sz w:val="18"/>
              </w:rPr>
            </w:pPr>
            <w:r w:rsidRPr="0051427F">
              <w:rPr>
                <w:rFonts w:ascii="Arial" w:hAnsi="Arial" w:cs="Arial"/>
                <w:sz w:val="18"/>
                <w:szCs w:val="18"/>
                <w:lang w:eastAsia="en-GB"/>
              </w:rPr>
              <w:t xml:space="preserve">Note: the value should be not smaller than UE capability of </w:t>
            </w:r>
            <w:proofErr w:type="spellStart"/>
            <w:r w:rsidRPr="0051427F">
              <w:rPr>
                <w:rFonts w:ascii="Arial" w:hAnsi="Arial" w:cs="Arial"/>
                <w:sz w:val="18"/>
                <w:szCs w:val="18"/>
                <w:lang w:eastAsia="en-GB"/>
              </w:rPr>
              <w:t>beamManagementSSB</w:t>
            </w:r>
            <w:proofErr w:type="spellEnd"/>
            <w:r w:rsidRPr="0051427F">
              <w:rPr>
                <w:rFonts w:ascii="Arial" w:hAnsi="Arial" w:cs="Arial"/>
                <w:sz w:val="18"/>
                <w:szCs w:val="18"/>
                <w:lang w:eastAsia="en-GB"/>
              </w:rPr>
              <w:t>-CSI-RS (Component 2 of 2-24)</w:t>
            </w:r>
          </w:p>
        </w:tc>
        <w:tc>
          <w:tcPr>
            <w:tcW w:w="992" w:type="dxa"/>
            <w:shd w:val="clear" w:color="auto" w:fill="auto"/>
          </w:tcPr>
          <w:p w14:paraId="24D8F058" w14:textId="77777777" w:rsidR="006F1D15" w:rsidRPr="0051427F" w:rsidRDefault="006F1D15" w:rsidP="000E7092">
            <w:pPr>
              <w:keepNext/>
              <w:keepLines/>
              <w:overflowPunct w:val="0"/>
              <w:autoSpaceDE w:val="0"/>
              <w:autoSpaceDN w:val="0"/>
              <w:adjustRightInd w:val="0"/>
              <w:jc w:val="center"/>
              <w:textAlignment w:val="baseline"/>
              <w:rPr>
                <w:rFonts w:ascii="Arial" w:hAnsi="Arial" w:cs="Arial"/>
                <w:sz w:val="18"/>
              </w:rPr>
            </w:pPr>
            <w:r w:rsidRPr="0051427F">
              <w:rPr>
                <w:rFonts w:ascii="Arial" w:hAnsi="Arial" w:cs="Arial"/>
                <w:bCs/>
                <w:sz w:val="18"/>
              </w:rPr>
              <w:t>Optional with capability signaling</w:t>
            </w:r>
          </w:p>
        </w:tc>
      </w:tr>
      <w:tr w:rsidR="006F1D15" w:rsidRPr="0051427F" w14:paraId="6BAB4286" w14:textId="77777777" w:rsidTr="006F1D15">
        <w:trPr>
          <w:trHeight w:val="20"/>
        </w:trPr>
        <w:tc>
          <w:tcPr>
            <w:tcW w:w="1555" w:type="dxa"/>
            <w:shd w:val="clear" w:color="auto" w:fill="auto"/>
          </w:tcPr>
          <w:p w14:paraId="78226FE1" w14:textId="77777777" w:rsidR="006F1D15" w:rsidRPr="0051427F" w:rsidRDefault="006F1D15" w:rsidP="000E7092">
            <w:pPr>
              <w:keepNext/>
              <w:keepLines/>
              <w:overflowPunct w:val="0"/>
              <w:autoSpaceDE w:val="0"/>
              <w:autoSpaceDN w:val="0"/>
              <w:adjustRightInd w:val="0"/>
              <w:textAlignment w:val="baseline"/>
              <w:rPr>
                <w:rFonts w:ascii="Arial" w:eastAsiaTheme="minorEastAsia" w:hAnsi="Arial" w:cs="Arial"/>
                <w:sz w:val="18"/>
                <w:szCs w:val="18"/>
              </w:rPr>
            </w:pPr>
          </w:p>
        </w:tc>
        <w:tc>
          <w:tcPr>
            <w:tcW w:w="1184" w:type="dxa"/>
            <w:shd w:val="clear" w:color="auto" w:fill="auto"/>
          </w:tcPr>
          <w:p w14:paraId="5C2AF0CA" w14:textId="77777777" w:rsidR="006F1D15" w:rsidRPr="0051427F" w:rsidRDefault="006F1D15" w:rsidP="000E7092">
            <w:pPr>
              <w:keepNext/>
              <w:keepLines/>
              <w:overflowPunct w:val="0"/>
              <w:autoSpaceDE w:val="0"/>
              <w:autoSpaceDN w:val="0"/>
              <w:adjustRightInd w:val="0"/>
              <w:jc w:val="center"/>
              <w:textAlignment w:val="baseline"/>
              <w:rPr>
                <w:rFonts w:ascii="Arial" w:eastAsiaTheme="minorEastAsia" w:hAnsi="Arial" w:cs="Arial"/>
                <w:sz w:val="18"/>
              </w:rPr>
            </w:pPr>
            <w:r w:rsidRPr="0051427F">
              <w:rPr>
                <w:rFonts w:ascii="Arial" w:eastAsiaTheme="minorEastAsia" w:hAnsi="Arial" w:cs="Arial"/>
                <w:sz w:val="18"/>
              </w:rPr>
              <w:t>56-3</w:t>
            </w:r>
          </w:p>
        </w:tc>
        <w:tc>
          <w:tcPr>
            <w:tcW w:w="1327" w:type="dxa"/>
            <w:shd w:val="clear" w:color="auto" w:fill="auto"/>
          </w:tcPr>
          <w:p w14:paraId="76645E5B" w14:textId="77777777" w:rsidR="006F1D15" w:rsidRPr="0051427F" w:rsidRDefault="006F1D15" w:rsidP="000E7092">
            <w:pPr>
              <w:keepNext/>
              <w:keepLines/>
              <w:overflowPunct w:val="0"/>
              <w:autoSpaceDE w:val="0"/>
              <w:autoSpaceDN w:val="0"/>
              <w:adjustRightInd w:val="0"/>
              <w:textAlignment w:val="baseline"/>
              <w:rPr>
                <w:rFonts w:ascii="Arial" w:hAnsi="Arial" w:cs="Arial"/>
                <w:sz w:val="18"/>
              </w:rPr>
            </w:pPr>
            <w:r w:rsidRPr="0051427F">
              <w:rPr>
                <w:rFonts w:ascii="Arial" w:hAnsi="Arial" w:cs="Arial"/>
                <w:sz w:val="18"/>
              </w:rPr>
              <w:t xml:space="preserve">Skipping SSB based L1 measurement in FR2-1 </w:t>
            </w:r>
          </w:p>
        </w:tc>
        <w:tc>
          <w:tcPr>
            <w:tcW w:w="3835" w:type="dxa"/>
            <w:shd w:val="clear" w:color="auto" w:fill="auto"/>
          </w:tcPr>
          <w:p w14:paraId="0384B542" w14:textId="77777777" w:rsidR="006F1D15" w:rsidRPr="0051427F" w:rsidRDefault="006F1D15" w:rsidP="000A38FF">
            <w:pPr>
              <w:pStyle w:val="ListParagraph"/>
              <w:numPr>
                <w:ilvl w:val="0"/>
                <w:numId w:val="24"/>
              </w:numPr>
              <w:ind w:left="351" w:firstLineChars="0"/>
              <w:rPr>
                <w:rFonts w:asciiTheme="majorHAnsi" w:hAnsiTheme="majorHAnsi" w:cstheme="majorHAnsi"/>
                <w:sz w:val="18"/>
                <w:szCs w:val="18"/>
              </w:rPr>
            </w:pPr>
            <w:r w:rsidRPr="0051427F">
              <w:rPr>
                <w:rFonts w:ascii="Arial" w:hAnsi="Arial" w:cs="Arial"/>
                <w:sz w:val="18"/>
              </w:rPr>
              <w:t>Support of skipping SSB based L1 measurement for FR2-1 for CSI-RS based L1 measurement</w:t>
            </w:r>
          </w:p>
          <w:p w14:paraId="152A638B" w14:textId="77777777" w:rsidR="006F1D15" w:rsidRPr="0051427F" w:rsidRDefault="006F1D15" w:rsidP="000E7092">
            <w:pPr>
              <w:keepNext/>
              <w:keepLines/>
              <w:overflowPunct w:val="0"/>
              <w:autoSpaceDE w:val="0"/>
              <w:autoSpaceDN w:val="0"/>
              <w:adjustRightInd w:val="0"/>
              <w:textAlignment w:val="baseline"/>
              <w:rPr>
                <w:rFonts w:asciiTheme="majorHAnsi" w:hAnsiTheme="majorHAnsi" w:cstheme="majorHAnsi"/>
                <w:sz w:val="18"/>
                <w:szCs w:val="18"/>
              </w:rPr>
            </w:pPr>
          </w:p>
        </w:tc>
        <w:tc>
          <w:tcPr>
            <w:tcW w:w="1458" w:type="dxa"/>
            <w:shd w:val="clear" w:color="auto" w:fill="auto"/>
          </w:tcPr>
          <w:p w14:paraId="163998AD" w14:textId="77777777" w:rsidR="006F1D15" w:rsidRPr="0051427F" w:rsidRDefault="006F1D15" w:rsidP="000E7092">
            <w:pPr>
              <w:keepNext/>
              <w:keepLines/>
              <w:overflowPunct w:val="0"/>
              <w:autoSpaceDE w:val="0"/>
              <w:autoSpaceDN w:val="0"/>
              <w:adjustRightInd w:val="0"/>
              <w:jc w:val="center"/>
              <w:textAlignment w:val="baseline"/>
              <w:rPr>
                <w:rFonts w:ascii="Arial" w:hAnsi="Arial" w:cs="Arial"/>
                <w:bCs/>
                <w:sz w:val="18"/>
              </w:rPr>
            </w:pPr>
            <w:r w:rsidRPr="0051427F">
              <w:rPr>
                <w:rFonts w:ascii="Arial" w:hAnsi="Arial" w:cs="Arial"/>
                <w:bCs/>
                <w:sz w:val="18"/>
              </w:rPr>
              <w:t>[RAN1 feature of CSI-RS based L1 RSRP measurement on LTM candidate cell]</w:t>
            </w:r>
          </w:p>
        </w:tc>
        <w:tc>
          <w:tcPr>
            <w:tcW w:w="1121" w:type="dxa"/>
            <w:shd w:val="clear" w:color="auto" w:fill="auto"/>
          </w:tcPr>
          <w:p w14:paraId="3AA2DBC5" w14:textId="77777777" w:rsidR="006F1D15" w:rsidRPr="0051427F" w:rsidRDefault="006F1D15" w:rsidP="000E7092">
            <w:pPr>
              <w:keepNext/>
              <w:keepLines/>
              <w:overflowPunct w:val="0"/>
              <w:autoSpaceDE w:val="0"/>
              <w:autoSpaceDN w:val="0"/>
              <w:adjustRightInd w:val="0"/>
              <w:jc w:val="center"/>
              <w:textAlignment w:val="baseline"/>
              <w:rPr>
                <w:rFonts w:ascii="Arial" w:hAnsi="Arial" w:cs="Arial"/>
                <w:sz w:val="18"/>
              </w:rPr>
            </w:pPr>
            <w:r w:rsidRPr="0051427F">
              <w:rPr>
                <w:rFonts w:ascii="Arial" w:hAnsi="Arial" w:cs="Arial"/>
                <w:sz w:val="18"/>
              </w:rPr>
              <w:t>Yes</w:t>
            </w:r>
          </w:p>
        </w:tc>
        <w:tc>
          <w:tcPr>
            <w:tcW w:w="1414" w:type="dxa"/>
            <w:shd w:val="clear" w:color="auto" w:fill="auto"/>
          </w:tcPr>
          <w:p w14:paraId="14D5F3E1" w14:textId="77777777" w:rsidR="006F1D15" w:rsidRPr="0051427F" w:rsidRDefault="006F1D15" w:rsidP="000E7092">
            <w:pPr>
              <w:keepNext/>
              <w:keepLines/>
              <w:overflowPunct w:val="0"/>
              <w:autoSpaceDE w:val="0"/>
              <w:autoSpaceDN w:val="0"/>
              <w:adjustRightInd w:val="0"/>
              <w:jc w:val="center"/>
              <w:textAlignment w:val="baseline"/>
              <w:rPr>
                <w:rFonts w:ascii="Arial" w:eastAsia="Gulim" w:hAnsi="Arial" w:cs="Arial"/>
                <w:bCs/>
                <w:sz w:val="18"/>
              </w:rPr>
            </w:pPr>
            <w:r w:rsidRPr="0051427F">
              <w:rPr>
                <w:rFonts w:ascii="Arial" w:eastAsia="Gulim" w:hAnsi="Arial" w:cs="Arial"/>
                <w:bCs/>
                <w:sz w:val="18"/>
              </w:rPr>
              <w:t>N/A</w:t>
            </w:r>
          </w:p>
          <w:p w14:paraId="6EF9B402" w14:textId="77777777" w:rsidR="006F1D15" w:rsidRPr="0051427F" w:rsidRDefault="006F1D15" w:rsidP="000E7092">
            <w:pPr>
              <w:jc w:val="center"/>
              <w:rPr>
                <w:rFonts w:ascii="Arial" w:eastAsia="Gulim" w:hAnsi="Arial" w:cs="Arial"/>
                <w:sz w:val="18"/>
              </w:rPr>
            </w:pPr>
          </w:p>
        </w:tc>
        <w:tc>
          <w:tcPr>
            <w:tcW w:w="1410" w:type="dxa"/>
          </w:tcPr>
          <w:p w14:paraId="7C7BB68C" w14:textId="77777777" w:rsidR="006F1D15" w:rsidRPr="0051427F" w:rsidRDefault="006F1D15" w:rsidP="000E7092">
            <w:pPr>
              <w:keepNext/>
              <w:keepLines/>
              <w:rPr>
                <w:rFonts w:ascii="Arial" w:hAnsi="Arial" w:cs="Arial"/>
                <w:sz w:val="18"/>
              </w:rPr>
            </w:pPr>
            <w:r w:rsidRPr="0051427F">
              <w:rPr>
                <w:rFonts w:ascii="Arial" w:hAnsi="Arial" w:cs="Arial"/>
                <w:sz w:val="18"/>
              </w:rPr>
              <w:t>The network cannot have optimized measurement configuration</w:t>
            </w:r>
          </w:p>
        </w:tc>
        <w:tc>
          <w:tcPr>
            <w:tcW w:w="1232" w:type="dxa"/>
            <w:shd w:val="clear" w:color="auto" w:fill="auto"/>
          </w:tcPr>
          <w:p w14:paraId="3117026F" w14:textId="77777777" w:rsidR="006F1D15" w:rsidRPr="0051427F" w:rsidRDefault="006F1D15" w:rsidP="000E7092">
            <w:pPr>
              <w:keepNext/>
              <w:keepLines/>
              <w:rPr>
                <w:rFonts w:ascii="Arial" w:hAnsi="Arial" w:cs="Arial"/>
                <w:sz w:val="18"/>
              </w:rPr>
            </w:pPr>
            <w:r w:rsidRPr="0051427F">
              <w:rPr>
                <w:rFonts w:ascii="Arial" w:hAnsi="Arial" w:cs="Arial"/>
                <w:sz w:val="18"/>
              </w:rPr>
              <w:t>Per UE</w:t>
            </w:r>
          </w:p>
        </w:tc>
        <w:tc>
          <w:tcPr>
            <w:tcW w:w="1416" w:type="dxa"/>
            <w:shd w:val="clear" w:color="auto" w:fill="auto"/>
          </w:tcPr>
          <w:p w14:paraId="5AC5339D" w14:textId="77777777" w:rsidR="006F1D15" w:rsidRPr="0051427F" w:rsidRDefault="006F1D15" w:rsidP="000E7092">
            <w:pPr>
              <w:keepNext/>
              <w:keepLines/>
              <w:overflowPunct w:val="0"/>
              <w:autoSpaceDE w:val="0"/>
              <w:autoSpaceDN w:val="0"/>
              <w:adjustRightInd w:val="0"/>
              <w:jc w:val="center"/>
              <w:textAlignment w:val="baseline"/>
              <w:rPr>
                <w:rFonts w:ascii="Arial" w:hAnsi="Arial" w:cs="Arial"/>
                <w:sz w:val="18"/>
              </w:rPr>
            </w:pPr>
            <w:r w:rsidRPr="0051427F">
              <w:rPr>
                <w:rFonts w:ascii="Arial" w:hAnsi="Arial" w:cs="Arial"/>
                <w:sz w:val="18"/>
              </w:rPr>
              <w:t>no</w:t>
            </w:r>
          </w:p>
        </w:tc>
        <w:tc>
          <w:tcPr>
            <w:tcW w:w="1416" w:type="dxa"/>
            <w:shd w:val="clear" w:color="auto" w:fill="auto"/>
          </w:tcPr>
          <w:p w14:paraId="5A59FF53" w14:textId="77777777" w:rsidR="006F1D15" w:rsidRPr="0051427F" w:rsidRDefault="006F1D15" w:rsidP="000E7092">
            <w:pPr>
              <w:keepNext/>
              <w:keepLines/>
              <w:overflowPunct w:val="0"/>
              <w:autoSpaceDE w:val="0"/>
              <w:autoSpaceDN w:val="0"/>
              <w:adjustRightInd w:val="0"/>
              <w:jc w:val="center"/>
              <w:textAlignment w:val="baseline"/>
              <w:rPr>
                <w:rFonts w:ascii="Arial" w:hAnsi="Arial" w:cs="Arial"/>
                <w:sz w:val="18"/>
              </w:rPr>
            </w:pPr>
            <w:r w:rsidRPr="0051427F">
              <w:rPr>
                <w:rFonts w:ascii="Arial" w:hAnsi="Arial" w:cs="Arial"/>
                <w:sz w:val="18"/>
              </w:rPr>
              <w:t>FR2-1 only</w:t>
            </w:r>
          </w:p>
        </w:tc>
        <w:tc>
          <w:tcPr>
            <w:tcW w:w="771" w:type="dxa"/>
          </w:tcPr>
          <w:p w14:paraId="49A50591" w14:textId="77777777" w:rsidR="006F1D15" w:rsidRPr="0051427F" w:rsidRDefault="006F1D15" w:rsidP="000E7092">
            <w:pPr>
              <w:keepNext/>
              <w:keepLines/>
              <w:overflowPunct w:val="0"/>
              <w:autoSpaceDE w:val="0"/>
              <w:autoSpaceDN w:val="0"/>
              <w:adjustRightInd w:val="0"/>
              <w:jc w:val="center"/>
              <w:textAlignment w:val="baseline"/>
              <w:rPr>
                <w:rFonts w:ascii="Arial" w:hAnsi="Arial" w:cs="Arial"/>
                <w:bCs/>
                <w:sz w:val="18"/>
              </w:rPr>
            </w:pPr>
            <w:r w:rsidRPr="0051427F">
              <w:rPr>
                <w:rFonts w:ascii="Arial" w:hAnsi="Arial" w:cs="Arial"/>
                <w:bCs/>
                <w:sz w:val="18"/>
              </w:rPr>
              <w:t>N/A</w:t>
            </w:r>
          </w:p>
        </w:tc>
        <w:tc>
          <w:tcPr>
            <w:tcW w:w="3261" w:type="dxa"/>
            <w:shd w:val="clear" w:color="auto" w:fill="auto"/>
          </w:tcPr>
          <w:p w14:paraId="5AD37386" w14:textId="77777777" w:rsidR="006F1D15" w:rsidRPr="0051427F" w:rsidRDefault="006F1D15" w:rsidP="000A38FF">
            <w:pPr>
              <w:pStyle w:val="ListParagraph"/>
              <w:numPr>
                <w:ilvl w:val="0"/>
                <w:numId w:val="13"/>
              </w:numPr>
              <w:ind w:firstLineChars="0"/>
              <w:rPr>
                <w:rFonts w:asciiTheme="majorHAnsi" w:hAnsiTheme="majorHAnsi" w:cstheme="majorHAnsi"/>
                <w:sz w:val="18"/>
                <w:szCs w:val="18"/>
              </w:rPr>
            </w:pPr>
            <w:r w:rsidRPr="0051427F">
              <w:rPr>
                <w:rFonts w:asciiTheme="majorHAnsi" w:hAnsiTheme="majorHAnsi" w:cstheme="majorHAnsi"/>
                <w:sz w:val="18"/>
                <w:szCs w:val="18"/>
              </w:rPr>
              <w:t xml:space="preserve">For a UE not supporting the capability, SSB based L1 measurement is necessary for FR2-1. </w:t>
            </w:r>
          </w:p>
          <w:p w14:paraId="7D03D270" w14:textId="77777777" w:rsidR="006F1D15" w:rsidRPr="0051427F" w:rsidRDefault="006F1D15" w:rsidP="000A38FF">
            <w:pPr>
              <w:pStyle w:val="ListParagraph"/>
              <w:numPr>
                <w:ilvl w:val="1"/>
                <w:numId w:val="13"/>
              </w:numPr>
              <w:ind w:firstLineChars="0"/>
              <w:rPr>
                <w:rFonts w:asciiTheme="majorHAnsi" w:hAnsiTheme="majorHAnsi" w:cstheme="majorHAnsi"/>
                <w:sz w:val="18"/>
                <w:szCs w:val="18"/>
              </w:rPr>
            </w:pPr>
            <w:r w:rsidRPr="0051427F">
              <w:rPr>
                <w:rFonts w:asciiTheme="majorHAnsi" w:hAnsiTheme="majorHAnsi" w:cstheme="majorHAnsi"/>
                <w:sz w:val="18"/>
                <w:szCs w:val="18"/>
              </w:rPr>
              <w:t xml:space="preserve">The CSI-RS resources for L1 measurement should be at least Type-D </w:t>
            </w:r>
            <w:proofErr w:type="spellStart"/>
            <w:r w:rsidRPr="0051427F">
              <w:rPr>
                <w:rFonts w:asciiTheme="majorHAnsi" w:hAnsiTheme="majorHAnsi" w:cstheme="majorHAnsi"/>
                <w:sz w:val="18"/>
                <w:szCs w:val="18"/>
              </w:rPr>
              <w:t>QCL’ed</w:t>
            </w:r>
            <w:proofErr w:type="spellEnd"/>
            <w:r w:rsidRPr="0051427F">
              <w:rPr>
                <w:rFonts w:asciiTheme="majorHAnsi" w:hAnsiTheme="majorHAnsi" w:cstheme="majorHAnsi"/>
                <w:sz w:val="18"/>
                <w:szCs w:val="18"/>
              </w:rPr>
              <w:t xml:space="preserve"> with the SSB for L1 measurement.</w:t>
            </w:r>
          </w:p>
          <w:p w14:paraId="16AD0F12" w14:textId="77777777" w:rsidR="006F1D15" w:rsidRPr="0051427F" w:rsidRDefault="006F1D15" w:rsidP="000A38FF">
            <w:pPr>
              <w:pStyle w:val="ListParagraph"/>
              <w:numPr>
                <w:ilvl w:val="1"/>
                <w:numId w:val="13"/>
              </w:numPr>
              <w:ind w:firstLineChars="0"/>
              <w:rPr>
                <w:rFonts w:asciiTheme="majorHAnsi" w:hAnsiTheme="majorHAnsi" w:cstheme="majorHAnsi"/>
                <w:sz w:val="18"/>
                <w:szCs w:val="18"/>
              </w:rPr>
            </w:pPr>
            <w:r w:rsidRPr="0051427F">
              <w:rPr>
                <w:rFonts w:asciiTheme="majorHAnsi" w:hAnsiTheme="majorHAnsi" w:cstheme="majorHAnsi"/>
                <w:sz w:val="18"/>
                <w:szCs w:val="18"/>
              </w:rPr>
              <w:t>UE Rx beam sweeping factor is not included in the CSI-RS based L1-RSRP measurement period assuming the CSI-RS resources are in the CSI-RS resource set with ‘repetition = off.’</w:t>
            </w:r>
          </w:p>
          <w:p w14:paraId="0827ED19" w14:textId="77777777" w:rsidR="006F1D15" w:rsidRPr="0051427F" w:rsidRDefault="006F1D15" w:rsidP="000A38FF">
            <w:pPr>
              <w:pStyle w:val="ListParagraph"/>
              <w:numPr>
                <w:ilvl w:val="0"/>
                <w:numId w:val="13"/>
              </w:numPr>
              <w:ind w:firstLineChars="0"/>
              <w:rPr>
                <w:rFonts w:asciiTheme="majorHAnsi" w:hAnsiTheme="majorHAnsi" w:cstheme="majorHAnsi"/>
                <w:sz w:val="18"/>
                <w:szCs w:val="18"/>
              </w:rPr>
            </w:pPr>
            <w:r w:rsidRPr="0051427F">
              <w:rPr>
                <w:rFonts w:asciiTheme="majorHAnsi" w:hAnsiTheme="majorHAnsi" w:cstheme="majorHAnsi"/>
                <w:sz w:val="18"/>
                <w:szCs w:val="18"/>
              </w:rPr>
              <w:t>For a UE supporting the capability, Step 2 can be skipped, and if the Step 2 is skipped:</w:t>
            </w:r>
          </w:p>
          <w:p w14:paraId="7EBF9D76" w14:textId="77777777" w:rsidR="006F1D15" w:rsidRPr="0051427F" w:rsidRDefault="006F1D15" w:rsidP="000A38FF">
            <w:pPr>
              <w:pStyle w:val="ListParagraph"/>
              <w:numPr>
                <w:ilvl w:val="1"/>
                <w:numId w:val="13"/>
              </w:numPr>
              <w:ind w:firstLineChars="0"/>
              <w:rPr>
                <w:rFonts w:asciiTheme="majorHAnsi" w:hAnsiTheme="majorHAnsi" w:cstheme="majorHAnsi"/>
                <w:sz w:val="18"/>
                <w:szCs w:val="18"/>
              </w:rPr>
            </w:pPr>
            <w:r w:rsidRPr="0051427F">
              <w:rPr>
                <w:rFonts w:asciiTheme="majorHAnsi" w:hAnsiTheme="majorHAnsi" w:cstheme="majorHAnsi"/>
                <w:sz w:val="18"/>
                <w:szCs w:val="18"/>
              </w:rPr>
              <w:t xml:space="preserve">The CSI-RS resources for L1 measurement should be Type-D </w:t>
            </w:r>
            <w:proofErr w:type="spellStart"/>
            <w:r w:rsidRPr="0051427F">
              <w:rPr>
                <w:rFonts w:asciiTheme="majorHAnsi" w:hAnsiTheme="majorHAnsi" w:cstheme="majorHAnsi"/>
                <w:sz w:val="18"/>
                <w:szCs w:val="18"/>
              </w:rPr>
              <w:t>QCL’ed</w:t>
            </w:r>
            <w:proofErr w:type="spellEnd"/>
            <w:r w:rsidRPr="0051427F">
              <w:rPr>
                <w:rFonts w:asciiTheme="majorHAnsi" w:hAnsiTheme="majorHAnsi" w:cstheme="majorHAnsi"/>
                <w:sz w:val="18"/>
                <w:szCs w:val="18"/>
              </w:rPr>
              <w:t xml:space="preserve"> with the SSB for L3 measurement. </w:t>
            </w:r>
          </w:p>
          <w:p w14:paraId="1808BFB7" w14:textId="77777777" w:rsidR="006F1D15" w:rsidRPr="0051427F" w:rsidRDefault="006F1D15" w:rsidP="000A38FF">
            <w:pPr>
              <w:pStyle w:val="ListParagraph"/>
              <w:numPr>
                <w:ilvl w:val="1"/>
                <w:numId w:val="13"/>
              </w:numPr>
              <w:ind w:firstLineChars="0"/>
              <w:rPr>
                <w:rFonts w:asciiTheme="majorHAnsi" w:hAnsiTheme="majorHAnsi" w:cstheme="majorHAnsi"/>
                <w:sz w:val="18"/>
                <w:szCs w:val="18"/>
              </w:rPr>
            </w:pPr>
            <w:r w:rsidRPr="0051427F">
              <w:rPr>
                <w:rFonts w:asciiTheme="majorHAnsi" w:hAnsiTheme="majorHAnsi" w:cstheme="majorHAnsi"/>
                <w:sz w:val="18"/>
                <w:szCs w:val="18"/>
              </w:rPr>
              <w:t>The CSI-RS resources should be periodic or semi-persistent, and the CSI-RS resources are in the CSI-RS resource set with ‘repetition = off.’</w:t>
            </w:r>
          </w:p>
          <w:p w14:paraId="22AF8F19" w14:textId="77777777" w:rsidR="006F1D15" w:rsidRPr="0051427F" w:rsidRDefault="006F1D15" w:rsidP="000A38FF">
            <w:pPr>
              <w:pStyle w:val="ListParagraph"/>
              <w:numPr>
                <w:ilvl w:val="1"/>
                <w:numId w:val="13"/>
              </w:numPr>
              <w:ind w:firstLineChars="0"/>
              <w:rPr>
                <w:rFonts w:asciiTheme="majorHAnsi" w:hAnsiTheme="majorHAnsi" w:cstheme="majorHAnsi"/>
                <w:sz w:val="18"/>
                <w:szCs w:val="18"/>
              </w:rPr>
            </w:pPr>
            <w:r w:rsidRPr="0051427F">
              <w:rPr>
                <w:rFonts w:asciiTheme="majorHAnsi" w:hAnsiTheme="majorHAnsi" w:cstheme="majorHAnsi"/>
                <w:sz w:val="18"/>
                <w:szCs w:val="18"/>
              </w:rPr>
              <w:t>UE Rx beam sweeping factor needs to be included in the CSI-RS based L1-RSRP measurement period, and further discuss the detail of beam sweeping factor.</w:t>
            </w:r>
          </w:p>
        </w:tc>
        <w:tc>
          <w:tcPr>
            <w:tcW w:w="992" w:type="dxa"/>
            <w:shd w:val="clear" w:color="auto" w:fill="auto"/>
          </w:tcPr>
          <w:p w14:paraId="44116DBA" w14:textId="77777777" w:rsidR="006F1D15" w:rsidRPr="0051427F" w:rsidRDefault="006F1D15" w:rsidP="000E7092">
            <w:pPr>
              <w:keepNext/>
              <w:keepLines/>
              <w:overflowPunct w:val="0"/>
              <w:autoSpaceDE w:val="0"/>
              <w:autoSpaceDN w:val="0"/>
              <w:adjustRightInd w:val="0"/>
              <w:jc w:val="center"/>
              <w:textAlignment w:val="baseline"/>
              <w:rPr>
                <w:rFonts w:ascii="Arial" w:hAnsi="Arial" w:cs="Arial"/>
                <w:sz w:val="18"/>
              </w:rPr>
            </w:pPr>
            <w:r w:rsidRPr="0051427F">
              <w:rPr>
                <w:rFonts w:ascii="Arial" w:hAnsi="Arial" w:cs="Arial"/>
                <w:sz w:val="18"/>
              </w:rPr>
              <w:t>Optional with capability signalling</w:t>
            </w:r>
          </w:p>
        </w:tc>
      </w:tr>
      <w:tr w:rsidR="006F1D15" w:rsidRPr="0051427F" w14:paraId="274C54F2" w14:textId="77777777" w:rsidTr="006F1D15">
        <w:trPr>
          <w:trHeight w:val="20"/>
        </w:trPr>
        <w:tc>
          <w:tcPr>
            <w:tcW w:w="1555" w:type="dxa"/>
            <w:shd w:val="clear" w:color="auto" w:fill="auto"/>
          </w:tcPr>
          <w:p w14:paraId="2423F33C" w14:textId="77777777" w:rsidR="006F1D15" w:rsidRPr="0051427F" w:rsidRDefault="006F1D15" w:rsidP="000E7092">
            <w:pPr>
              <w:keepNext/>
              <w:keepLines/>
              <w:overflowPunct w:val="0"/>
              <w:autoSpaceDE w:val="0"/>
              <w:autoSpaceDN w:val="0"/>
              <w:adjustRightInd w:val="0"/>
              <w:textAlignment w:val="baseline"/>
              <w:rPr>
                <w:rFonts w:ascii="Arial" w:eastAsiaTheme="minorEastAsia" w:hAnsi="Arial" w:cs="Arial"/>
                <w:sz w:val="18"/>
                <w:szCs w:val="18"/>
              </w:rPr>
            </w:pPr>
          </w:p>
        </w:tc>
        <w:tc>
          <w:tcPr>
            <w:tcW w:w="1184" w:type="dxa"/>
            <w:shd w:val="clear" w:color="auto" w:fill="auto"/>
          </w:tcPr>
          <w:p w14:paraId="1237157F" w14:textId="77777777" w:rsidR="006F1D15" w:rsidRPr="0051427F" w:rsidRDefault="006F1D15" w:rsidP="000E7092">
            <w:pPr>
              <w:keepNext/>
              <w:keepLines/>
              <w:overflowPunct w:val="0"/>
              <w:autoSpaceDE w:val="0"/>
              <w:autoSpaceDN w:val="0"/>
              <w:adjustRightInd w:val="0"/>
              <w:jc w:val="center"/>
              <w:textAlignment w:val="baseline"/>
              <w:rPr>
                <w:rFonts w:ascii="Arial" w:eastAsiaTheme="minorEastAsia" w:hAnsi="Arial" w:cs="Arial"/>
                <w:sz w:val="18"/>
              </w:rPr>
            </w:pPr>
          </w:p>
        </w:tc>
        <w:tc>
          <w:tcPr>
            <w:tcW w:w="1327" w:type="dxa"/>
            <w:shd w:val="clear" w:color="auto" w:fill="auto"/>
          </w:tcPr>
          <w:p w14:paraId="664074AA" w14:textId="77777777" w:rsidR="006F1D15" w:rsidRPr="0051427F" w:rsidRDefault="006F1D15" w:rsidP="000E7092">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51C87B31" w14:textId="77777777" w:rsidR="006F1D15" w:rsidRPr="0051427F" w:rsidRDefault="006F1D15" w:rsidP="000E7092">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132AF40D" w14:textId="77777777" w:rsidR="006F1D15" w:rsidRPr="0051427F" w:rsidRDefault="006F1D15" w:rsidP="000E7092">
            <w:pPr>
              <w:keepNext/>
              <w:keepLines/>
              <w:overflowPunct w:val="0"/>
              <w:autoSpaceDE w:val="0"/>
              <w:autoSpaceDN w:val="0"/>
              <w:adjustRightInd w:val="0"/>
              <w:jc w:val="center"/>
              <w:textAlignment w:val="baseline"/>
              <w:rPr>
                <w:rFonts w:ascii="Arial" w:hAnsi="Arial" w:cs="Arial"/>
                <w:b/>
                <w:sz w:val="18"/>
              </w:rPr>
            </w:pPr>
          </w:p>
        </w:tc>
        <w:tc>
          <w:tcPr>
            <w:tcW w:w="1121" w:type="dxa"/>
            <w:shd w:val="clear" w:color="auto" w:fill="auto"/>
          </w:tcPr>
          <w:p w14:paraId="71E143C0" w14:textId="77777777" w:rsidR="006F1D15" w:rsidRPr="0051427F" w:rsidRDefault="006F1D15" w:rsidP="000E7092">
            <w:pPr>
              <w:keepNext/>
              <w:keepLines/>
              <w:overflowPunct w:val="0"/>
              <w:autoSpaceDE w:val="0"/>
              <w:autoSpaceDN w:val="0"/>
              <w:adjustRightInd w:val="0"/>
              <w:jc w:val="center"/>
              <w:textAlignment w:val="baseline"/>
              <w:rPr>
                <w:rFonts w:ascii="Arial" w:hAnsi="Arial" w:cs="Arial"/>
                <w:sz w:val="18"/>
              </w:rPr>
            </w:pPr>
          </w:p>
        </w:tc>
        <w:tc>
          <w:tcPr>
            <w:tcW w:w="1414" w:type="dxa"/>
            <w:shd w:val="clear" w:color="auto" w:fill="auto"/>
          </w:tcPr>
          <w:p w14:paraId="69F12352" w14:textId="77777777" w:rsidR="006F1D15" w:rsidRPr="0051427F" w:rsidRDefault="006F1D15" w:rsidP="000E7092">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62E4E351" w14:textId="77777777" w:rsidR="006F1D15" w:rsidRPr="0051427F" w:rsidRDefault="006F1D15" w:rsidP="000E7092">
            <w:pPr>
              <w:keepNext/>
              <w:keepLines/>
              <w:rPr>
                <w:rFonts w:ascii="Arial" w:hAnsi="Arial" w:cs="Arial"/>
                <w:sz w:val="18"/>
              </w:rPr>
            </w:pPr>
          </w:p>
        </w:tc>
        <w:tc>
          <w:tcPr>
            <w:tcW w:w="1232" w:type="dxa"/>
            <w:shd w:val="clear" w:color="auto" w:fill="auto"/>
          </w:tcPr>
          <w:p w14:paraId="01F1952A" w14:textId="77777777" w:rsidR="006F1D15" w:rsidRPr="0051427F" w:rsidRDefault="006F1D15" w:rsidP="000E7092">
            <w:pPr>
              <w:keepNext/>
              <w:keepLines/>
              <w:rPr>
                <w:rFonts w:ascii="Arial" w:hAnsi="Arial" w:cs="Arial"/>
                <w:sz w:val="18"/>
              </w:rPr>
            </w:pPr>
          </w:p>
        </w:tc>
        <w:tc>
          <w:tcPr>
            <w:tcW w:w="1416" w:type="dxa"/>
            <w:shd w:val="clear" w:color="auto" w:fill="auto"/>
          </w:tcPr>
          <w:p w14:paraId="2BF40D9A" w14:textId="77777777" w:rsidR="006F1D15" w:rsidRPr="0051427F" w:rsidRDefault="006F1D15" w:rsidP="000E7092">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4CBAA044" w14:textId="77777777" w:rsidR="006F1D15" w:rsidRPr="0051427F" w:rsidRDefault="006F1D15" w:rsidP="000E7092">
            <w:pPr>
              <w:keepNext/>
              <w:keepLines/>
              <w:overflowPunct w:val="0"/>
              <w:autoSpaceDE w:val="0"/>
              <w:autoSpaceDN w:val="0"/>
              <w:adjustRightInd w:val="0"/>
              <w:jc w:val="center"/>
              <w:textAlignment w:val="baseline"/>
              <w:rPr>
                <w:rFonts w:ascii="Arial" w:hAnsi="Arial" w:cs="Arial"/>
                <w:sz w:val="18"/>
              </w:rPr>
            </w:pPr>
          </w:p>
        </w:tc>
        <w:tc>
          <w:tcPr>
            <w:tcW w:w="771" w:type="dxa"/>
          </w:tcPr>
          <w:p w14:paraId="2EA340F2" w14:textId="77777777" w:rsidR="006F1D15" w:rsidRPr="0051427F" w:rsidRDefault="006F1D15" w:rsidP="000E7092">
            <w:pPr>
              <w:keepNext/>
              <w:keepLines/>
              <w:overflowPunct w:val="0"/>
              <w:autoSpaceDE w:val="0"/>
              <w:autoSpaceDN w:val="0"/>
              <w:adjustRightInd w:val="0"/>
              <w:jc w:val="center"/>
              <w:textAlignment w:val="baseline"/>
              <w:rPr>
                <w:rFonts w:ascii="Arial" w:hAnsi="Arial" w:cs="Arial"/>
                <w:b/>
                <w:sz w:val="18"/>
              </w:rPr>
            </w:pPr>
          </w:p>
        </w:tc>
        <w:tc>
          <w:tcPr>
            <w:tcW w:w="3261" w:type="dxa"/>
            <w:shd w:val="clear" w:color="auto" w:fill="auto"/>
          </w:tcPr>
          <w:p w14:paraId="47FF6180" w14:textId="77777777" w:rsidR="006F1D15" w:rsidRPr="0051427F" w:rsidRDefault="006F1D15" w:rsidP="000E7092">
            <w:pPr>
              <w:keepNext/>
              <w:keepLines/>
              <w:overflowPunct w:val="0"/>
              <w:autoSpaceDE w:val="0"/>
              <w:autoSpaceDN w:val="0"/>
              <w:adjustRightInd w:val="0"/>
              <w:jc w:val="center"/>
              <w:textAlignment w:val="baseline"/>
              <w:rPr>
                <w:rFonts w:ascii="Arial" w:hAnsi="Arial" w:cs="Arial"/>
                <w:b/>
                <w:sz w:val="18"/>
              </w:rPr>
            </w:pPr>
          </w:p>
        </w:tc>
        <w:tc>
          <w:tcPr>
            <w:tcW w:w="992" w:type="dxa"/>
            <w:shd w:val="clear" w:color="auto" w:fill="auto"/>
          </w:tcPr>
          <w:p w14:paraId="2B4C4052" w14:textId="77777777" w:rsidR="006F1D15" w:rsidRPr="0051427F" w:rsidRDefault="006F1D15" w:rsidP="000E7092">
            <w:pPr>
              <w:keepNext/>
              <w:keepLines/>
              <w:overflowPunct w:val="0"/>
              <w:autoSpaceDE w:val="0"/>
              <w:autoSpaceDN w:val="0"/>
              <w:adjustRightInd w:val="0"/>
              <w:jc w:val="center"/>
              <w:textAlignment w:val="baseline"/>
              <w:rPr>
                <w:rFonts w:ascii="Arial" w:hAnsi="Arial" w:cs="Arial"/>
                <w:sz w:val="18"/>
              </w:rPr>
            </w:pPr>
          </w:p>
        </w:tc>
      </w:tr>
    </w:tbl>
    <w:p w14:paraId="2217977F" w14:textId="77777777" w:rsidR="00D65CC6" w:rsidRPr="0051427F" w:rsidRDefault="00D65CC6"/>
    <w:p w14:paraId="30494CD4" w14:textId="77777777" w:rsidR="00D65CC6" w:rsidRPr="0051427F" w:rsidRDefault="00D65CC6" w:rsidP="000A38FF">
      <w:pPr>
        <w:pStyle w:val="ListParagraph"/>
        <w:numPr>
          <w:ilvl w:val="0"/>
          <w:numId w:val="13"/>
        </w:numPr>
        <w:spacing w:after="120"/>
        <w:ind w:firstLineChars="0"/>
        <w:rPr>
          <w:rFonts w:eastAsia="SimSun"/>
          <w:color w:val="000000" w:themeColor="text1"/>
        </w:rPr>
      </w:pPr>
      <w:r w:rsidRPr="0051427F">
        <w:rPr>
          <w:rFonts w:eastAsia="SimSun"/>
          <w:color w:val="000000" w:themeColor="text1"/>
        </w:rPr>
        <w:t>Option 2: vivo</w:t>
      </w:r>
    </w:p>
    <w:p w14:paraId="681F6507" w14:textId="7C3249E2" w:rsidR="006F1D15" w:rsidRPr="0051427F" w:rsidRDefault="006F1D15">
      <w:r w:rsidRPr="0051427F">
        <w:br w:type="page"/>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984"/>
        <w:gridCol w:w="3370"/>
        <w:gridCol w:w="1458"/>
        <w:gridCol w:w="1121"/>
        <w:gridCol w:w="1414"/>
        <w:gridCol w:w="1410"/>
        <w:gridCol w:w="1232"/>
        <w:gridCol w:w="1416"/>
        <w:gridCol w:w="1416"/>
        <w:gridCol w:w="1686"/>
        <w:gridCol w:w="2062"/>
        <w:gridCol w:w="1276"/>
      </w:tblGrid>
      <w:tr w:rsidR="00D65CC6" w:rsidRPr="0051427F" w14:paraId="4B5E68C6" w14:textId="77777777" w:rsidTr="000E7092">
        <w:trPr>
          <w:trHeight w:val="20"/>
        </w:trPr>
        <w:tc>
          <w:tcPr>
            <w:tcW w:w="1696" w:type="dxa"/>
            <w:shd w:val="clear" w:color="auto" w:fill="auto"/>
          </w:tcPr>
          <w:p w14:paraId="33E53E77" w14:textId="77777777" w:rsidR="00D65CC6" w:rsidRPr="0051427F" w:rsidRDefault="00D65CC6" w:rsidP="000E7092">
            <w:pPr>
              <w:keepNext/>
              <w:keepLines/>
              <w:autoSpaceDN w:val="0"/>
              <w:adjustRightInd w:val="0"/>
              <w:jc w:val="center"/>
              <w:rPr>
                <w:rFonts w:ascii="Arial" w:hAnsi="Arial" w:cs="Arial"/>
                <w:b/>
                <w:sz w:val="18"/>
              </w:rPr>
            </w:pPr>
            <w:r w:rsidRPr="0051427F">
              <w:rPr>
                <w:rFonts w:ascii="Arial" w:hAnsi="Arial" w:cs="Arial"/>
                <w:b/>
                <w:sz w:val="18"/>
              </w:rPr>
              <w:lastRenderedPageBreak/>
              <w:t>Features</w:t>
            </w:r>
          </w:p>
        </w:tc>
        <w:tc>
          <w:tcPr>
            <w:tcW w:w="851" w:type="dxa"/>
            <w:shd w:val="clear" w:color="auto" w:fill="auto"/>
          </w:tcPr>
          <w:p w14:paraId="7C9A2A81" w14:textId="77777777" w:rsidR="00D65CC6" w:rsidRPr="0051427F" w:rsidRDefault="00D65CC6" w:rsidP="000E7092">
            <w:pPr>
              <w:keepNext/>
              <w:keepLines/>
              <w:autoSpaceDN w:val="0"/>
              <w:adjustRightInd w:val="0"/>
              <w:jc w:val="center"/>
              <w:rPr>
                <w:rFonts w:ascii="Arial" w:hAnsi="Arial" w:cs="Arial"/>
                <w:b/>
                <w:sz w:val="18"/>
              </w:rPr>
            </w:pPr>
            <w:r w:rsidRPr="0051427F">
              <w:rPr>
                <w:rFonts w:ascii="Arial" w:hAnsi="Arial" w:cs="Arial"/>
                <w:b/>
                <w:sz w:val="18"/>
              </w:rPr>
              <w:t>Index</w:t>
            </w:r>
          </w:p>
        </w:tc>
        <w:tc>
          <w:tcPr>
            <w:tcW w:w="1984" w:type="dxa"/>
            <w:shd w:val="clear" w:color="auto" w:fill="auto"/>
          </w:tcPr>
          <w:p w14:paraId="415D82F3" w14:textId="77777777" w:rsidR="00D65CC6" w:rsidRPr="0051427F" w:rsidRDefault="00D65CC6" w:rsidP="000E7092">
            <w:pPr>
              <w:keepNext/>
              <w:keepLines/>
              <w:autoSpaceDN w:val="0"/>
              <w:adjustRightInd w:val="0"/>
              <w:jc w:val="center"/>
              <w:rPr>
                <w:rFonts w:ascii="Arial" w:hAnsi="Arial" w:cs="Arial"/>
                <w:b/>
                <w:sz w:val="18"/>
              </w:rPr>
            </w:pPr>
            <w:r w:rsidRPr="0051427F">
              <w:rPr>
                <w:rFonts w:ascii="Arial" w:hAnsi="Arial" w:cs="Arial"/>
                <w:b/>
                <w:sz w:val="18"/>
              </w:rPr>
              <w:t>Feature group</w:t>
            </w:r>
          </w:p>
        </w:tc>
        <w:tc>
          <w:tcPr>
            <w:tcW w:w="3370" w:type="dxa"/>
            <w:shd w:val="clear" w:color="auto" w:fill="auto"/>
          </w:tcPr>
          <w:p w14:paraId="3B756B89" w14:textId="77777777" w:rsidR="00D65CC6" w:rsidRPr="0051427F" w:rsidRDefault="00D65CC6" w:rsidP="000E7092">
            <w:pPr>
              <w:keepNext/>
              <w:keepLines/>
              <w:autoSpaceDN w:val="0"/>
              <w:adjustRightInd w:val="0"/>
              <w:jc w:val="center"/>
              <w:rPr>
                <w:rFonts w:ascii="Arial" w:hAnsi="Arial" w:cs="Arial"/>
                <w:b/>
                <w:sz w:val="18"/>
              </w:rPr>
            </w:pPr>
            <w:r w:rsidRPr="0051427F">
              <w:rPr>
                <w:rFonts w:ascii="Arial" w:hAnsi="Arial" w:cs="Arial"/>
                <w:b/>
                <w:sz w:val="18"/>
              </w:rPr>
              <w:t>Components</w:t>
            </w:r>
          </w:p>
          <w:p w14:paraId="22AB36A5" w14:textId="77777777" w:rsidR="00D65CC6" w:rsidRPr="0051427F" w:rsidRDefault="00D65CC6" w:rsidP="000E7092">
            <w:pPr>
              <w:keepNext/>
              <w:keepLines/>
              <w:autoSpaceDN w:val="0"/>
              <w:adjustRightInd w:val="0"/>
              <w:jc w:val="center"/>
              <w:rPr>
                <w:rFonts w:ascii="Arial" w:hAnsi="Arial" w:cs="Arial"/>
                <w:b/>
                <w:sz w:val="18"/>
              </w:rPr>
            </w:pPr>
          </w:p>
        </w:tc>
        <w:tc>
          <w:tcPr>
            <w:tcW w:w="1458" w:type="dxa"/>
            <w:shd w:val="clear" w:color="auto" w:fill="auto"/>
          </w:tcPr>
          <w:p w14:paraId="1D5C238C" w14:textId="77777777" w:rsidR="00D65CC6" w:rsidRPr="0051427F" w:rsidRDefault="00D65CC6" w:rsidP="000E7092">
            <w:pPr>
              <w:keepNext/>
              <w:keepLines/>
              <w:autoSpaceDN w:val="0"/>
              <w:adjustRightInd w:val="0"/>
              <w:jc w:val="center"/>
              <w:rPr>
                <w:rFonts w:ascii="Arial" w:hAnsi="Arial" w:cs="Arial"/>
                <w:b/>
                <w:sz w:val="18"/>
              </w:rPr>
            </w:pPr>
            <w:r w:rsidRPr="0051427F">
              <w:rPr>
                <w:rFonts w:ascii="Arial" w:hAnsi="Arial" w:cs="Arial"/>
                <w:b/>
                <w:sz w:val="18"/>
              </w:rPr>
              <w:t>Prerequisite feature groups</w:t>
            </w:r>
          </w:p>
        </w:tc>
        <w:tc>
          <w:tcPr>
            <w:tcW w:w="1121" w:type="dxa"/>
            <w:shd w:val="clear" w:color="auto" w:fill="auto"/>
          </w:tcPr>
          <w:p w14:paraId="72CC6FE6" w14:textId="77777777" w:rsidR="00D65CC6" w:rsidRPr="0051427F" w:rsidRDefault="00D65CC6" w:rsidP="000E7092">
            <w:pPr>
              <w:keepNext/>
              <w:keepLines/>
              <w:autoSpaceDN w:val="0"/>
              <w:adjustRightInd w:val="0"/>
              <w:jc w:val="center"/>
              <w:rPr>
                <w:rFonts w:ascii="Arial" w:hAnsi="Arial" w:cs="Arial"/>
                <w:b/>
                <w:sz w:val="18"/>
              </w:rPr>
            </w:pPr>
            <w:r w:rsidRPr="0051427F">
              <w:rPr>
                <w:rFonts w:ascii="Arial" w:hAnsi="Arial" w:cs="Arial"/>
                <w:b/>
                <w:sz w:val="18"/>
              </w:rPr>
              <w:t>Need for the gNB to know if the feature is supported</w:t>
            </w:r>
          </w:p>
        </w:tc>
        <w:tc>
          <w:tcPr>
            <w:tcW w:w="1414" w:type="dxa"/>
            <w:shd w:val="clear" w:color="auto" w:fill="auto"/>
          </w:tcPr>
          <w:p w14:paraId="27EDB3AE" w14:textId="77777777" w:rsidR="00D65CC6" w:rsidRPr="0051427F" w:rsidRDefault="00D65CC6" w:rsidP="000E7092">
            <w:pPr>
              <w:keepNext/>
              <w:keepLines/>
              <w:autoSpaceDN w:val="0"/>
              <w:adjustRightInd w:val="0"/>
              <w:jc w:val="center"/>
              <w:rPr>
                <w:rFonts w:ascii="Arial" w:hAnsi="Arial" w:cs="Arial"/>
                <w:b/>
                <w:sz w:val="18"/>
              </w:rPr>
            </w:pPr>
            <w:r w:rsidRPr="0051427F">
              <w:rPr>
                <w:rFonts w:ascii="Arial" w:eastAsia="Gulim" w:hAnsi="Arial" w:cs="Arial"/>
                <w:b/>
                <w:sz w:val="18"/>
              </w:rPr>
              <w:t xml:space="preserve">Applicable to </w:t>
            </w:r>
            <w:r w:rsidRPr="0051427F">
              <w:rPr>
                <w:rFonts w:ascii="Arial" w:hAnsi="Arial" w:cs="Arial"/>
                <w:b/>
                <w:sz w:val="18"/>
              </w:rPr>
              <w:t>the capability signalling exchange between UEs (V2X WI only)”.</w:t>
            </w:r>
          </w:p>
        </w:tc>
        <w:tc>
          <w:tcPr>
            <w:tcW w:w="1410" w:type="dxa"/>
          </w:tcPr>
          <w:p w14:paraId="6512EE0E" w14:textId="77777777" w:rsidR="00D65CC6" w:rsidRPr="0051427F" w:rsidRDefault="00D65CC6" w:rsidP="000E7092">
            <w:pPr>
              <w:keepNext/>
              <w:keepLines/>
              <w:rPr>
                <w:rFonts w:ascii="Arial" w:hAnsi="Arial" w:cs="Arial"/>
                <w:b/>
                <w:sz w:val="18"/>
              </w:rPr>
            </w:pPr>
            <w:r w:rsidRPr="0051427F">
              <w:rPr>
                <w:rFonts w:ascii="Arial" w:hAnsi="Arial" w:cs="Arial"/>
                <w:b/>
                <w:sz w:val="18"/>
              </w:rPr>
              <w:t>Consequence if the feature is not supported by the UE</w:t>
            </w:r>
          </w:p>
        </w:tc>
        <w:tc>
          <w:tcPr>
            <w:tcW w:w="1232" w:type="dxa"/>
            <w:shd w:val="clear" w:color="auto" w:fill="auto"/>
          </w:tcPr>
          <w:p w14:paraId="224372BE" w14:textId="77777777" w:rsidR="00D65CC6" w:rsidRPr="0051427F" w:rsidRDefault="00D65CC6" w:rsidP="000E7092">
            <w:pPr>
              <w:keepNext/>
              <w:keepLines/>
              <w:rPr>
                <w:rFonts w:ascii="Arial" w:hAnsi="Arial" w:cs="Arial"/>
                <w:b/>
                <w:sz w:val="18"/>
              </w:rPr>
            </w:pPr>
            <w:r w:rsidRPr="0051427F">
              <w:rPr>
                <w:rFonts w:ascii="Arial" w:hAnsi="Arial" w:cs="Arial"/>
                <w:b/>
                <w:sz w:val="18"/>
              </w:rPr>
              <w:t>Type</w:t>
            </w:r>
          </w:p>
          <w:p w14:paraId="1095ACD5" w14:textId="77777777" w:rsidR="00D65CC6" w:rsidRPr="0051427F" w:rsidRDefault="00D65CC6" w:rsidP="000E7092">
            <w:pPr>
              <w:keepNext/>
              <w:keepLines/>
              <w:rPr>
                <w:rFonts w:ascii="Arial" w:hAnsi="Arial" w:cs="Arial"/>
                <w:b/>
                <w:sz w:val="18"/>
              </w:rPr>
            </w:pPr>
            <w:r w:rsidRPr="0051427F">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591417A2" w14:textId="77777777" w:rsidR="00D65CC6" w:rsidRPr="0051427F" w:rsidRDefault="00D65CC6" w:rsidP="000E7092">
            <w:pPr>
              <w:keepNext/>
              <w:keepLines/>
              <w:autoSpaceDN w:val="0"/>
              <w:adjustRightInd w:val="0"/>
              <w:jc w:val="center"/>
              <w:rPr>
                <w:rFonts w:ascii="Arial" w:hAnsi="Arial" w:cs="Arial"/>
                <w:b/>
                <w:sz w:val="18"/>
              </w:rPr>
            </w:pPr>
            <w:r w:rsidRPr="0051427F">
              <w:rPr>
                <w:rFonts w:ascii="Arial" w:hAnsi="Arial" w:cs="Arial"/>
                <w:b/>
                <w:sz w:val="18"/>
              </w:rPr>
              <w:t>Need of FDD/TDD differentiation</w:t>
            </w:r>
          </w:p>
        </w:tc>
        <w:tc>
          <w:tcPr>
            <w:tcW w:w="1416" w:type="dxa"/>
            <w:shd w:val="clear" w:color="auto" w:fill="auto"/>
          </w:tcPr>
          <w:p w14:paraId="72DB7ACA" w14:textId="77777777" w:rsidR="00D65CC6" w:rsidRPr="0051427F" w:rsidRDefault="00D65CC6" w:rsidP="000E7092">
            <w:pPr>
              <w:keepNext/>
              <w:keepLines/>
              <w:autoSpaceDN w:val="0"/>
              <w:adjustRightInd w:val="0"/>
              <w:jc w:val="center"/>
              <w:rPr>
                <w:rFonts w:ascii="Arial" w:hAnsi="Arial" w:cs="Arial"/>
                <w:b/>
                <w:sz w:val="18"/>
              </w:rPr>
            </w:pPr>
            <w:r w:rsidRPr="0051427F">
              <w:rPr>
                <w:rFonts w:ascii="Arial" w:hAnsi="Arial" w:cs="Arial"/>
                <w:b/>
                <w:sz w:val="18"/>
              </w:rPr>
              <w:t>Need of FR1/FR2 differentiation</w:t>
            </w:r>
          </w:p>
        </w:tc>
        <w:tc>
          <w:tcPr>
            <w:tcW w:w="1686" w:type="dxa"/>
          </w:tcPr>
          <w:p w14:paraId="69028886" w14:textId="77777777" w:rsidR="00D65CC6" w:rsidRPr="0051427F" w:rsidRDefault="00D65CC6" w:rsidP="000E7092">
            <w:pPr>
              <w:keepNext/>
              <w:keepLines/>
              <w:autoSpaceDN w:val="0"/>
              <w:adjustRightInd w:val="0"/>
              <w:jc w:val="center"/>
              <w:rPr>
                <w:rFonts w:ascii="Arial" w:hAnsi="Arial" w:cs="Arial"/>
                <w:b/>
                <w:sz w:val="18"/>
              </w:rPr>
            </w:pPr>
            <w:r w:rsidRPr="0051427F">
              <w:rPr>
                <w:rFonts w:ascii="Arial" w:hAnsi="Arial" w:cs="Arial"/>
                <w:b/>
                <w:sz w:val="18"/>
              </w:rPr>
              <w:t>Capability interpretation for mixture of FDD/TDD and/or FR1/FR2</w:t>
            </w:r>
          </w:p>
        </w:tc>
        <w:tc>
          <w:tcPr>
            <w:tcW w:w="2062" w:type="dxa"/>
            <w:shd w:val="clear" w:color="auto" w:fill="auto"/>
          </w:tcPr>
          <w:p w14:paraId="213C6129" w14:textId="77777777" w:rsidR="00D65CC6" w:rsidRPr="0051427F" w:rsidRDefault="00D65CC6" w:rsidP="000E7092">
            <w:pPr>
              <w:keepNext/>
              <w:keepLines/>
              <w:autoSpaceDN w:val="0"/>
              <w:adjustRightInd w:val="0"/>
              <w:jc w:val="center"/>
              <w:rPr>
                <w:rFonts w:ascii="Arial" w:hAnsi="Arial" w:cs="Arial"/>
                <w:b/>
                <w:sz w:val="18"/>
              </w:rPr>
            </w:pPr>
            <w:r w:rsidRPr="0051427F">
              <w:rPr>
                <w:rFonts w:ascii="Arial" w:hAnsi="Arial" w:cs="Arial"/>
                <w:b/>
                <w:sz w:val="18"/>
              </w:rPr>
              <w:t>Note</w:t>
            </w:r>
          </w:p>
        </w:tc>
        <w:tc>
          <w:tcPr>
            <w:tcW w:w="1276" w:type="dxa"/>
            <w:shd w:val="clear" w:color="auto" w:fill="auto"/>
          </w:tcPr>
          <w:p w14:paraId="24682BA0" w14:textId="77777777" w:rsidR="00D65CC6" w:rsidRPr="0051427F" w:rsidRDefault="00D65CC6" w:rsidP="000E7092">
            <w:pPr>
              <w:keepNext/>
              <w:keepLines/>
              <w:autoSpaceDN w:val="0"/>
              <w:adjustRightInd w:val="0"/>
              <w:jc w:val="center"/>
              <w:rPr>
                <w:rFonts w:ascii="Arial" w:hAnsi="Arial" w:cs="Arial"/>
                <w:b/>
                <w:sz w:val="18"/>
              </w:rPr>
            </w:pPr>
            <w:r w:rsidRPr="0051427F">
              <w:rPr>
                <w:rFonts w:ascii="Arial" w:hAnsi="Arial" w:cs="Arial"/>
                <w:b/>
                <w:sz w:val="18"/>
              </w:rPr>
              <w:t>Mandatory/Optional</w:t>
            </w:r>
          </w:p>
        </w:tc>
      </w:tr>
      <w:tr w:rsidR="00D65CC6" w:rsidRPr="0051427F" w14:paraId="54A0EAF5" w14:textId="77777777" w:rsidTr="000E7092">
        <w:trPr>
          <w:trHeight w:val="20"/>
        </w:trPr>
        <w:tc>
          <w:tcPr>
            <w:tcW w:w="1696" w:type="dxa"/>
            <w:shd w:val="clear" w:color="auto" w:fill="auto"/>
          </w:tcPr>
          <w:p w14:paraId="7FE650FD" w14:textId="77777777" w:rsidR="00D65CC6" w:rsidRPr="0051427F" w:rsidRDefault="00D65CC6" w:rsidP="000E7092">
            <w:pPr>
              <w:keepNext/>
              <w:keepLines/>
              <w:autoSpaceDN w:val="0"/>
              <w:adjustRightInd w:val="0"/>
              <w:rPr>
                <w:rFonts w:ascii="Arial" w:eastAsiaTheme="minorEastAsia" w:hAnsi="Arial" w:cs="Arial"/>
                <w:sz w:val="18"/>
                <w:szCs w:val="18"/>
              </w:rPr>
            </w:pPr>
            <w:r w:rsidRPr="0051427F">
              <w:rPr>
                <w:rFonts w:ascii="Arial" w:eastAsiaTheme="minorEastAsia" w:hAnsi="Arial" w:cs="Arial"/>
                <w:sz w:val="18"/>
                <w:szCs w:val="18"/>
              </w:rPr>
              <w:t>56.</w:t>
            </w:r>
            <w:r w:rsidRPr="0051427F">
              <w:rPr>
                <w:rFonts w:ascii="Arial" w:eastAsiaTheme="minorEastAsia" w:hAnsi="Arial" w:cs="Arial"/>
                <w:sz w:val="18"/>
                <w:szCs w:val="18"/>
              </w:rPr>
              <w:tab/>
              <w:t>NR_Mob_Ph4</w:t>
            </w:r>
          </w:p>
        </w:tc>
        <w:tc>
          <w:tcPr>
            <w:tcW w:w="851" w:type="dxa"/>
            <w:shd w:val="clear" w:color="auto" w:fill="auto"/>
          </w:tcPr>
          <w:p w14:paraId="41BDEAAD" w14:textId="77777777" w:rsidR="00D65CC6" w:rsidRPr="0051427F" w:rsidRDefault="00D65CC6" w:rsidP="000E7092">
            <w:pPr>
              <w:keepNext/>
              <w:keepLines/>
              <w:autoSpaceDN w:val="0"/>
              <w:adjustRightInd w:val="0"/>
              <w:jc w:val="center"/>
              <w:rPr>
                <w:rFonts w:ascii="Arial" w:eastAsiaTheme="minorEastAsia" w:hAnsi="Arial" w:cs="Arial"/>
                <w:sz w:val="18"/>
              </w:rPr>
            </w:pPr>
            <w:r w:rsidRPr="0051427F">
              <w:rPr>
                <w:rFonts w:ascii="Arial" w:eastAsiaTheme="minorEastAsia" w:hAnsi="Arial" w:cs="Arial"/>
                <w:sz w:val="18"/>
              </w:rPr>
              <w:t>56-1-1</w:t>
            </w:r>
          </w:p>
        </w:tc>
        <w:tc>
          <w:tcPr>
            <w:tcW w:w="1984" w:type="dxa"/>
            <w:shd w:val="clear" w:color="auto" w:fill="auto"/>
          </w:tcPr>
          <w:p w14:paraId="2DE0D6ED" w14:textId="77777777" w:rsidR="00D65CC6" w:rsidRPr="0051427F" w:rsidRDefault="00D65CC6" w:rsidP="000E7092">
            <w:pPr>
              <w:keepNext/>
              <w:keepLines/>
              <w:autoSpaceDN w:val="0"/>
              <w:adjustRightInd w:val="0"/>
              <w:rPr>
                <w:rFonts w:ascii="Arial" w:hAnsi="Arial" w:cs="Arial"/>
                <w:sz w:val="18"/>
              </w:rPr>
            </w:pPr>
            <w:r w:rsidRPr="0051427F">
              <w:rPr>
                <w:rFonts w:ascii="Arial" w:hAnsi="Arial" w:cs="Arial"/>
                <w:bCs/>
                <w:sz w:val="18"/>
              </w:rPr>
              <w:t xml:space="preserve">Number of </w:t>
            </w:r>
            <w:proofErr w:type="spellStart"/>
            <w:r w:rsidRPr="0051427F">
              <w:rPr>
                <w:rFonts w:ascii="Arial" w:hAnsi="Arial" w:cs="Arial"/>
                <w:bCs/>
                <w:sz w:val="18"/>
              </w:rPr>
              <w:t>neighbour</w:t>
            </w:r>
            <w:proofErr w:type="spellEnd"/>
            <w:r w:rsidRPr="0051427F">
              <w:rPr>
                <w:rFonts w:ascii="Arial" w:hAnsi="Arial" w:cs="Arial"/>
                <w:bCs/>
                <w:sz w:val="18"/>
              </w:rPr>
              <w:t xml:space="preserve"> cells to be measured per frequency layer</w:t>
            </w:r>
          </w:p>
        </w:tc>
        <w:tc>
          <w:tcPr>
            <w:tcW w:w="3370" w:type="dxa"/>
            <w:shd w:val="clear" w:color="auto" w:fill="auto"/>
          </w:tcPr>
          <w:p w14:paraId="25A2010A" w14:textId="77777777" w:rsidR="00D65CC6" w:rsidRPr="0051427F" w:rsidRDefault="00D65CC6" w:rsidP="000E7092">
            <w:pPr>
              <w:keepNext/>
              <w:keepLines/>
              <w:autoSpaceDN w:val="0"/>
              <w:adjustRightInd w:val="0"/>
              <w:rPr>
                <w:rFonts w:ascii="Arial" w:hAnsi="Arial" w:cs="Arial"/>
                <w:sz w:val="18"/>
                <w:szCs w:val="18"/>
              </w:rPr>
            </w:pPr>
            <w:r w:rsidRPr="0051427F">
              <w:rPr>
                <w:rFonts w:ascii="Arial" w:hAnsi="Arial" w:cs="Arial"/>
                <w:sz w:val="18"/>
                <w:szCs w:val="18"/>
              </w:rPr>
              <w:t xml:space="preserve">The max number of </w:t>
            </w:r>
            <w:proofErr w:type="spellStart"/>
            <w:r w:rsidRPr="0051427F">
              <w:rPr>
                <w:rFonts w:ascii="Arial" w:hAnsi="Arial" w:cs="Arial"/>
                <w:sz w:val="18"/>
                <w:szCs w:val="18"/>
              </w:rPr>
              <w:t>neighbour</w:t>
            </w:r>
            <w:proofErr w:type="spellEnd"/>
            <w:r w:rsidRPr="0051427F">
              <w:rPr>
                <w:rFonts w:ascii="Arial" w:hAnsi="Arial" w:cs="Arial"/>
                <w:sz w:val="18"/>
                <w:szCs w:val="18"/>
              </w:rPr>
              <w:t xml:space="preserve"> cells UE can measure for L1-RSRP per frequency layer for CSI-RS based intra-frequency </w:t>
            </w:r>
          </w:p>
          <w:p w14:paraId="530EA649" w14:textId="77777777" w:rsidR="00D65CC6" w:rsidRPr="0051427F" w:rsidRDefault="00D65CC6" w:rsidP="000E7092">
            <w:pPr>
              <w:keepNext/>
              <w:keepLines/>
              <w:autoSpaceDN w:val="0"/>
              <w:adjustRightInd w:val="0"/>
              <w:rPr>
                <w:rFonts w:ascii="Arial" w:hAnsi="Arial" w:cs="Arial"/>
                <w:sz w:val="18"/>
              </w:rPr>
            </w:pPr>
          </w:p>
        </w:tc>
        <w:tc>
          <w:tcPr>
            <w:tcW w:w="1458" w:type="dxa"/>
            <w:shd w:val="clear" w:color="auto" w:fill="auto"/>
          </w:tcPr>
          <w:p w14:paraId="740E2D8F" w14:textId="77777777" w:rsidR="00D65CC6" w:rsidRPr="0051427F" w:rsidRDefault="00D65CC6" w:rsidP="000E7092">
            <w:pPr>
              <w:keepNext/>
              <w:keepLines/>
              <w:rPr>
                <w:rFonts w:ascii="Arial" w:hAnsi="Arial" w:cs="Arial"/>
                <w:bCs/>
                <w:sz w:val="18"/>
              </w:rPr>
            </w:pPr>
            <w:r w:rsidRPr="0051427F">
              <w:rPr>
                <w:rFonts w:ascii="Arial" w:hAnsi="Arial" w:cs="Arial"/>
                <w:bCs/>
                <w:sz w:val="18"/>
              </w:rPr>
              <w:t>63-1 or 63-2</w:t>
            </w:r>
          </w:p>
          <w:p w14:paraId="5EF6CE7E" w14:textId="77777777" w:rsidR="00D65CC6" w:rsidRPr="0051427F" w:rsidRDefault="00D65CC6" w:rsidP="000E7092">
            <w:pPr>
              <w:keepNext/>
              <w:keepLines/>
              <w:rPr>
                <w:rFonts w:ascii="Arial" w:hAnsi="Arial" w:cs="Arial"/>
                <w:sz w:val="18"/>
              </w:rPr>
            </w:pPr>
          </w:p>
        </w:tc>
        <w:tc>
          <w:tcPr>
            <w:tcW w:w="1121" w:type="dxa"/>
            <w:shd w:val="clear" w:color="auto" w:fill="auto"/>
          </w:tcPr>
          <w:p w14:paraId="3D5CA83E" w14:textId="77777777" w:rsidR="00D65CC6" w:rsidRPr="0051427F" w:rsidRDefault="00D65CC6" w:rsidP="000E7092">
            <w:pPr>
              <w:keepNext/>
              <w:keepLines/>
              <w:autoSpaceDN w:val="0"/>
              <w:adjustRightInd w:val="0"/>
              <w:jc w:val="center"/>
              <w:rPr>
                <w:rFonts w:ascii="Arial" w:hAnsi="Arial" w:cs="Arial"/>
                <w:sz w:val="18"/>
              </w:rPr>
            </w:pPr>
            <w:r w:rsidRPr="0051427F">
              <w:rPr>
                <w:rFonts w:ascii="Arial" w:hAnsi="Arial" w:cs="Arial"/>
                <w:bCs/>
                <w:sz w:val="18"/>
              </w:rPr>
              <w:t>Yes</w:t>
            </w:r>
          </w:p>
        </w:tc>
        <w:tc>
          <w:tcPr>
            <w:tcW w:w="1414" w:type="dxa"/>
            <w:shd w:val="clear" w:color="auto" w:fill="auto"/>
          </w:tcPr>
          <w:p w14:paraId="26AF1EA7" w14:textId="77777777" w:rsidR="00D65CC6" w:rsidRPr="0051427F" w:rsidRDefault="00D65CC6" w:rsidP="000E7092">
            <w:pPr>
              <w:keepNext/>
              <w:keepLines/>
              <w:autoSpaceDN w:val="0"/>
              <w:adjustRightInd w:val="0"/>
              <w:jc w:val="center"/>
              <w:rPr>
                <w:rFonts w:ascii="Arial" w:hAnsi="Arial" w:cs="Arial"/>
                <w:sz w:val="18"/>
              </w:rPr>
            </w:pPr>
            <w:r w:rsidRPr="0051427F">
              <w:rPr>
                <w:rFonts w:ascii="Arial" w:eastAsia="Gulim" w:hAnsi="Arial" w:cs="Arial"/>
                <w:bCs/>
                <w:sz w:val="18"/>
              </w:rPr>
              <w:t>No</w:t>
            </w:r>
          </w:p>
        </w:tc>
        <w:tc>
          <w:tcPr>
            <w:tcW w:w="1410" w:type="dxa"/>
          </w:tcPr>
          <w:p w14:paraId="2737B520" w14:textId="77777777" w:rsidR="00D65CC6" w:rsidRPr="0051427F" w:rsidRDefault="00D65CC6" w:rsidP="000E7092">
            <w:pPr>
              <w:keepNext/>
              <w:keepLines/>
              <w:jc w:val="center"/>
              <w:rPr>
                <w:rFonts w:ascii="Arial" w:hAnsi="Arial" w:cs="Arial"/>
                <w:sz w:val="18"/>
              </w:rPr>
            </w:pPr>
            <w:r w:rsidRPr="0051427F">
              <w:rPr>
                <w:rFonts w:ascii="Arial" w:hAnsi="Arial" w:cs="Arial"/>
                <w:bCs/>
                <w:sz w:val="18"/>
              </w:rPr>
              <w:t xml:space="preserve">There is no limitation on the number of </w:t>
            </w:r>
            <w:proofErr w:type="spellStart"/>
            <w:r w:rsidRPr="0051427F">
              <w:rPr>
                <w:rFonts w:ascii="Arial" w:hAnsi="Arial" w:cs="Arial"/>
                <w:bCs/>
                <w:sz w:val="18"/>
              </w:rPr>
              <w:t>neighbour</w:t>
            </w:r>
            <w:proofErr w:type="spellEnd"/>
            <w:r w:rsidRPr="0051427F">
              <w:rPr>
                <w:rFonts w:ascii="Arial" w:hAnsi="Arial" w:cs="Arial"/>
                <w:bCs/>
                <w:sz w:val="18"/>
              </w:rPr>
              <w:t xml:space="preserve"> cells per frequency layer for CSI-RS based L1 measurement.</w:t>
            </w:r>
          </w:p>
        </w:tc>
        <w:tc>
          <w:tcPr>
            <w:tcW w:w="1232" w:type="dxa"/>
            <w:shd w:val="clear" w:color="auto" w:fill="auto"/>
          </w:tcPr>
          <w:p w14:paraId="1F2C58E8" w14:textId="77777777" w:rsidR="00D65CC6" w:rsidRPr="0051427F" w:rsidRDefault="00D65CC6" w:rsidP="000E7092">
            <w:pPr>
              <w:keepNext/>
              <w:keepLines/>
              <w:rPr>
                <w:rFonts w:ascii="Arial" w:hAnsi="Arial" w:cs="Arial"/>
                <w:sz w:val="18"/>
              </w:rPr>
            </w:pPr>
            <w:r w:rsidRPr="0051427F">
              <w:rPr>
                <w:rFonts w:ascii="Arial" w:hAnsi="Arial" w:cs="Arial"/>
                <w:bCs/>
                <w:sz w:val="18"/>
              </w:rPr>
              <w:t>Per BC</w:t>
            </w:r>
          </w:p>
        </w:tc>
        <w:tc>
          <w:tcPr>
            <w:tcW w:w="1416" w:type="dxa"/>
            <w:shd w:val="clear" w:color="auto" w:fill="auto"/>
          </w:tcPr>
          <w:p w14:paraId="035B6C50" w14:textId="77777777" w:rsidR="00D65CC6" w:rsidRPr="0051427F" w:rsidRDefault="00D65CC6" w:rsidP="000E7092">
            <w:pPr>
              <w:keepNext/>
              <w:keepLines/>
              <w:autoSpaceDN w:val="0"/>
              <w:adjustRightInd w:val="0"/>
              <w:jc w:val="center"/>
              <w:rPr>
                <w:rFonts w:ascii="Arial" w:hAnsi="Arial" w:cs="Arial"/>
                <w:sz w:val="18"/>
              </w:rPr>
            </w:pPr>
            <w:r w:rsidRPr="0051427F">
              <w:rPr>
                <w:rFonts w:ascii="Arial" w:hAnsi="Arial" w:cs="Arial"/>
                <w:bCs/>
                <w:sz w:val="18"/>
              </w:rPr>
              <w:t>No</w:t>
            </w:r>
          </w:p>
        </w:tc>
        <w:tc>
          <w:tcPr>
            <w:tcW w:w="1416" w:type="dxa"/>
            <w:shd w:val="clear" w:color="auto" w:fill="auto"/>
          </w:tcPr>
          <w:p w14:paraId="6556FD18" w14:textId="77777777" w:rsidR="00D65CC6" w:rsidRPr="0051427F" w:rsidRDefault="00D65CC6" w:rsidP="000E7092">
            <w:pPr>
              <w:keepNext/>
              <w:keepLines/>
              <w:autoSpaceDN w:val="0"/>
              <w:adjustRightInd w:val="0"/>
              <w:jc w:val="center"/>
              <w:rPr>
                <w:rFonts w:ascii="Arial" w:hAnsi="Arial" w:cs="Arial"/>
                <w:sz w:val="18"/>
              </w:rPr>
            </w:pPr>
            <w:r w:rsidRPr="0051427F">
              <w:rPr>
                <w:rFonts w:ascii="Arial" w:hAnsi="Arial" w:cs="Arial"/>
                <w:bCs/>
                <w:sz w:val="18"/>
              </w:rPr>
              <w:t>No</w:t>
            </w:r>
          </w:p>
        </w:tc>
        <w:tc>
          <w:tcPr>
            <w:tcW w:w="1686" w:type="dxa"/>
          </w:tcPr>
          <w:p w14:paraId="55387F39" w14:textId="77777777" w:rsidR="00D65CC6" w:rsidRPr="0051427F" w:rsidRDefault="00D65CC6" w:rsidP="000E7092">
            <w:pPr>
              <w:keepNext/>
              <w:keepLines/>
              <w:autoSpaceDN w:val="0"/>
              <w:adjustRightInd w:val="0"/>
              <w:jc w:val="center"/>
              <w:rPr>
                <w:rFonts w:ascii="Arial" w:hAnsi="Arial" w:cs="Arial"/>
                <w:b/>
                <w:sz w:val="18"/>
              </w:rPr>
            </w:pPr>
            <w:r w:rsidRPr="0051427F">
              <w:rPr>
                <w:rFonts w:ascii="Arial" w:hAnsi="Arial" w:cs="Arial"/>
                <w:bCs/>
                <w:sz w:val="18"/>
              </w:rPr>
              <w:t>N/A</w:t>
            </w:r>
          </w:p>
        </w:tc>
        <w:tc>
          <w:tcPr>
            <w:tcW w:w="2062" w:type="dxa"/>
            <w:shd w:val="clear" w:color="auto" w:fill="auto"/>
          </w:tcPr>
          <w:p w14:paraId="7375910F" w14:textId="77777777" w:rsidR="00D65CC6" w:rsidRPr="0051427F" w:rsidRDefault="00D65CC6" w:rsidP="000E7092">
            <w:pPr>
              <w:keepNext/>
              <w:keepLines/>
              <w:rPr>
                <w:rFonts w:ascii="Arial" w:hAnsi="Arial" w:cs="Arial"/>
                <w:bCs/>
                <w:sz w:val="18"/>
              </w:rPr>
            </w:pPr>
            <w:r w:rsidRPr="0051427F">
              <w:rPr>
                <w:rFonts w:ascii="Arial" w:hAnsi="Arial" w:cs="Arial"/>
                <w:bCs/>
                <w:sz w:val="18"/>
              </w:rPr>
              <w:t>Candidate values: {1,2,3,4,5,6,7,8}</w:t>
            </w:r>
          </w:p>
          <w:p w14:paraId="004AE71C" w14:textId="77777777" w:rsidR="00D65CC6" w:rsidRPr="0051427F" w:rsidRDefault="00D65CC6" w:rsidP="000E7092">
            <w:pPr>
              <w:keepNext/>
              <w:keepLines/>
              <w:autoSpaceDN w:val="0"/>
              <w:adjustRightInd w:val="0"/>
              <w:rPr>
                <w:rFonts w:ascii="Arial" w:hAnsi="Arial" w:cs="Arial"/>
                <w:sz w:val="18"/>
              </w:rPr>
            </w:pPr>
          </w:p>
        </w:tc>
        <w:tc>
          <w:tcPr>
            <w:tcW w:w="1276" w:type="dxa"/>
            <w:shd w:val="clear" w:color="auto" w:fill="auto"/>
          </w:tcPr>
          <w:p w14:paraId="5490DDFC" w14:textId="77777777" w:rsidR="00D65CC6" w:rsidRPr="0051427F" w:rsidRDefault="00D65CC6" w:rsidP="000E7092">
            <w:pPr>
              <w:keepNext/>
              <w:keepLines/>
              <w:autoSpaceDN w:val="0"/>
              <w:adjustRightInd w:val="0"/>
              <w:rPr>
                <w:rFonts w:ascii="Arial" w:hAnsi="Arial" w:cs="Arial"/>
                <w:sz w:val="18"/>
              </w:rPr>
            </w:pPr>
            <w:r w:rsidRPr="0051427F">
              <w:rPr>
                <w:rFonts w:ascii="Arial" w:hAnsi="Arial" w:cs="Arial"/>
                <w:bCs/>
                <w:sz w:val="18"/>
              </w:rPr>
              <w:t>Optional with capability signalling</w:t>
            </w:r>
          </w:p>
        </w:tc>
      </w:tr>
      <w:tr w:rsidR="00D65CC6" w:rsidRPr="0051427F" w14:paraId="0D4AD981" w14:textId="77777777" w:rsidTr="000E7092">
        <w:trPr>
          <w:trHeight w:val="20"/>
        </w:trPr>
        <w:tc>
          <w:tcPr>
            <w:tcW w:w="1696" w:type="dxa"/>
            <w:shd w:val="clear" w:color="auto" w:fill="auto"/>
          </w:tcPr>
          <w:p w14:paraId="3C629C22" w14:textId="77777777" w:rsidR="00D65CC6" w:rsidRPr="0051427F" w:rsidRDefault="00D65CC6" w:rsidP="000E7092">
            <w:pPr>
              <w:keepNext/>
              <w:keepLines/>
              <w:autoSpaceDN w:val="0"/>
              <w:adjustRightInd w:val="0"/>
              <w:rPr>
                <w:rFonts w:ascii="Arial" w:eastAsiaTheme="minorEastAsia" w:hAnsi="Arial" w:cs="Arial"/>
                <w:sz w:val="18"/>
                <w:szCs w:val="18"/>
              </w:rPr>
            </w:pPr>
            <w:r w:rsidRPr="0051427F">
              <w:rPr>
                <w:rFonts w:ascii="Arial" w:eastAsiaTheme="minorEastAsia" w:hAnsi="Arial" w:cs="Arial"/>
                <w:sz w:val="18"/>
                <w:szCs w:val="18"/>
              </w:rPr>
              <w:t>56.</w:t>
            </w:r>
            <w:r w:rsidRPr="0051427F">
              <w:rPr>
                <w:rFonts w:ascii="Arial" w:eastAsiaTheme="minorEastAsia" w:hAnsi="Arial" w:cs="Arial"/>
                <w:sz w:val="18"/>
                <w:szCs w:val="18"/>
              </w:rPr>
              <w:tab/>
              <w:t>NR_Mob_Ph4</w:t>
            </w:r>
          </w:p>
        </w:tc>
        <w:tc>
          <w:tcPr>
            <w:tcW w:w="851" w:type="dxa"/>
            <w:shd w:val="clear" w:color="auto" w:fill="auto"/>
          </w:tcPr>
          <w:p w14:paraId="2E0CAA1B" w14:textId="77777777" w:rsidR="00D65CC6" w:rsidRPr="0051427F" w:rsidRDefault="00D65CC6" w:rsidP="000E7092">
            <w:pPr>
              <w:keepNext/>
              <w:keepLines/>
              <w:autoSpaceDN w:val="0"/>
              <w:adjustRightInd w:val="0"/>
              <w:jc w:val="center"/>
              <w:rPr>
                <w:rFonts w:ascii="Arial" w:eastAsiaTheme="minorEastAsia" w:hAnsi="Arial" w:cs="Arial"/>
                <w:sz w:val="18"/>
              </w:rPr>
            </w:pPr>
            <w:r w:rsidRPr="0051427F">
              <w:rPr>
                <w:rFonts w:ascii="Arial" w:eastAsiaTheme="minorEastAsia" w:hAnsi="Arial" w:cs="Arial"/>
                <w:sz w:val="18"/>
              </w:rPr>
              <w:t>56-1-2</w:t>
            </w:r>
          </w:p>
        </w:tc>
        <w:tc>
          <w:tcPr>
            <w:tcW w:w="1984" w:type="dxa"/>
            <w:shd w:val="clear" w:color="auto" w:fill="auto"/>
          </w:tcPr>
          <w:p w14:paraId="36E69AE9" w14:textId="77777777" w:rsidR="00D65CC6" w:rsidRPr="0051427F" w:rsidRDefault="00D65CC6" w:rsidP="000E7092">
            <w:pPr>
              <w:keepNext/>
              <w:keepLines/>
              <w:autoSpaceDN w:val="0"/>
              <w:adjustRightInd w:val="0"/>
              <w:rPr>
                <w:rFonts w:ascii="Arial" w:hAnsi="Arial" w:cs="Arial"/>
                <w:sz w:val="18"/>
              </w:rPr>
            </w:pPr>
            <w:r w:rsidRPr="0051427F">
              <w:rPr>
                <w:rFonts w:ascii="Arial" w:hAnsi="Arial" w:cs="Arial"/>
                <w:bCs/>
                <w:sz w:val="18"/>
              </w:rPr>
              <w:t>Number of CSI-RS resources for L1-RSRP measurement within a slot</w:t>
            </w:r>
          </w:p>
        </w:tc>
        <w:tc>
          <w:tcPr>
            <w:tcW w:w="3370" w:type="dxa"/>
            <w:shd w:val="clear" w:color="auto" w:fill="auto"/>
          </w:tcPr>
          <w:p w14:paraId="47D1B2F6" w14:textId="77777777" w:rsidR="00D65CC6" w:rsidRPr="0051427F" w:rsidRDefault="00D65CC6" w:rsidP="000E7092">
            <w:pPr>
              <w:keepNext/>
              <w:keepLines/>
              <w:autoSpaceDN w:val="0"/>
              <w:adjustRightInd w:val="0"/>
              <w:rPr>
                <w:rFonts w:ascii="Arial" w:hAnsi="Arial" w:cs="Arial"/>
                <w:sz w:val="18"/>
              </w:rPr>
            </w:pPr>
            <w:r w:rsidRPr="0051427F">
              <w:rPr>
                <w:rFonts w:ascii="Arial" w:hAnsi="Arial" w:cs="Arial"/>
                <w:sz w:val="18"/>
                <w:szCs w:val="18"/>
              </w:rPr>
              <w:t>The max number of CSI-RS resources for L1-RSRP measurement that UE can measure within a slot across candidate cells for intra-frequency L1-RSRP measurement</w:t>
            </w:r>
          </w:p>
        </w:tc>
        <w:tc>
          <w:tcPr>
            <w:tcW w:w="1458" w:type="dxa"/>
            <w:shd w:val="clear" w:color="auto" w:fill="auto"/>
          </w:tcPr>
          <w:p w14:paraId="52CB6ACC" w14:textId="77777777" w:rsidR="00D65CC6" w:rsidRPr="0051427F" w:rsidRDefault="00D65CC6" w:rsidP="000E7092">
            <w:pPr>
              <w:keepNext/>
              <w:keepLines/>
              <w:rPr>
                <w:rFonts w:ascii="Arial" w:hAnsi="Arial" w:cs="Arial"/>
                <w:bCs/>
                <w:sz w:val="18"/>
              </w:rPr>
            </w:pPr>
            <w:r w:rsidRPr="0051427F">
              <w:rPr>
                <w:rFonts w:ascii="Arial" w:hAnsi="Arial" w:cs="Arial"/>
                <w:bCs/>
                <w:sz w:val="18"/>
              </w:rPr>
              <w:t>63-1 or 63-2</w:t>
            </w:r>
          </w:p>
          <w:p w14:paraId="60CCEF5F" w14:textId="77777777" w:rsidR="00D65CC6" w:rsidRPr="0051427F" w:rsidRDefault="00D65CC6" w:rsidP="000E7092">
            <w:pPr>
              <w:keepNext/>
              <w:keepLines/>
              <w:autoSpaceDN w:val="0"/>
              <w:adjustRightInd w:val="0"/>
              <w:rPr>
                <w:rFonts w:ascii="Arial" w:hAnsi="Arial" w:cs="Arial"/>
                <w:sz w:val="18"/>
              </w:rPr>
            </w:pPr>
          </w:p>
        </w:tc>
        <w:tc>
          <w:tcPr>
            <w:tcW w:w="1121" w:type="dxa"/>
            <w:shd w:val="clear" w:color="auto" w:fill="auto"/>
          </w:tcPr>
          <w:p w14:paraId="3107F27E" w14:textId="77777777" w:rsidR="00D65CC6" w:rsidRPr="0051427F" w:rsidRDefault="00D65CC6" w:rsidP="000E7092">
            <w:pPr>
              <w:keepNext/>
              <w:keepLines/>
              <w:autoSpaceDN w:val="0"/>
              <w:adjustRightInd w:val="0"/>
              <w:jc w:val="center"/>
              <w:rPr>
                <w:rFonts w:ascii="Arial" w:hAnsi="Arial" w:cs="Arial"/>
                <w:sz w:val="18"/>
              </w:rPr>
            </w:pPr>
            <w:r w:rsidRPr="0051427F">
              <w:rPr>
                <w:rFonts w:ascii="Arial" w:hAnsi="Arial" w:cs="Arial"/>
                <w:bCs/>
                <w:sz w:val="18"/>
              </w:rPr>
              <w:t>Yes</w:t>
            </w:r>
          </w:p>
        </w:tc>
        <w:tc>
          <w:tcPr>
            <w:tcW w:w="1414" w:type="dxa"/>
            <w:shd w:val="clear" w:color="auto" w:fill="auto"/>
          </w:tcPr>
          <w:p w14:paraId="18EEA398" w14:textId="77777777" w:rsidR="00D65CC6" w:rsidRPr="0051427F" w:rsidRDefault="00D65CC6" w:rsidP="000E7092">
            <w:pPr>
              <w:keepNext/>
              <w:keepLines/>
              <w:autoSpaceDN w:val="0"/>
              <w:adjustRightInd w:val="0"/>
              <w:jc w:val="center"/>
              <w:rPr>
                <w:rFonts w:ascii="Arial" w:hAnsi="Arial" w:cs="Arial"/>
                <w:sz w:val="18"/>
              </w:rPr>
            </w:pPr>
            <w:r w:rsidRPr="0051427F">
              <w:rPr>
                <w:rFonts w:ascii="Arial" w:hAnsi="Arial" w:cs="Arial"/>
                <w:bCs/>
                <w:sz w:val="18"/>
              </w:rPr>
              <w:t>No</w:t>
            </w:r>
          </w:p>
        </w:tc>
        <w:tc>
          <w:tcPr>
            <w:tcW w:w="1410" w:type="dxa"/>
          </w:tcPr>
          <w:p w14:paraId="1606AD34" w14:textId="77777777" w:rsidR="00D65CC6" w:rsidRPr="0051427F" w:rsidRDefault="00D65CC6" w:rsidP="000E7092">
            <w:pPr>
              <w:keepNext/>
              <w:keepLines/>
              <w:jc w:val="center"/>
              <w:rPr>
                <w:rFonts w:ascii="Arial" w:hAnsi="Arial" w:cs="Arial"/>
                <w:sz w:val="18"/>
              </w:rPr>
            </w:pPr>
            <w:r w:rsidRPr="0051427F">
              <w:rPr>
                <w:rFonts w:ascii="Arial" w:hAnsi="Arial" w:cs="Arial"/>
                <w:bCs/>
                <w:sz w:val="18"/>
              </w:rPr>
              <w:t>There is no limitation on the number of CSI-RS resources   of intra-frequency for L1 measurement within a slot.</w:t>
            </w:r>
          </w:p>
        </w:tc>
        <w:tc>
          <w:tcPr>
            <w:tcW w:w="1232" w:type="dxa"/>
            <w:shd w:val="clear" w:color="auto" w:fill="auto"/>
          </w:tcPr>
          <w:p w14:paraId="192F5319" w14:textId="77777777" w:rsidR="00D65CC6" w:rsidRPr="0051427F" w:rsidRDefault="00D65CC6" w:rsidP="000E7092">
            <w:pPr>
              <w:keepNext/>
              <w:keepLines/>
              <w:rPr>
                <w:rFonts w:ascii="Arial" w:hAnsi="Arial" w:cs="Arial"/>
                <w:sz w:val="18"/>
              </w:rPr>
            </w:pPr>
            <w:r w:rsidRPr="0051427F">
              <w:rPr>
                <w:rFonts w:ascii="Arial" w:hAnsi="Arial" w:cs="Arial"/>
                <w:bCs/>
                <w:sz w:val="18"/>
              </w:rPr>
              <w:t>Per BC</w:t>
            </w:r>
          </w:p>
        </w:tc>
        <w:tc>
          <w:tcPr>
            <w:tcW w:w="1416" w:type="dxa"/>
            <w:shd w:val="clear" w:color="auto" w:fill="auto"/>
          </w:tcPr>
          <w:p w14:paraId="4793AA31" w14:textId="77777777" w:rsidR="00D65CC6" w:rsidRPr="0051427F" w:rsidRDefault="00D65CC6" w:rsidP="000E7092">
            <w:pPr>
              <w:keepNext/>
              <w:keepLines/>
              <w:autoSpaceDN w:val="0"/>
              <w:adjustRightInd w:val="0"/>
              <w:jc w:val="center"/>
              <w:rPr>
                <w:rFonts w:ascii="Arial" w:hAnsi="Arial" w:cs="Arial"/>
                <w:sz w:val="18"/>
              </w:rPr>
            </w:pPr>
            <w:r w:rsidRPr="0051427F">
              <w:rPr>
                <w:rFonts w:ascii="Arial" w:hAnsi="Arial" w:cs="Arial"/>
                <w:bCs/>
                <w:sz w:val="18"/>
              </w:rPr>
              <w:t>No</w:t>
            </w:r>
          </w:p>
        </w:tc>
        <w:tc>
          <w:tcPr>
            <w:tcW w:w="1416" w:type="dxa"/>
            <w:shd w:val="clear" w:color="auto" w:fill="auto"/>
          </w:tcPr>
          <w:p w14:paraId="06F4F7EA" w14:textId="77777777" w:rsidR="00D65CC6" w:rsidRPr="0051427F" w:rsidRDefault="00D65CC6" w:rsidP="000E7092">
            <w:pPr>
              <w:keepNext/>
              <w:keepLines/>
              <w:autoSpaceDN w:val="0"/>
              <w:adjustRightInd w:val="0"/>
              <w:jc w:val="center"/>
              <w:rPr>
                <w:rFonts w:ascii="Arial" w:hAnsi="Arial" w:cs="Arial"/>
                <w:sz w:val="18"/>
              </w:rPr>
            </w:pPr>
            <w:r w:rsidRPr="0051427F">
              <w:rPr>
                <w:rFonts w:ascii="Arial" w:hAnsi="Arial" w:cs="Arial"/>
                <w:bCs/>
                <w:sz w:val="18"/>
              </w:rPr>
              <w:t>Yes</w:t>
            </w:r>
          </w:p>
        </w:tc>
        <w:tc>
          <w:tcPr>
            <w:tcW w:w="1686" w:type="dxa"/>
          </w:tcPr>
          <w:p w14:paraId="7ED784E0" w14:textId="77777777" w:rsidR="00D65CC6" w:rsidRPr="0051427F" w:rsidRDefault="00D65CC6" w:rsidP="000E7092">
            <w:pPr>
              <w:keepNext/>
              <w:keepLines/>
              <w:autoSpaceDN w:val="0"/>
              <w:adjustRightInd w:val="0"/>
              <w:jc w:val="center"/>
              <w:rPr>
                <w:rFonts w:ascii="Arial" w:hAnsi="Arial" w:cs="Arial"/>
                <w:b/>
                <w:sz w:val="18"/>
              </w:rPr>
            </w:pPr>
            <w:r w:rsidRPr="0051427F">
              <w:rPr>
                <w:rFonts w:ascii="Arial" w:hAnsi="Arial" w:cs="Arial"/>
                <w:bCs/>
                <w:sz w:val="18"/>
              </w:rPr>
              <w:t>N/A</w:t>
            </w:r>
          </w:p>
        </w:tc>
        <w:tc>
          <w:tcPr>
            <w:tcW w:w="2062" w:type="dxa"/>
            <w:shd w:val="clear" w:color="auto" w:fill="auto"/>
          </w:tcPr>
          <w:p w14:paraId="2D118069" w14:textId="77777777" w:rsidR="00D65CC6" w:rsidRPr="0051427F" w:rsidRDefault="00D65CC6" w:rsidP="000E7092">
            <w:pPr>
              <w:keepNext/>
              <w:keepLines/>
              <w:rPr>
                <w:rFonts w:ascii="Arial" w:hAnsi="Arial" w:cs="Arial"/>
                <w:bCs/>
                <w:sz w:val="18"/>
              </w:rPr>
            </w:pPr>
            <w:r w:rsidRPr="0051427F">
              <w:rPr>
                <w:rFonts w:ascii="Arial" w:hAnsi="Arial" w:cs="Arial"/>
                <w:bCs/>
                <w:sz w:val="18"/>
              </w:rPr>
              <w:t>Candidate value: {1,2,3,4,5,6,7,8,16,32, 48,64}</w:t>
            </w:r>
          </w:p>
          <w:p w14:paraId="1377F95D" w14:textId="77777777" w:rsidR="00D65CC6" w:rsidRPr="0051427F" w:rsidRDefault="00D65CC6" w:rsidP="000E7092">
            <w:pPr>
              <w:keepNext/>
              <w:keepLines/>
              <w:autoSpaceDN w:val="0"/>
              <w:adjustRightInd w:val="0"/>
              <w:rPr>
                <w:rFonts w:ascii="Arial" w:hAnsi="Arial" w:cs="Arial"/>
                <w:bCs/>
                <w:sz w:val="18"/>
              </w:rPr>
            </w:pPr>
          </w:p>
        </w:tc>
        <w:tc>
          <w:tcPr>
            <w:tcW w:w="1276" w:type="dxa"/>
            <w:shd w:val="clear" w:color="auto" w:fill="auto"/>
          </w:tcPr>
          <w:p w14:paraId="7CA6279E" w14:textId="77777777" w:rsidR="00D65CC6" w:rsidRPr="0051427F" w:rsidRDefault="00D65CC6" w:rsidP="000E7092">
            <w:pPr>
              <w:keepNext/>
              <w:keepLines/>
              <w:autoSpaceDN w:val="0"/>
              <w:adjustRightInd w:val="0"/>
              <w:rPr>
                <w:rFonts w:ascii="Arial" w:hAnsi="Arial" w:cs="Arial"/>
                <w:sz w:val="18"/>
              </w:rPr>
            </w:pPr>
            <w:r w:rsidRPr="0051427F">
              <w:rPr>
                <w:rFonts w:ascii="Arial" w:hAnsi="Arial" w:cs="Arial"/>
                <w:bCs/>
                <w:sz w:val="18"/>
              </w:rPr>
              <w:t>Optional with capability signalling</w:t>
            </w:r>
          </w:p>
        </w:tc>
      </w:tr>
      <w:tr w:rsidR="00D65CC6" w:rsidRPr="0051427F" w14:paraId="0213F845" w14:textId="77777777" w:rsidTr="000E7092">
        <w:trPr>
          <w:trHeight w:val="20"/>
        </w:trPr>
        <w:tc>
          <w:tcPr>
            <w:tcW w:w="1696" w:type="dxa"/>
            <w:shd w:val="clear" w:color="auto" w:fill="auto"/>
          </w:tcPr>
          <w:p w14:paraId="0B86DC25" w14:textId="77777777" w:rsidR="00D65CC6" w:rsidRPr="0051427F" w:rsidRDefault="00D65CC6" w:rsidP="000E7092">
            <w:pPr>
              <w:keepNext/>
              <w:keepLines/>
              <w:autoSpaceDN w:val="0"/>
              <w:adjustRightInd w:val="0"/>
              <w:rPr>
                <w:rFonts w:ascii="Arial" w:eastAsiaTheme="minorEastAsia" w:hAnsi="Arial" w:cs="Arial"/>
                <w:sz w:val="18"/>
                <w:szCs w:val="18"/>
              </w:rPr>
            </w:pPr>
            <w:r w:rsidRPr="0051427F">
              <w:rPr>
                <w:rFonts w:ascii="Arial" w:eastAsiaTheme="minorEastAsia" w:hAnsi="Arial" w:cs="Arial"/>
                <w:sz w:val="18"/>
                <w:szCs w:val="18"/>
              </w:rPr>
              <w:t>56.</w:t>
            </w:r>
            <w:r w:rsidRPr="0051427F">
              <w:rPr>
                <w:rFonts w:ascii="Arial" w:eastAsiaTheme="minorEastAsia" w:hAnsi="Arial" w:cs="Arial"/>
                <w:sz w:val="18"/>
                <w:szCs w:val="18"/>
              </w:rPr>
              <w:tab/>
              <w:t>NR_Mob_Ph4</w:t>
            </w:r>
          </w:p>
        </w:tc>
        <w:tc>
          <w:tcPr>
            <w:tcW w:w="851" w:type="dxa"/>
            <w:shd w:val="clear" w:color="auto" w:fill="auto"/>
          </w:tcPr>
          <w:p w14:paraId="4FB82659" w14:textId="77777777" w:rsidR="00D65CC6" w:rsidRPr="0051427F" w:rsidRDefault="00D65CC6" w:rsidP="000E7092">
            <w:pPr>
              <w:keepNext/>
              <w:keepLines/>
              <w:autoSpaceDN w:val="0"/>
              <w:adjustRightInd w:val="0"/>
              <w:jc w:val="center"/>
              <w:rPr>
                <w:rFonts w:ascii="Arial" w:eastAsiaTheme="minorEastAsia" w:hAnsi="Arial" w:cs="Arial"/>
                <w:sz w:val="18"/>
              </w:rPr>
            </w:pPr>
            <w:r w:rsidRPr="0051427F">
              <w:rPr>
                <w:rFonts w:ascii="Arial" w:eastAsiaTheme="minorEastAsia" w:hAnsi="Arial" w:cs="Arial"/>
                <w:sz w:val="18"/>
              </w:rPr>
              <w:t>56-1-3</w:t>
            </w:r>
          </w:p>
        </w:tc>
        <w:tc>
          <w:tcPr>
            <w:tcW w:w="1984" w:type="dxa"/>
            <w:shd w:val="clear" w:color="auto" w:fill="auto"/>
          </w:tcPr>
          <w:p w14:paraId="66A3F2EE" w14:textId="77777777" w:rsidR="00D65CC6" w:rsidRPr="0051427F" w:rsidRDefault="00D65CC6" w:rsidP="000E7092">
            <w:pPr>
              <w:keepNext/>
              <w:keepLines/>
              <w:autoSpaceDN w:val="0"/>
              <w:adjustRightInd w:val="0"/>
              <w:rPr>
                <w:rFonts w:ascii="Arial" w:hAnsi="Arial" w:cs="Arial"/>
                <w:sz w:val="18"/>
              </w:rPr>
            </w:pPr>
            <w:r w:rsidRPr="0051427F">
              <w:rPr>
                <w:rFonts w:ascii="Arial" w:hAnsi="Arial" w:cs="Arial"/>
                <w:bCs/>
                <w:sz w:val="18"/>
              </w:rPr>
              <w:t>Number of CSI-RS resources for L1-RSRP measurement per frequency layer</w:t>
            </w:r>
          </w:p>
        </w:tc>
        <w:tc>
          <w:tcPr>
            <w:tcW w:w="3370" w:type="dxa"/>
            <w:shd w:val="clear" w:color="auto" w:fill="auto"/>
          </w:tcPr>
          <w:p w14:paraId="3AAB830E" w14:textId="77777777" w:rsidR="00D65CC6" w:rsidRPr="0051427F" w:rsidRDefault="00D65CC6" w:rsidP="000E7092">
            <w:pPr>
              <w:keepNext/>
              <w:keepLines/>
              <w:autoSpaceDN w:val="0"/>
              <w:adjustRightInd w:val="0"/>
              <w:rPr>
                <w:rFonts w:ascii="Arial" w:hAnsi="Arial" w:cs="Arial"/>
                <w:sz w:val="18"/>
              </w:rPr>
            </w:pPr>
            <w:r w:rsidRPr="0051427F">
              <w:rPr>
                <w:rFonts w:ascii="Arial" w:hAnsi="Arial" w:cs="Arial"/>
                <w:sz w:val="18"/>
                <w:szCs w:val="18"/>
              </w:rPr>
              <w:t xml:space="preserve">The max number of </w:t>
            </w:r>
            <w:r w:rsidRPr="0051427F">
              <w:rPr>
                <w:rFonts w:ascii="Arial" w:hAnsi="Arial" w:cs="Arial"/>
                <w:bCs/>
                <w:sz w:val="18"/>
              </w:rPr>
              <w:t>CSI-RS resources</w:t>
            </w:r>
            <w:r w:rsidRPr="0051427F">
              <w:rPr>
                <w:rFonts w:ascii="Arial" w:hAnsi="Arial" w:cs="Arial"/>
                <w:sz w:val="18"/>
                <w:szCs w:val="18"/>
              </w:rPr>
              <w:t xml:space="preserve"> UE can measure for L1-RSRP per frequency layer for intra frequency</w:t>
            </w:r>
          </w:p>
        </w:tc>
        <w:tc>
          <w:tcPr>
            <w:tcW w:w="1458" w:type="dxa"/>
            <w:shd w:val="clear" w:color="auto" w:fill="auto"/>
          </w:tcPr>
          <w:p w14:paraId="60CF8DD2" w14:textId="77777777" w:rsidR="00D65CC6" w:rsidRPr="0051427F" w:rsidRDefault="00D65CC6" w:rsidP="000E7092">
            <w:pPr>
              <w:keepNext/>
              <w:keepLines/>
              <w:rPr>
                <w:rFonts w:ascii="Arial" w:hAnsi="Arial" w:cs="Arial"/>
                <w:bCs/>
                <w:sz w:val="18"/>
              </w:rPr>
            </w:pPr>
            <w:r w:rsidRPr="0051427F">
              <w:rPr>
                <w:rFonts w:ascii="Arial" w:hAnsi="Arial" w:cs="Arial"/>
                <w:bCs/>
                <w:sz w:val="18"/>
              </w:rPr>
              <w:t>63-1 or 63-2</w:t>
            </w:r>
          </w:p>
          <w:p w14:paraId="1580940C" w14:textId="77777777" w:rsidR="00D65CC6" w:rsidRPr="0051427F" w:rsidRDefault="00D65CC6" w:rsidP="000E7092">
            <w:pPr>
              <w:keepNext/>
              <w:keepLines/>
              <w:autoSpaceDN w:val="0"/>
              <w:adjustRightInd w:val="0"/>
              <w:rPr>
                <w:rFonts w:ascii="Arial" w:hAnsi="Arial" w:cs="Arial"/>
                <w:sz w:val="18"/>
              </w:rPr>
            </w:pPr>
          </w:p>
        </w:tc>
        <w:tc>
          <w:tcPr>
            <w:tcW w:w="1121" w:type="dxa"/>
            <w:shd w:val="clear" w:color="auto" w:fill="auto"/>
          </w:tcPr>
          <w:p w14:paraId="00BC5346" w14:textId="77777777" w:rsidR="00D65CC6" w:rsidRPr="0051427F" w:rsidRDefault="00D65CC6" w:rsidP="000E7092">
            <w:pPr>
              <w:keepNext/>
              <w:keepLines/>
              <w:autoSpaceDN w:val="0"/>
              <w:adjustRightInd w:val="0"/>
              <w:jc w:val="center"/>
              <w:rPr>
                <w:rFonts w:ascii="Arial" w:hAnsi="Arial" w:cs="Arial"/>
                <w:sz w:val="18"/>
              </w:rPr>
            </w:pPr>
            <w:r w:rsidRPr="0051427F">
              <w:rPr>
                <w:rFonts w:ascii="Arial" w:hAnsi="Arial" w:cs="Arial"/>
                <w:bCs/>
                <w:sz w:val="18"/>
              </w:rPr>
              <w:t>Yes</w:t>
            </w:r>
          </w:p>
        </w:tc>
        <w:tc>
          <w:tcPr>
            <w:tcW w:w="1414" w:type="dxa"/>
            <w:shd w:val="clear" w:color="auto" w:fill="auto"/>
          </w:tcPr>
          <w:p w14:paraId="53D35FC6" w14:textId="77777777" w:rsidR="00D65CC6" w:rsidRPr="0051427F" w:rsidRDefault="00D65CC6" w:rsidP="000E7092">
            <w:pPr>
              <w:keepNext/>
              <w:keepLines/>
              <w:autoSpaceDN w:val="0"/>
              <w:adjustRightInd w:val="0"/>
              <w:jc w:val="center"/>
              <w:rPr>
                <w:rFonts w:ascii="Arial" w:hAnsi="Arial" w:cs="Arial"/>
                <w:sz w:val="18"/>
              </w:rPr>
            </w:pPr>
            <w:r w:rsidRPr="0051427F">
              <w:rPr>
                <w:rFonts w:ascii="Arial" w:hAnsi="Arial" w:cs="Arial"/>
                <w:bCs/>
                <w:sz w:val="18"/>
              </w:rPr>
              <w:t>No</w:t>
            </w:r>
          </w:p>
        </w:tc>
        <w:tc>
          <w:tcPr>
            <w:tcW w:w="1410" w:type="dxa"/>
          </w:tcPr>
          <w:p w14:paraId="6F0E035F" w14:textId="77777777" w:rsidR="00D65CC6" w:rsidRPr="0051427F" w:rsidRDefault="00D65CC6" w:rsidP="000E7092">
            <w:pPr>
              <w:keepNext/>
              <w:keepLines/>
              <w:jc w:val="center"/>
              <w:rPr>
                <w:rFonts w:ascii="Arial" w:hAnsi="Arial" w:cs="Arial"/>
                <w:sz w:val="18"/>
              </w:rPr>
            </w:pPr>
            <w:r w:rsidRPr="0051427F">
              <w:rPr>
                <w:rFonts w:ascii="Arial" w:hAnsi="Arial" w:cs="Arial"/>
                <w:bCs/>
                <w:sz w:val="18"/>
              </w:rPr>
              <w:t>There is no limitation on the number of CSI-RS resources per frequency layer for L1 measurement.</w:t>
            </w:r>
          </w:p>
        </w:tc>
        <w:tc>
          <w:tcPr>
            <w:tcW w:w="1232" w:type="dxa"/>
            <w:shd w:val="clear" w:color="auto" w:fill="auto"/>
          </w:tcPr>
          <w:p w14:paraId="07A45404" w14:textId="77777777" w:rsidR="00D65CC6" w:rsidRPr="0051427F" w:rsidRDefault="00D65CC6" w:rsidP="000E7092">
            <w:pPr>
              <w:keepNext/>
              <w:keepLines/>
              <w:rPr>
                <w:rFonts w:ascii="Arial" w:hAnsi="Arial" w:cs="Arial"/>
                <w:sz w:val="18"/>
              </w:rPr>
            </w:pPr>
            <w:r w:rsidRPr="0051427F">
              <w:rPr>
                <w:rFonts w:ascii="Arial" w:hAnsi="Arial" w:cs="Arial"/>
                <w:bCs/>
                <w:sz w:val="18"/>
              </w:rPr>
              <w:t>Per BC</w:t>
            </w:r>
          </w:p>
        </w:tc>
        <w:tc>
          <w:tcPr>
            <w:tcW w:w="1416" w:type="dxa"/>
            <w:shd w:val="clear" w:color="auto" w:fill="auto"/>
          </w:tcPr>
          <w:p w14:paraId="4637E4B6" w14:textId="77777777" w:rsidR="00D65CC6" w:rsidRPr="0051427F" w:rsidRDefault="00D65CC6" w:rsidP="000E7092">
            <w:pPr>
              <w:keepNext/>
              <w:keepLines/>
              <w:autoSpaceDN w:val="0"/>
              <w:adjustRightInd w:val="0"/>
              <w:jc w:val="center"/>
              <w:rPr>
                <w:rFonts w:ascii="Arial" w:hAnsi="Arial" w:cs="Arial"/>
                <w:sz w:val="18"/>
              </w:rPr>
            </w:pPr>
            <w:r w:rsidRPr="0051427F">
              <w:rPr>
                <w:rFonts w:ascii="Arial" w:hAnsi="Arial" w:cs="Arial"/>
                <w:bCs/>
                <w:sz w:val="18"/>
              </w:rPr>
              <w:t>No</w:t>
            </w:r>
          </w:p>
        </w:tc>
        <w:tc>
          <w:tcPr>
            <w:tcW w:w="1416" w:type="dxa"/>
            <w:shd w:val="clear" w:color="auto" w:fill="auto"/>
          </w:tcPr>
          <w:p w14:paraId="694DE9FD" w14:textId="77777777" w:rsidR="00D65CC6" w:rsidRPr="0051427F" w:rsidRDefault="00D65CC6" w:rsidP="000E7092">
            <w:pPr>
              <w:keepNext/>
              <w:keepLines/>
              <w:autoSpaceDN w:val="0"/>
              <w:adjustRightInd w:val="0"/>
              <w:jc w:val="center"/>
              <w:rPr>
                <w:rFonts w:ascii="Arial" w:hAnsi="Arial" w:cs="Arial"/>
                <w:sz w:val="18"/>
              </w:rPr>
            </w:pPr>
            <w:r w:rsidRPr="0051427F">
              <w:rPr>
                <w:rFonts w:ascii="Arial" w:hAnsi="Arial" w:cs="Arial"/>
                <w:bCs/>
                <w:sz w:val="18"/>
              </w:rPr>
              <w:t>No</w:t>
            </w:r>
          </w:p>
        </w:tc>
        <w:tc>
          <w:tcPr>
            <w:tcW w:w="1686" w:type="dxa"/>
          </w:tcPr>
          <w:p w14:paraId="6D1680E0" w14:textId="77777777" w:rsidR="00D65CC6" w:rsidRPr="0051427F" w:rsidRDefault="00D65CC6" w:rsidP="000E7092">
            <w:pPr>
              <w:keepNext/>
              <w:keepLines/>
              <w:autoSpaceDN w:val="0"/>
              <w:adjustRightInd w:val="0"/>
              <w:jc w:val="center"/>
              <w:rPr>
                <w:rFonts w:ascii="Arial" w:hAnsi="Arial" w:cs="Arial"/>
                <w:b/>
                <w:sz w:val="18"/>
              </w:rPr>
            </w:pPr>
            <w:r w:rsidRPr="0051427F">
              <w:rPr>
                <w:rFonts w:ascii="Arial" w:hAnsi="Arial" w:cs="Arial"/>
                <w:bCs/>
                <w:sz w:val="18"/>
              </w:rPr>
              <w:t>N/A</w:t>
            </w:r>
          </w:p>
        </w:tc>
        <w:tc>
          <w:tcPr>
            <w:tcW w:w="2062" w:type="dxa"/>
            <w:shd w:val="clear" w:color="auto" w:fill="auto"/>
          </w:tcPr>
          <w:p w14:paraId="135AF5C8" w14:textId="77777777" w:rsidR="00D65CC6" w:rsidRPr="0051427F" w:rsidRDefault="00D65CC6" w:rsidP="000E7092">
            <w:pPr>
              <w:keepNext/>
              <w:keepLines/>
              <w:rPr>
                <w:rFonts w:ascii="Arial" w:hAnsi="Arial" w:cs="Arial"/>
                <w:bCs/>
                <w:sz w:val="18"/>
              </w:rPr>
            </w:pPr>
            <w:r w:rsidRPr="0051427F">
              <w:rPr>
                <w:rFonts w:ascii="Arial" w:hAnsi="Arial" w:cs="Arial"/>
                <w:bCs/>
                <w:sz w:val="18"/>
              </w:rPr>
              <w:t>Candidate value: {1,2,3,4,5,6,7,8}</w:t>
            </w:r>
          </w:p>
          <w:p w14:paraId="2393BC6B" w14:textId="77777777" w:rsidR="00D65CC6" w:rsidRPr="0051427F" w:rsidRDefault="00D65CC6" w:rsidP="000E7092">
            <w:pPr>
              <w:keepNext/>
              <w:keepLines/>
              <w:rPr>
                <w:rFonts w:ascii="Arial" w:hAnsi="Arial" w:cs="Arial"/>
                <w:bCs/>
                <w:sz w:val="18"/>
              </w:rPr>
            </w:pPr>
          </w:p>
        </w:tc>
        <w:tc>
          <w:tcPr>
            <w:tcW w:w="1276" w:type="dxa"/>
            <w:shd w:val="clear" w:color="auto" w:fill="auto"/>
          </w:tcPr>
          <w:p w14:paraId="75B028A3" w14:textId="77777777" w:rsidR="00D65CC6" w:rsidRPr="0051427F" w:rsidRDefault="00D65CC6" w:rsidP="000E7092">
            <w:pPr>
              <w:keepNext/>
              <w:keepLines/>
              <w:autoSpaceDN w:val="0"/>
              <w:adjustRightInd w:val="0"/>
              <w:rPr>
                <w:rFonts w:ascii="Arial" w:hAnsi="Arial" w:cs="Arial"/>
                <w:sz w:val="18"/>
              </w:rPr>
            </w:pPr>
            <w:r w:rsidRPr="0051427F">
              <w:rPr>
                <w:rFonts w:ascii="Arial" w:hAnsi="Arial" w:cs="Arial"/>
                <w:bCs/>
                <w:sz w:val="18"/>
              </w:rPr>
              <w:t>Optional with capability signalling</w:t>
            </w:r>
          </w:p>
        </w:tc>
      </w:tr>
    </w:tbl>
    <w:p w14:paraId="30072CC5" w14:textId="77777777" w:rsidR="006F1D15" w:rsidRPr="0051427F" w:rsidRDefault="006F1D15" w:rsidP="00452B53">
      <w:pPr>
        <w:spacing w:after="120"/>
      </w:pPr>
    </w:p>
    <w:p w14:paraId="1BC99AAA" w14:textId="04FD629E" w:rsidR="00C66EDA" w:rsidRPr="0051427F" w:rsidRDefault="00C66EDA" w:rsidP="000A38FF">
      <w:pPr>
        <w:pStyle w:val="ListParagraph"/>
        <w:numPr>
          <w:ilvl w:val="0"/>
          <w:numId w:val="13"/>
        </w:numPr>
        <w:spacing w:after="120"/>
        <w:ind w:firstLineChars="0"/>
        <w:rPr>
          <w:rFonts w:eastAsia="SimSun"/>
          <w:color w:val="000000" w:themeColor="text1"/>
        </w:rPr>
      </w:pPr>
      <w:r w:rsidRPr="0051427F">
        <w:rPr>
          <w:rFonts w:eastAsia="SimSun"/>
          <w:color w:val="000000" w:themeColor="text1"/>
        </w:rPr>
        <w:t>Option 3: 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C66EDA" w:rsidRPr="0051427F" w14:paraId="1201E121" w14:textId="77777777" w:rsidTr="000E7092">
        <w:trPr>
          <w:trHeight w:val="20"/>
        </w:trPr>
        <w:tc>
          <w:tcPr>
            <w:tcW w:w="2037" w:type="dxa"/>
            <w:shd w:val="clear" w:color="auto" w:fill="auto"/>
          </w:tcPr>
          <w:p w14:paraId="71EDAE0D" w14:textId="77777777" w:rsidR="00C66EDA" w:rsidRPr="0051427F" w:rsidRDefault="00C66EDA" w:rsidP="000E7092">
            <w:pPr>
              <w:keepNext/>
              <w:keepLines/>
              <w:overflowPunct w:val="0"/>
              <w:autoSpaceDE w:val="0"/>
              <w:autoSpaceDN w:val="0"/>
              <w:adjustRightInd w:val="0"/>
              <w:jc w:val="center"/>
              <w:textAlignment w:val="baseline"/>
              <w:rPr>
                <w:rFonts w:ascii="Arial" w:hAnsi="Arial" w:cs="Arial"/>
                <w:b/>
                <w:sz w:val="18"/>
              </w:rPr>
            </w:pPr>
            <w:r w:rsidRPr="0051427F">
              <w:rPr>
                <w:rFonts w:ascii="Arial" w:hAnsi="Arial" w:cs="Arial"/>
                <w:b/>
                <w:sz w:val="18"/>
              </w:rPr>
              <w:lastRenderedPageBreak/>
              <w:t>Features</w:t>
            </w:r>
          </w:p>
        </w:tc>
        <w:tc>
          <w:tcPr>
            <w:tcW w:w="702" w:type="dxa"/>
            <w:shd w:val="clear" w:color="auto" w:fill="auto"/>
          </w:tcPr>
          <w:p w14:paraId="463B2601" w14:textId="77777777" w:rsidR="00C66EDA" w:rsidRPr="0051427F" w:rsidRDefault="00C66EDA" w:rsidP="000E7092">
            <w:pPr>
              <w:keepNext/>
              <w:keepLines/>
              <w:overflowPunct w:val="0"/>
              <w:autoSpaceDE w:val="0"/>
              <w:autoSpaceDN w:val="0"/>
              <w:adjustRightInd w:val="0"/>
              <w:jc w:val="center"/>
              <w:textAlignment w:val="baseline"/>
              <w:rPr>
                <w:rFonts w:ascii="Arial" w:hAnsi="Arial" w:cs="Arial"/>
                <w:b/>
                <w:sz w:val="18"/>
              </w:rPr>
            </w:pPr>
            <w:r w:rsidRPr="0051427F">
              <w:rPr>
                <w:rFonts w:ascii="Arial" w:hAnsi="Arial" w:cs="Arial"/>
                <w:b/>
                <w:sz w:val="18"/>
              </w:rPr>
              <w:t>Index</w:t>
            </w:r>
          </w:p>
        </w:tc>
        <w:tc>
          <w:tcPr>
            <w:tcW w:w="1327" w:type="dxa"/>
            <w:shd w:val="clear" w:color="auto" w:fill="auto"/>
          </w:tcPr>
          <w:p w14:paraId="662DC2D0" w14:textId="77777777" w:rsidR="00C66EDA" w:rsidRPr="0051427F" w:rsidRDefault="00C66EDA" w:rsidP="000E7092">
            <w:pPr>
              <w:keepNext/>
              <w:keepLines/>
              <w:overflowPunct w:val="0"/>
              <w:autoSpaceDE w:val="0"/>
              <w:autoSpaceDN w:val="0"/>
              <w:adjustRightInd w:val="0"/>
              <w:jc w:val="center"/>
              <w:textAlignment w:val="baseline"/>
              <w:rPr>
                <w:rFonts w:ascii="Arial" w:hAnsi="Arial" w:cs="Arial"/>
                <w:b/>
                <w:sz w:val="18"/>
              </w:rPr>
            </w:pPr>
            <w:r w:rsidRPr="0051427F">
              <w:rPr>
                <w:rFonts w:ascii="Arial" w:hAnsi="Arial" w:cs="Arial"/>
                <w:b/>
                <w:sz w:val="18"/>
              </w:rPr>
              <w:t>Feature group</w:t>
            </w:r>
          </w:p>
        </w:tc>
        <w:tc>
          <w:tcPr>
            <w:tcW w:w="3835" w:type="dxa"/>
            <w:shd w:val="clear" w:color="auto" w:fill="auto"/>
          </w:tcPr>
          <w:p w14:paraId="04978639" w14:textId="77777777" w:rsidR="00C66EDA" w:rsidRPr="0051427F" w:rsidRDefault="00C66EDA" w:rsidP="000E7092">
            <w:pPr>
              <w:keepNext/>
              <w:keepLines/>
              <w:overflowPunct w:val="0"/>
              <w:autoSpaceDE w:val="0"/>
              <w:autoSpaceDN w:val="0"/>
              <w:adjustRightInd w:val="0"/>
              <w:jc w:val="center"/>
              <w:textAlignment w:val="baseline"/>
              <w:rPr>
                <w:rFonts w:ascii="Arial" w:hAnsi="Arial" w:cs="Arial"/>
                <w:b/>
                <w:sz w:val="18"/>
              </w:rPr>
            </w:pPr>
            <w:r w:rsidRPr="0051427F">
              <w:rPr>
                <w:rFonts w:ascii="Arial" w:hAnsi="Arial" w:cs="Arial"/>
                <w:b/>
                <w:sz w:val="18"/>
              </w:rPr>
              <w:t>Components</w:t>
            </w:r>
          </w:p>
          <w:p w14:paraId="4404F852" w14:textId="77777777" w:rsidR="00C66EDA" w:rsidRPr="0051427F" w:rsidRDefault="00C66EDA" w:rsidP="000E7092">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0DB743CC" w14:textId="77777777" w:rsidR="00C66EDA" w:rsidRPr="0051427F" w:rsidRDefault="00C66EDA" w:rsidP="000E7092">
            <w:pPr>
              <w:keepNext/>
              <w:keepLines/>
              <w:overflowPunct w:val="0"/>
              <w:autoSpaceDE w:val="0"/>
              <w:autoSpaceDN w:val="0"/>
              <w:adjustRightInd w:val="0"/>
              <w:jc w:val="center"/>
              <w:textAlignment w:val="baseline"/>
              <w:rPr>
                <w:rFonts w:ascii="Arial" w:hAnsi="Arial" w:cs="Arial"/>
                <w:b/>
                <w:sz w:val="18"/>
              </w:rPr>
            </w:pPr>
            <w:r w:rsidRPr="0051427F">
              <w:rPr>
                <w:rFonts w:ascii="Arial" w:hAnsi="Arial" w:cs="Arial"/>
                <w:b/>
                <w:sz w:val="18"/>
              </w:rPr>
              <w:t>Prerequisite feature groups</w:t>
            </w:r>
          </w:p>
        </w:tc>
        <w:tc>
          <w:tcPr>
            <w:tcW w:w="1121" w:type="dxa"/>
            <w:shd w:val="clear" w:color="auto" w:fill="auto"/>
          </w:tcPr>
          <w:p w14:paraId="4AB0B310" w14:textId="77777777" w:rsidR="00C66EDA" w:rsidRPr="0051427F" w:rsidRDefault="00C66EDA" w:rsidP="000E7092">
            <w:pPr>
              <w:keepNext/>
              <w:keepLines/>
              <w:overflowPunct w:val="0"/>
              <w:autoSpaceDE w:val="0"/>
              <w:autoSpaceDN w:val="0"/>
              <w:adjustRightInd w:val="0"/>
              <w:jc w:val="center"/>
              <w:textAlignment w:val="baseline"/>
              <w:rPr>
                <w:rFonts w:ascii="Arial" w:hAnsi="Arial" w:cs="Arial"/>
                <w:b/>
                <w:sz w:val="18"/>
              </w:rPr>
            </w:pPr>
            <w:r w:rsidRPr="0051427F">
              <w:rPr>
                <w:rFonts w:ascii="Arial" w:hAnsi="Arial" w:cs="Arial"/>
                <w:b/>
                <w:sz w:val="18"/>
              </w:rPr>
              <w:t>Need for the gNB to know if the feature is supported</w:t>
            </w:r>
          </w:p>
        </w:tc>
        <w:tc>
          <w:tcPr>
            <w:tcW w:w="1414" w:type="dxa"/>
            <w:shd w:val="clear" w:color="auto" w:fill="auto"/>
          </w:tcPr>
          <w:p w14:paraId="77D2515D" w14:textId="77777777" w:rsidR="00C66EDA" w:rsidRPr="0051427F" w:rsidRDefault="00C66EDA" w:rsidP="000E7092">
            <w:pPr>
              <w:keepNext/>
              <w:keepLines/>
              <w:overflowPunct w:val="0"/>
              <w:autoSpaceDE w:val="0"/>
              <w:autoSpaceDN w:val="0"/>
              <w:adjustRightInd w:val="0"/>
              <w:jc w:val="center"/>
              <w:textAlignment w:val="baseline"/>
              <w:rPr>
                <w:rFonts w:ascii="Arial" w:hAnsi="Arial" w:cs="Arial"/>
                <w:b/>
                <w:sz w:val="18"/>
              </w:rPr>
            </w:pPr>
            <w:r w:rsidRPr="0051427F">
              <w:rPr>
                <w:rFonts w:ascii="Arial" w:eastAsia="Gulim" w:hAnsi="Arial" w:cs="Arial"/>
                <w:b/>
                <w:sz w:val="18"/>
              </w:rPr>
              <w:t xml:space="preserve">Applicable to </w:t>
            </w:r>
            <w:r w:rsidRPr="0051427F">
              <w:rPr>
                <w:rFonts w:ascii="Arial" w:hAnsi="Arial" w:cs="Arial"/>
                <w:b/>
                <w:sz w:val="18"/>
              </w:rPr>
              <w:t>the capability signalling exchange between UEs (V2X WI only)”.</w:t>
            </w:r>
          </w:p>
        </w:tc>
        <w:tc>
          <w:tcPr>
            <w:tcW w:w="1410" w:type="dxa"/>
          </w:tcPr>
          <w:p w14:paraId="5A8853D8" w14:textId="77777777" w:rsidR="00C66EDA" w:rsidRPr="0051427F" w:rsidRDefault="00C66EDA" w:rsidP="000E7092">
            <w:pPr>
              <w:keepNext/>
              <w:keepLines/>
              <w:rPr>
                <w:rFonts w:ascii="Arial" w:hAnsi="Arial" w:cs="Arial"/>
                <w:b/>
                <w:sz w:val="18"/>
              </w:rPr>
            </w:pPr>
            <w:r w:rsidRPr="0051427F">
              <w:rPr>
                <w:rFonts w:ascii="Arial" w:hAnsi="Arial" w:cs="Arial"/>
                <w:b/>
                <w:sz w:val="18"/>
              </w:rPr>
              <w:t>Consequence if the feature is not supported by the UE</w:t>
            </w:r>
          </w:p>
        </w:tc>
        <w:tc>
          <w:tcPr>
            <w:tcW w:w="1232" w:type="dxa"/>
            <w:shd w:val="clear" w:color="auto" w:fill="auto"/>
          </w:tcPr>
          <w:p w14:paraId="3B05776F" w14:textId="77777777" w:rsidR="00C66EDA" w:rsidRPr="0051427F" w:rsidRDefault="00C66EDA" w:rsidP="000E7092">
            <w:pPr>
              <w:keepNext/>
              <w:keepLines/>
              <w:rPr>
                <w:rFonts w:ascii="Arial" w:hAnsi="Arial" w:cs="Arial"/>
                <w:b/>
                <w:sz w:val="18"/>
              </w:rPr>
            </w:pPr>
            <w:r w:rsidRPr="0051427F">
              <w:rPr>
                <w:rFonts w:ascii="Arial" w:hAnsi="Arial" w:cs="Arial"/>
                <w:b/>
                <w:sz w:val="18"/>
              </w:rPr>
              <w:t>Type</w:t>
            </w:r>
          </w:p>
          <w:p w14:paraId="5BC3C1BA" w14:textId="77777777" w:rsidR="00C66EDA" w:rsidRPr="0051427F" w:rsidRDefault="00C66EDA" w:rsidP="000E7092">
            <w:pPr>
              <w:keepNext/>
              <w:keepLines/>
              <w:rPr>
                <w:rFonts w:ascii="Arial" w:hAnsi="Arial" w:cs="Arial"/>
                <w:b/>
                <w:sz w:val="18"/>
              </w:rPr>
            </w:pPr>
            <w:r w:rsidRPr="0051427F">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7FEBE5B1" w14:textId="77777777" w:rsidR="00C66EDA" w:rsidRPr="0051427F" w:rsidRDefault="00C66EDA" w:rsidP="000E7092">
            <w:pPr>
              <w:keepNext/>
              <w:keepLines/>
              <w:overflowPunct w:val="0"/>
              <w:autoSpaceDE w:val="0"/>
              <w:autoSpaceDN w:val="0"/>
              <w:adjustRightInd w:val="0"/>
              <w:jc w:val="center"/>
              <w:textAlignment w:val="baseline"/>
              <w:rPr>
                <w:rFonts w:ascii="Arial" w:hAnsi="Arial" w:cs="Arial"/>
                <w:b/>
                <w:sz w:val="18"/>
              </w:rPr>
            </w:pPr>
            <w:r w:rsidRPr="0051427F">
              <w:rPr>
                <w:rFonts w:ascii="Arial" w:hAnsi="Arial" w:cs="Arial"/>
                <w:b/>
                <w:sz w:val="18"/>
              </w:rPr>
              <w:t>Need of FDD/TDD differentiation</w:t>
            </w:r>
          </w:p>
        </w:tc>
        <w:tc>
          <w:tcPr>
            <w:tcW w:w="1416" w:type="dxa"/>
            <w:shd w:val="clear" w:color="auto" w:fill="auto"/>
          </w:tcPr>
          <w:p w14:paraId="17D7B170" w14:textId="77777777" w:rsidR="00C66EDA" w:rsidRPr="0051427F" w:rsidRDefault="00C66EDA" w:rsidP="000E7092">
            <w:pPr>
              <w:keepNext/>
              <w:keepLines/>
              <w:overflowPunct w:val="0"/>
              <w:autoSpaceDE w:val="0"/>
              <w:autoSpaceDN w:val="0"/>
              <w:adjustRightInd w:val="0"/>
              <w:jc w:val="center"/>
              <w:textAlignment w:val="baseline"/>
              <w:rPr>
                <w:rFonts w:ascii="Arial" w:hAnsi="Arial" w:cs="Arial"/>
                <w:b/>
                <w:sz w:val="18"/>
              </w:rPr>
            </w:pPr>
            <w:r w:rsidRPr="0051427F">
              <w:rPr>
                <w:rFonts w:ascii="Arial" w:hAnsi="Arial" w:cs="Arial"/>
                <w:b/>
                <w:sz w:val="18"/>
              </w:rPr>
              <w:t>Need of FR1/FR2 differentiation</w:t>
            </w:r>
          </w:p>
        </w:tc>
        <w:tc>
          <w:tcPr>
            <w:tcW w:w="1686" w:type="dxa"/>
          </w:tcPr>
          <w:p w14:paraId="48BECC03" w14:textId="77777777" w:rsidR="00C66EDA" w:rsidRPr="0051427F" w:rsidRDefault="00C66EDA" w:rsidP="000E7092">
            <w:pPr>
              <w:keepNext/>
              <w:keepLines/>
              <w:overflowPunct w:val="0"/>
              <w:autoSpaceDE w:val="0"/>
              <w:autoSpaceDN w:val="0"/>
              <w:adjustRightInd w:val="0"/>
              <w:jc w:val="center"/>
              <w:textAlignment w:val="baseline"/>
              <w:rPr>
                <w:rFonts w:ascii="Arial" w:hAnsi="Arial" w:cs="Arial"/>
                <w:b/>
                <w:sz w:val="18"/>
              </w:rPr>
            </w:pPr>
            <w:r w:rsidRPr="0051427F">
              <w:rPr>
                <w:rFonts w:ascii="Arial" w:hAnsi="Arial" w:cs="Arial"/>
                <w:b/>
                <w:sz w:val="18"/>
              </w:rPr>
              <w:t>Capability interpretation for mixture of FDD/TDD and/or FR1/FR2</w:t>
            </w:r>
          </w:p>
        </w:tc>
        <w:tc>
          <w:tcPr>
            <w:tcW w:w="1432" w:type="dxa"/>
            <w:shd w:val="clear" w:color="auto" w:fill="auto"/>
          </w:tcPr>
          <w:p w14:paraId="5AA55D04" w14:textId="77777777" w:rsidR="00C66EDA" w:rsidRPr="0051427F" w:rsidRDefault="00C66EDA" w:rsidP="000E7092">
            <w:pPr>
              <w:keepNext/>
              <w:keepLines/>
              <w:overflowPunct w:val="0"/>
              <w:autoSpaceDE w:val="0"/>
              <w:autoSpaceDN w:val="0"/>
              <w:adjustRightInd w:val="0"/>
              <w:jc w:val="center"/>
              <w:textAlignment w:val="baseline"/>
              <w:rPr>
                <w:rFonts w:ascii="Arial" w:hAnsi="Arial" w:cs="Arial"/>
                <w:b/>
                <w:sz w:val="18"/>
              </w:rPr>
            </w:pPr>
            <w:r w:rsidRPr="0051427F">
              <w:rPr>
                <w:rFonts w:ascii="Arial" w:hAnsi="Arial" w:cs="Arial"/>
                <w:b/>
                <w:sz w:val="18"/>
              </w:rPr>
              <w:t>Note</w:t>
            </w:r>
          </w:p>
        </w:tc>
        <w:tc>
          <w:tcPr>
            <w:tcW w:w="1906" w:type="dxa"/>
            <w:shd w:val="clear" w:color="auto" w:fill="auto"/>
          </w:tcPr>
          <w:p w14:paraId="14EE38B3" w14:textId="77777777" w:rsidR="00C66EDA" w:rsidRPr="0051427F" w:rsidRDefault="00C66EDA" w:rsidP="000E7092">
            <w:pPr>
              <w:keepNext/>
              <w:keepLines/>
              <w:overflowPunct w:val="0"/>
              <w:autoSpaceDE w:val="0"/>
              <w:autoSpaceDN w:val="0"/>
              <w:adjustRightInd w:val="0"/>
              <w:jc w:val="center"/>
              <w:textAlignment w:val="baseline"/>
              <w:rPr>
                <w:rFonts w:ascii="Arial" w:hAnsi="Arial" w:cs="Arial"/>
                <w:b/>
                <w:sz w:val="18"/>
              </w:rPr>
            </w:pPr>
            <w:r w:rsidRPr="0051427F">
              <w:rPr>
                <w:rFonts w:ascii="Arial" w:hAnsi="Arial" w:cs="Arial"/>
                <w:b/>
                <w:sz w:val="18"/>
              </w:rPr>
              <w:t>Mandatory/Optional</w:t>
            </w:r>
          </w:p>
        </w:tc>
      </w:tr>
      <w:tr w:rsidR="00C66EDA" w:rsidRPr="0051427F" w14:paraId="71AED743" w14:textId="77777777" w:rsidTr="000E7092">
        <w:trPr>
          <w:trHeight w:val="20"/>
        </w:trPr>
        <w:tc>
          <w:tcPr>
            <w:tcW w:w="2037" w:type="dxa"/>
            <w:shd w:val="clear" w:color="auto" w:fill="auto"/>
          </w:tcPr>
          <w:p w14:paraId="6D266802" w14:textId="77777777" w:rsidR="00C66EDA" w:rsidRPr="0051427F" w:rsidRDefault="00C66EDA" w:rsidP="000E7092">
            <w:pPr>
              <w:keepNext/>
              <w:keepLines/>
              <w:overflowPunct w:val="0"/>
              <w:autoSpaceDE w:val="0"/>
              <w:autoSpaceDN w:val="0"/>
              <w:adjustRightInd w:val="0"/>
              <w:textAlignment w:val="baseline"/>
              <w:rPr>
                <w:rFonts w:ascii="Arial" w:eastAsiaTheme="minorEastAsia" w:hAnsi="Arial" w:cs="Arial"/>
                <w:sz w:val="18"/>
                <w:szCs w:val="18"/>
              </w:rPr>
            </w:pPr>
            <w:r w:rsidRPr="0051427F">
              <w:rPr>
                <w:rFonts w:ascii="Arial" w:eastAsiaTheme="minorEastAsia" w:hAnsi="Arial" w:cs="Arial"/>
                <w:sz w:val="18"/>
                <w:szCs w:val="18"/>
              </w:rPr>
              <w:t>56. NR_Mob_Ph4</w:t>
            </w:r>
          </w:p>
        </w:tc>
        <w:tc>
          <w:tcPr>
            <w:tcW w:w="702" w:type="dxa"/>
            <w:shd w:val="clear" w:color="auto" w:fill="auto"/>
          </w:tcPr>
          <w:p w14:paraId="7570F754" w14:textId="77777777" w:rsidR="00C66EDA" w:rsidRPr="0051427F" w:rsidRDefault="00C66EDA" w:rsidP="000E7092">
            <w:pPr>
              <w:keepNext/>
              <w:keepLines/>
              <w:overflowPunct w:val="0"/>
              <w:autoSpaceDE w:val="0"/>
              <w:autoSpaceDN w:val="0"/>
              <w:adjustRightInd w:val="0"/>
              <w:jc w:val="center"/>
              <w:textAlignment w:val="baseline"/>
              <w:rPr>
                <w:rFonts w:ascii="Arial" w:eastAsiaTheme="minorEastAsia" w:hAnsi="Arial" w:cs="Arial"/>
                <w:sz w:val="18"/>
              </w:rPr>
            </w:pPr>
            <w:r w:rsidRPr="0051427F">
              <w:rPr>
                <w:rFonts w:ascii="Arial" w:eastAsiaTheme="minorEastAsia" w:hAnsi="Arial" w:cs="Arial"/>
                <w:sz w:val="18"/>
              </w:rPr>
              <w:t>56-1</w:t>
            </w:r>
          </w:p>
        </w:tc>
        <w:tc>
          <w:tcPr>
            <w:tcW w:w="1327" w:type="dxa"/>
            <w:shd w:val="clear" w:color="auto" w:fill="auto"/>
          </w:tcPr>
          <w:p w14:paraId="09CD5338" w14:textId="77777777" w:rsidR="00C66EDA" w:rsidRPr="0051427F" w:rsidRDefault="00C66EDA" w:rsidP="000E7092">
            <w:pPr>
              <w:keepNext/>
              <w:keepLines/>
              <w:overflowPunct w:val="0"/>
              <w:autoSpaceDE w:val="0"/>
              <w:autoSpaceDN w:val="0"/>
              <w:adjustRightInd w:val="0"/>
              <w:textAlignment w:val="baseline"/>
              <w:rPr>
                <w:rFonts w:asciiTheme="majorHAnsi" w:hAnsiTheme="majorHAnsi" w:cstheme="majorHAnsi"/>
                <w:sz w:val="18"/>
              </w:rPr>
            </w:pPr>
            <w:r w:rsidRPr="0051427F">
              <w:rPr>
                <w:rFonts w:asciiTheme="majorHAnsi" w:hAnsiTheme="majorHAnsi" w:cstheme="majorHAnsi"/>
                <w:sz w:val="18"/>
              </w:rPr>
              <w:t>Skip SSB based L1-RSRP measurement for neighboring cell CSI-RS-based L1-RSRP measurement</w:t>
            </w:r>
          </w:p>
        </w:tc>
        <w:tc>
          <w:tcPr>
            <w:tcW w:w="3835" w:type="dxa"/>
            <w:shd w:val="clear" w:color="auto" w:fill="auto"/>
          </w:tcPr>
          <w:p w14:paraId="24FE4F02" w14:textId="77777777" w:rsidR="00C66EDA" w:rsidRPr="0051427F" w:rsidRDefault="00C66EDA" w:rsidP="000A38FF">
            <w:pPr>
              <w:pStyle w:val="ListParagraph"/>
              <w:keepNext/>
              <w:keepLines/>
              <w:numPr>
                <w:ilvl w:val="0"/>
                <w:numId w:val="26"/>
              </w:numPr>
              <w:ind w:firstLineChars="0"/>
              <w:rPr>
                <w:rFonts w:asciiTheme="majorHAnsi" w:hAnsiTheme="majorHAnsi" w:cstheme="majorHAnsi"/>
                <w:sz w:val="18"/>
              </w:rPr>
            </w:pPr>
            <w:r w:rsidRPr="0051427F">
              <w:rPr>
                <w:rFonts w:asciiTheme="majorHAnsi" w:hAnsiTheme="majorHAnsi" w:cstheme="majorHAnsi"/>
                <w:sz w:val="18"/>
              </w:rPr>
              <w:t>Indicates support for skipping SSB-based L1-RSRP during neighboring cell CSI-RS-based L1-RSRP measurement. The UE, indicating this capability, supports RX beam sweeping using CSI-RS resources while performing CSI-RS-based L1 RSRP measurements on the neighboring cell, thereby skipping the SSB-based L1-RSRP measurement to acquire a fine RX beam for L1-RSRP computation.</w:t>
            </w:r>
          </w:p>
        </w:tc>
        <w:tc>
          <w:tcPr>
            <w:tcW w:w="1458" w:type="dxa"/>
            <w:shd w:val="clear" w:color="auto" w:fill="auto"/>
          </w:tcPr>
          <w:p w14:paraId="4B29B407" w14:textId="77777777" w:rsidR="00C66EDA" w:rsidRPr="0051427F" w:rsidRDefault="00C66EDA" w:rsidP="000E7092">
            <w:pPr>
              <w:keepNext/>
              <w:keepLines/>
              <w:overflowPunct w:val="0"/>
              <w:autoSpaceDE w:val="0"/>
              <w:autoSpaceDN w:val="0"/>
              <w:adjustRightInd w:val="0"/>
              <w:jc w:val="center"/>
              <w:textAlignment w:val="baseline"/>
              <w:rPr>
                <w:rFonts w:asciiTheme="majorHAnsi" w:hAnsiTheme="majorHAnsi" w:cstheme="majorHAnsi"/>
                <w:b/>
                <w:sz w:val="18"/>
              </w:rPr>
            </w:pPr>
            <w:r w:rsidRPr="0051427F">
              <w:rPr>
                <w:rFonts w:asciiTheme="majorHAnsi" w:hAnsiTheme="majorHAnsi" w:cstheme="majorHAnsi"/>
                <w:b/>
                <w:sz w:val="18"/>
              </w:rPr>
              <w:t xml:space="preserve">2-21, 2-22 or </w:t>
            </w:r>
          </w:p>
          <w:p w14:paraId="19EC4224" w14:textId="77777777" w:rsidR="00C66EDA" w:rsidRPr="0051427F" w:rsidRDefault="00C66EDA" w:rsidP="000E7092">
            <w:pPr>
              <w:keepNext/>
              <w:keepLines/>
              <w:overflowPunct w:val="0"/>
              <w:autoSpaceDE w:val="0"/>
              <w:autoSpaceDN w:val="0"/>
              <w:adjustRightInd w:val="0"/>
              <w:jc w:val="center"/>
              <w:textAlignment w:val="baseline"/>
              <w:rPr>
                <w:rFonts w:asciiTheme="majorHAnsi" w:hAnsiTheme="majorHAnsi" w:cstheme="majorHAnsi"/>
                <w:b/>
                <w:sz w:val="18"/>
              </w:rPr>
            </w:pPr>
            <w:r w:rsidRPr="0051427F">
              <w:rPr>
                <w:rFonts w:asciiTheme="majorHAnsi" w:hAnsiTheme="majorHAnsi" w:cstheme="majorHAnsi"/>
                <w:b/>
                <w:sz w:val="18"/>
              </w:rPr>
              <w:t>2-23, 2-23a</w:t>
            </w:r>
          </w:p>
        </w:tc>
        <w:tc>
          <w:tcPr>
            <w:tcW w:w="1121" w:type="dxa"/>
            <w:shd w:val="clear" w:color="auto" w:fill="auto"/>
          </w:tcPr>
          <w:p w14:paraId="17B23181" w14:textId="77777777" w:rsidR="00C66EDA" w:rsidRPr="0051427F" w:rsidRDefault="00C66EDA" w:rsidP="000E7092">
            <w:pPr>
              <w:keepNext/>
              <w:keepLines/>
              <w:overflowPunct w:val="0"/>
              <w:autoSpaceDE w:val="0"/>
              <w:autoSpaceDN w:val="0"/>
              <w:adjustRightInd w:val="0"/>
              <w:jc w:val="center"/>
              <w:textAlignment w:val="baseline"/>
              <w:rPr>
                <w:rFonts w:asciiTheme="majorHAnsi" w:hAnsiTheme="majorHAnsi" w:cstheme="majorHAnsi"/>
                <w:sz w:val="18"/>
              </w:rPr>
            </w:pPr>
            <w:r w:rsidRPr="0051427F">
              <w:rPr>
                <w:rFonts w:asciiTheme="majorHAnsi" w:hAnsiTheme="majorHAnsi" w:cstheme="majorHAnsi"/>
                <w:sz w:val="18"/>
              </w:rPr>
              <w:t>yes</w:t>
            </w:r>
          </w:p>
        </w:tc>
        <w:tc>
          <w:tcPr>
            <w:tcW w:w="1414" w:type="dxa"/>
            <w:shd w:val="clear" w:color="auto" w:fill="auto"/>
          </w:tcPr>
          <w:p w14:paraId="2A21CDD9" w14:textId="77777777" w:rsidR="00C66EDA" w:rsidRPr="0051427F" w:rsidRDefault="00C66EDA" w:rsidP="000E7092">
            <w:pPr>
              <w:keepNext/>
              <w:keepLines/>
              <w:overflowPunct w:val="0"/>
              <w:autoSpaceDE w:val="0"/>
              <w:autoSpaceDN w:val="0"/>
              <w:adjustRightInd w:val="0"/>
              <w:jc w:val="center"/>
              <w:textAlignment w:val="baseline"/>
              <w:rPr>
                <w:rFonts w:asciiTheme="majorHAnsi" w:eastAsia="Gulim" w:hAnsiTheme="majorHAnsi" w:cstheme="majorHAnsi"/>
                <w:b/>
                <w:sz w:val="18"/>
              </w:rPr>
            </w:pPr>
            <w:r w:rsidRPr="0051427F">
              <w:rPr>
                <w:rFonts w:asciiTheme="majorHAnsi" w:eastAsia="Gulim" w:hAnsiTheme="majorHAnsi" w:cstheme="majorHAnsi"/>
                <w:b/>
                <w:sz w:val="18"/>
              </w:rPr>
              <w:t>N/A</w:t>
            </w:r>
          </w:p>
        </w:tc>
        <w:tc>
          <w:tcPr>
            <w:tcW w:w="1410" w:type="dxa"/>
          </w:tcPr>
          <w:p w14:paraId="6DE2C935" w14:textId="77777777" w:rsidR="00C66EDA" w:rsidRPr="0051427F" w:rsidRDefault="00C66EDA" w:rsidP="000E7092">
            <w:pPr>
              <w:keepNext/>
              <w:keepLines/>
              <w:rPr>
                <w:rFonts w:asciiTheme="majorHAnsi" w:hAnsiTheme="majorHAnsi" w:cstheme="majorHAnsi"/>
                <w:sz w:val="18"/>
              </w:rPr>
            </w:pPr>
            <w:r w:rsidRPr="0051427F">
              <w:rPr>
                <w:rFonts w:asciiTheme="majorHAnsi" w:hAnsiTheme="majorHAnsi" w:cstheme="majorHAnsi"/>
                <w:sz w:val="18"/>
              </w:rPr>
              <w:t xml:space="preserve">SSB based L1-RSRP cannot skipped while performing CSI-RS based L1-RSRP </w:t>
            </w:r>
          </w:p>
        </w:tc>
        <w:tc>
          <w:tcPr>
            <w:tcW w:w="1232" w:type="dxa"/>
            <w:shd w:val="clear" w:color="auto" w:fill="auto"/>
          </w:tcPr>
          <w:p w14:paraId="304DEC1E" w14:textId="77777777" w:rsidR="00C66EDA" w:rsidRPr="0051427F" w:rsidRDefault="00C66EDA" w:rsidP="000E7092">
            <w:pPr>
              <w:keepNext/>
              <w:keepLines/>
              <w:rPr>
                <w:rFonts w:asciiTheme="majorHAnsi" w:hAnsiTheme="majorHAnsi" w:cstheme="majorHAnsi"/>
                <w:sz w:val="18"/>
              </w:rPr>
            </w:pPr>
            <w:r w:rsidRPr="0051427F">
              <w:rPr>
                <w:rFonts w:asciiTheme="majorHAnsi" w:hAnsiTheme="majorHAnsi" w:cstheme="majorHAnsi"/>
                <w:sz w:val="18"/>
              </w:rPr>
              <w:t>Per Band</w:t>
            </w:r>
          </w:p>
        </w:tc>
        <w:tc>
          <w:tcPr>
            <w:tcW w:w="1416" w:type="dxa"/>
            <w:shd w:val="clear" w:color="auto" w:fill="auto"/>
          </w:tcPr>
          <w:p w14:paraId="38680A19" w14:textId="77777777" w:rsidR="00C66EDA" w:rsidRPr="0051427F" w:rsidRDefault="00C66EDA" w:rsidP="000E7092">
            <w:pPr>
              <w:keepNext/>
              <w:keepLines/>
              <w:overflowPunct w:val="0"/>
              <w:autoSpaceDE w:val="0"/>
              <w:autoSpaceDN w:val="0"/>
              <w:adjustRightInd w:val="0"/>
              <w:jc w:val="center"/>
              <w:textAlignment w:val="baseline"/>
              <w:rPr>
                <w:rFonts w:asciiTheme="majorHAnsi" w:hAnsiTheme="majorHAnsi" w:cstheme="majorHAnsi"/>
                <w:sz w:val="18"/>
              </w:rPr>
            </w:pPr>
            <w:r w:rsidRPr="0051427F">
              <w:rPr>
                <w:rFonts w:asciiTheme="majorHAnsi" w:hAnsiTheme="majorHAnsi" w:cstheme="majorHAnsi"/>
                <w:sz w:val="18"/>
              </w:rPr>
              <w:t>NO</w:t>
            </w:r>
          </w:p>
        </w:tc>
        <w:tc>
          <w:tcPr>
            <w:tcW w:w="1416" w:type="dxa"/>
            <w:shd w:val="clear" w:color="auto" w:fill="auto"/>
          </w:tcPr>
          <w:p w14:paraId="0A583AB3" w14:textId="77777777" w:rsidR="00C66EDA" w:rsidRPr="0051427F" w:rsidRDefault="00C66EDA" w:rsidP="000E7092">
            <w:pPr>
              <w:keepNext/>
              <w:keepLines/>
              <w:overflowPunct w:val="0"/>
              <w:autoSpaceDE w:val="0"/>
              <w:autoSpaceDN w:val="0"/>
              <w:adjustRightInd w:val="0"/>
              <w:jc w:val="center"/>
              <w:textAlignment w:val="baseline"/>
              <w:rPr>
                <w:rFonts w:asciiTheme="majorHAnsi" w:hAnsiTheme="majorHAnsi" w:cstheme="majorHAnsi"/>
                <w:sz w:val="18"/>
              </w:rPr>
            </w:pPr>
            <w:r w:rsidRPr="0051427F">
              <w:rPr>
                <w:rFonts w:asciiTheme="majorHAnsi" w:hAnsiTheme="majorHAnsi" w:cstheme="majorHAnsi"/>
                <w:sz w:val="18"/>
              </w:rPr>
              <w:t>Yes, only for FR2</w:t>
            </w:r>
          </w:p>
        </w:tc>
        <w:tc>
          <w:tcPr>
            <w:tcW w:w="1686" w:type="dxa"/>
          </w:tcPr>
          <w:p w14:paraId="75D0A1CB" w14:textId="77777777" w:rsidR="00C66EDA" w:rsidRPr="0051427F" w:rsidRDefault="00C66EDA" w:rsidP="000E7092">
            <w:pPr>
              <w:keepNext/>
              <w:keepLines/>
              <w:overflowPunct w:val="0"/>
              <w:autoSpaceDE w:val="0"/>
              <w:autoSpaceDN w:val="0"/>
              <w:adjustRightInd w:val="0"/>
              <w:jc w:val="center"/>
              <w:textAlignment w:val="baseline"/>
              <w:rPr>
                <w:rFonts w:asciiTheme="majorHAnsi" w:hAnsiTheme="majorHAnsi" w:cstheme="majorHAnsi"/>
                <w:b/>
                <w:sz w:val="18"/>
              </w:rPr>
            </w:pPr>
            <w:r w:rsidRPr="0051427F">
              <w:rPr>
                <w:rFonts w:asciiTheme="majorHAnsi" w:hAnsiTheme="majorHAnsi" w:cstheme="majorHAnsi"/>
                <w:b/>
                <w:sz w:val="18"/>
              </w:rPr>
              <w:t>NO</w:t>
            </w:r>
          </w:p>
        </w:tc>
        <w:tc>
          <w:tcPr>
            <w:tcW w:w="1432" w:type="dxa"/>
            <w:shd w:val="clear" w:color="auto" w:fill="auto"/>
          </w:tcPr>
          <w:p w14:paraId="5FDBCE7F" w14:textId="77777777" w:rsidR="00C66EDA" w:rsidRPr="0051427F" w:rsidRDefault="00C66EDA" w:rsidP="000E7092">
            <w:pPr>
              <w:pStyle w:val="TAL"/>
              <w:rPr>
                <w:rFonts w:asciiTheme="majorHAnsi" w:hAnsiTheme="majorHAnsi" w:cstheme="majorHAnsi"/>
                <w:b/>
                <w:lang w:val="en-US"/>
              </w:rPr>
            </w:pPr>
          </w:p>
        </w:tc>
        <w:tc>
          <w:tcPr>
            <w:tcW w:w="1906" w:type="dxa"/>
            <w:shd w:val="clear" w:color="auto" w:fill="auto"/>
          </w:tcPr>
          <w:p w14:paraId="0E8DD19B" w14:textId="77777777" w:rsidR="00C66EDA" w:rsidRPr="0051427F" w:rsidRDefault="00C66EDA" w:rsidP="000E7092">
            <w:pPr>
              <w:keepNext/>
              <w:keepLines/>
              <w:overflowPunct w:val="0"/>
              <w:autoSpaceDE w:val="0"/>
              <w:autoSpaceDN w:val="0"/>
              <w:adjustRightInd w:val="0"/>
              <w:jc w:val="center"/>
              <w:textAlignment w:val="baseline"/>
              <w:rPr>
                <w:rFonts w:asciiTheme="majorHAnsi" w:hAnsiTheme="majorHAnsi" w:cstheme="majorHAnsi"/>
                <w:sz w:val="18"/>
              </w:rPr>
            </w:pPr>
            <w:r w:rsidRPr="0051427F">
              <w:rPr>
                <w:rFonts w:asciiTheme="majorHAnsi" w:hAnsiTheme="majorHAnsi" w:cstheme="majorHAnsi"/>
                <w:sz w:val="18"/>
              </w:rPr>
              <w:t>Optional with capability signalling</w:t>
            </w:r>
          </w:p>
        </w:tc>
      </w:tr>
      <w:tr w:rsidR="00C66EDA" w:rsidRPr="0051427F" w14:paraId="42E59B67" w14:textId="77777777" w:rsidTr="000E7092">
        <w:trPr>
          <w:trHeight w:val="20"/>
        </w:trPr>
        <w:tc>
          <w:tcPr>
            <w:tcW w:w="2037" w:type="dxa"/>
            <w:shd w:val="clear" w:color="auto" w:fill="auto"/>
          </w:tcPr>
          <w:p w14:paraId="5B8508C5" w14:textId="77777777" w:rsidR="00C66EDA" w:rsidRPr="0051427F" w:rsidRDefault="00C66EDA" w:rsidP="000E7092">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19AE48E8" w14:textId="77777777" w:rsidR="00C66EDA" w:rsidRPr="0051427F" w:rsidRDefault="00C66EDA" w:rsidP="000E7092">
            <w:pPr>
              <w:keepNext/>
              <w:keepLines/>
              <w:overflowPunct w:val="0"/>
              <w:autoSpaceDE w:val="0"/>
              <w:autoSpaceDN w:val="0"/>
              <w:adjustRightInd w:val="0"/>
              <w:jc w:val="center"/>
              <w:textAlignment w:val="baseline"/>
              <w:rPr>
                <w:rFonts w:ascii="Arial" w:eastAsiaTheme="minorEastAsia" w:hAnsi="Arial" w:cs="Arial"/>
                <w:sz w:val="18"/>
              </w:rPr>
            </w:pPr>
          </w:p>
        </w:tc>
        <w:tc>
          <w:tcPr>
            <w:tcW w:w="1327" w:type="dxa"/>
            <w:shd w:val="clear" w:color="auto" w:fill="auto"/>
          </w:tcPr>
          <w:p w14:paraId="4E2FAFDE" w14:textId="77777777" w:rsidR="00C66EDA" w:rsidRPr="0051427F" w:rsidRDefault="00C66EDA" w:rsidP="000E7092">
            <w:pPr>
              <w:pStyle w:val="TAL"/>
              <w:rPr>
                <w:rFonts w:asciiTheme="majorHAnsi" w:hAnsiTheme="majorHAnsi" w:cstheme="majorHAnsi"/>
                <w:color w:val="000000"/>
                <w:sz w:val="16"/>
                <w:szCs w:val="16"/>
                <w:lang w:val="en-US"/>
              </w:rPr>
            </w:pPr>
          </w:p>
        </w:tc>
        <w:tc>
          <w:tcPr>
            <w:tcW w:w="3835" w:type="dxa"/>
            <w:shd w:val="clear" w:color="auto" w:fill="auto"/>
          </w:tcPr>
          <w:p w14:paraId="167AAB59" w14:textId="77777777" w:rsidR="00C66EDA" w:rsidRPr="0051427F" w:rsidRDefault="00C66EDA" w:rsidP="000E7092">
            <w:pPr>
              <w:pStyle w:val="ListParagraph"/>
              <w:keepNext/>
              <w:keepLines/>
              <w:ind w:left="425" w:firstLine="320"/>
              <w:rPr>
                <w:rFonts w:asciiTheme="majorHAnsi" w:hAnsiTheme="majorHAnsi" w:cstheme="majorHAnsi"/>
                <w:color w:val="000000"/>
                <w:sz w:val="16"/>
                <w:szCs w:val="16"/>
              </w:rPr>
            </w:pPr>
          </w:p>
        </w:tc>
        <w:tc>
          <w:tcPr>
            <w:tcW w:w="1458" w:type="dxa"/>
            <w:shd w:val="clear" w:color="auto" w:fill="auto"/>
          </w:tcPr>
          <w:p w14:paraId="7B0C24AF" w14:textId="77777777" w:rsidR="00C66EDA" w:rsidRPr="0051427F" w:rsidRDefault="00C66EDA" w:rsidP="000E7092">
            <w:pPr>
              <w:keepNext/>
              <w:keepLines/>
              <w:overflowPunct w:val="0"/>
              <w:autoSpaceDE w:val="0"/>
              <w:autoSpaceDN w:val="0"/>
              <w:adjustRightInd w:val="0"/>
              <w:jc w:val="center"/>
              <w:textAlignment w:val="baseline"/>
              <w:rPr>
                <w:rFonts w:asciiTheme="majorHAnsi" w:hAnsiTheme="majorHAnsi" w:cstheme="majorHAnsi"/>
                <w:sz w:val="16"/>
                <w:szCs w:val="16"/>
                <w:highlight w:val="yellow"/>
              </w:rPr>
            </w:pPr>
          </w:p>
        </w:tc>
        <w:tc>
          <w:tcPr>
            <w:tcW w:w="1121" w:type="dxa"/>
            <w:shd w:val="clear" w:color="auto" w:fill="auto"/>
          </w:tcPr>
          <w:p w14:paraId="1BE845FD" w14:textId="77777777" w:rsidR="00C66EDA" w:rsidRPr="0051427F" w:rsidRDefault="00C66EDA" w:rsidP="000E7092">
            <w:pPr>
              <w:keepNext/>
              <w:keepLines/>
              <w:overflowPunct w:val="0"/>
              <w:autoSpaceDE w:val="0"/>
              <w:autoSpaceDN w:val="0"/>
              <w:adjustRightInd w:val="0"/>
              <w:jc w:val="center"/>
              <w:textAlignment w:val="baseline"/>
              <w:rPr>
                <w:rFonts w:asciiTheme="majorHAnsi" w:hAnsiTheme="majorHAnsi" w:cstheme="majorHAnsi"/>
                <w:color w:val="000000"/>
                <w:sz w:val="16"/>
                <w:szCs w:val="16"/>
              </w:rPr>
            </w:pPr>
          </w:p>
        </w:tc>
        <w:tc>
          <w:tcPr>
            <w:tcW w:w="1414" w:type="dxa"/>
            <w:shd w:val="clear" w:color="auto" w:fill="auto"/>
          </w:tcPr>
          <w:p w14:paraId="38D1AA7E" w14:textId="77777777" w:rsidR="00C66EDA" w:rsidRPr="0051427F" w:rsidRDefault="00C66EDA" w:rsidP="000E7092">
            <w:pPr>
              <w:keepNext/>
              <w:keepLines/>
              <w:overflowPunct w:val="0"/>
              <w:autoSpaceDE w:val="0"/>
              <w:autoSpaceDN w:val="0"/>
              <w:adjustRightInd w:val="0"/>
              <w:jc w:val="center"/>
              <w:textAlignment w:val="baseline"/>
              <w:rPr>
                <w:rFonts w:asciiTheme="majorHAnsi" w:hAnsiTheme="majorHAnsi" w:cstheme="majorHAnsi"/>
                <w:color w:val="000000"/>
                <w:sz w:val="16"/>
                <w:szCs w:val="16"/>
              </w:rPr>
            </w:pPr>
          </w:p>
        </w:tc>
        <w:tc>
          <w:tcPr>
            <w:tcW w:w="1410" w:type="dxa"/>
          </w:tcPr>
          <w:p w14:paraId="5E86645C" w14:textId="77777777" w:rsidR="00C66EDA" w:rsidRPr="0051427F" w:rsidRDefault="00C66EDA" w:rsidP="000E7092">
            <w:pPr>
              <w:keepNext/>
              <w:keepLines/>
              <w:rPr>
                <w:rFonts w:asciiTheme="majorHAnsi" w:hAnsiTheme="majorHAnsi" w:cstheme="majorHAnsi"/>
                <w:color w:val="000000"/>
                <w:sz w:val="16"/>
                <w:szCs w:val="16"/>
              </w:rPr>
            </w:pPr>
          </w:p>
        </w:tc>
        <w:tc>
          <w:tcPr>
            <w:tcW w:w="1232" w:type="dxa"/>
            <w:shd w:val="clear" w:color="auto" w:fill="auto"/>
          </w:tcPr>
          <w:p w14:paraId="64C50D4A" w14:textId="77777777" w:rsidR="00C66EDA" w:rsidRPr="0051427F" w:rsidRDefault="00C66EDA" w:rsidP="000E7092">
            <w:pPr>
              <w:keepNext/>
              <w:keepLines/>
              <w:rPr>
                <w:rFonts w:asciiTheme="majorHAnsi" w:hAnsiTheme="majorHAnsi" w:cstheme="majorHAnsi"/>
                <w:color w:val="000000"/>
                <w:sz w:val="16"/>
                <w:szCs w:val="16"/>
              </w:rPr>
            </w:pPr>
          </w:p>
        </w:tc>
        <w:tc>
          <w:tcPr>
            <w:tcW w:w="1416" w:type="dxa"/>
            <w:shd w:val="clear" w:color="auto" w:fill="auto"/>
          </w:tcPr>
          <w:p w14:paraId="769BB0FD" w14:textId="77777777" w:rsidR="00C66EDA" w:rsidRPr="0051427F" w:rsidRDefault="00C66EDA" w:rsidP="000E7092">
            <w:pPr>
              <w:keepNext/>
              <w:keepLines/>
              <w:overflowPunct w:val="0"/>
              <w:autoSpaceDE w:val="0"/>
              <w:autoSpaceDN w:val="0"/>
              <w:adjustRightInd w:val="0"/>
              <w:jc w:val="center"/>
              <w:textAlignment w:val="baseline"/>
              <w:rPr>
                <w:rFonts w:asciiTheme="majorHAnsi" w:hAnsiTheme="majorHAnsi" w:cstheme="majorHAnsi"/>
                <w:color w:val="000000"/>
                <w:sz w:val="16"/>
                <w:szCs w:val="16"/>
              </w:rPr>
            </w:pPr>
          </w:p>
        </w:tc>
        <w:tc>
          <w:tcPr>
            <w:tcW w:w="1416" w:type="dxa"/>
            <w:shd w:val="clear" w:color="auto" w:fill="auto"/>
          </w:tcPr>
          <w:p w14:paraId="4DE1C355" w14:textId="77777777" w:rsidR="00C66EDA" w:rsidRPr="0051427F" w:rsidRDefault="00C66EDA" w:rsidP="000E7092">
            <w:pPr>
              <w:keepNext/>
              <w:keepLines/>
              <w:overflowPunct w:val="0"/>
              <w:autoSpaceDE w:val="0"/>
              <w:autoSpaceDN w:val="0"/>
              <w:adjustRightInd w:val="0"/>
              <w:jc w:val="center"/>
              <w:textAlignment w:val="baseline"/>
              <w:rPr>
                <w:rFonts w:asciiTheme="majorHAnsi" w:hAnsiTheme="majorHAnsi" w:cstheme="majorHAnsi"/>
                <w:color w:val="000000"/>
                <w:sz w:val="16"/>
                <w:szCs w:val="16"/>
              </w:rPr>
            </w:pPr>
          </w:p>
        </w:tc>
        <w:tc>
          <w:tcPr>
            <w:tcW w:w="1686" w:type="dxa"/>
          </w:tcPr>
          <w:p w14:paraId="690F8398" w14:textId="77777777" w:rsidR="00C66EDA" w:rsidRPr="0051427F" w:rsidRDefault="00C66EDA" w:rsidP="000E7092">
            <w:pPr>
              <w:keepNext/>
              <w:keepLines/>
              <w:overflowPunct w:val="0"/>
              <w:autoSpaceDE w:val="0"/>
              <w:autoSpaceDN w:val="0"/>
              <w:adjustRightInd w:val="0"/>
              <w:jc w:val="center"/>
              <w:textAlignment w:val="baseline"/>
              <w:rPr>
                <w:rFonts w:asciiTheme="majorHAnsi" w:hAnsiTheme="majorHAnsi" w:cstheme="majorHAnsi"/>
                <w:color w:val="000000"/>
                <w:sz w:val="16"/>
                <w:szCs w:val="16"/>
              </w:rPr>
            </w:pPr>
          </w:p>
        </w:tc>
        <w:tc>
          <w:tcPr>
            <w:tcW w:w="1432" w:type="dxa"/>
            <w:shd w:val="clear" w:color="auto" w:fill="auto"/>
          </w:tcPr>
          <w:p w14:paraId="133857C1" w14:textId="77777777" w:rsidR="00C66EDA" w:rsidRPr="0051427F" w:rsidRDefault="00C66EDA" w:rsidP="000E7092">
            <w:pPr>
              <w:pStyle w:val="TAL"/>
              <w:rPr>
                <w:rFonts w:asciiTheme="majorHAnsi" w:hAnsiTheme="majorHAnsi" w:cstheme="majorHAnsi"/>
                <w:b/>
                <w:lang w:val="en-US"/>
              </w:rPr>
            </w:pPr>
          </w:p>
        </w:tc>
        <w:tc>
          <w:tcPr>
            <w:tcW w:w="1906" w:type="dxa"/>
            <w:shd w:val="clear" w:color="auto" w:fill="auto"/>
          </w:tcPr>
          <w:p w14:paraId="738B526A" w14:textId="77777777" w:rsidR="00C66EDA" w:rsidRPr="0051427F" w:rsidRDefault="00C66EDA" w:rsidP="000E7092">
            <w:pPr>
              <w:keepNext/>
              <w:keepLines/>
              <w:overflowPunct w:val="0"/>
              <w:autoSpaceDE w:val="0"/>
              <w:autoSpaceDN w:val="0"/>
              <w:adjustRightInd w:val="0"/>
              <w:jc w:val="center"/>
              <w:textAlignment w:val="baseline"/>
              <w:rPr>
                <w:rFonts w:asciiTheme="majorHAnsi" w:hAnsiTheme="majorHAnsi" w:cstheme="majorHAnsi"/>
                <w:color w:val="000000"/>
                <w:sz w:val="16"/>
                <w:szCs w:val="16"/>
              </w:rPr>
            </w:pPr>
          </w:p>
        </w:tc>
      </w:tr>
    </w:tbl>
    <w:p w14:paraId="332D74FC" w14:textId="77777777" w:rsidR="00C66EDA" w:rsidRPr="0051427F" w:rsidRDefault="00C66EDA" w:rsidP="00452B53">
      <w:pPr>
        <w:spacing w:after="120"/>
      </w:pPr>
    </w:p>
    <w:p w14:paraId="09C25A59" w14:textId="77777777" w:rsidR="00FE0268" w:rsidRPr="0051427F" w:rsidRDefault="00FE0268" w:rsidP="00FE0268">
      <w:pPr>
        <w:spacing w:after="120"/>
        <w:rPr>
          <w:b/>
          <w:bCs/>
          <w:color w:val="000000" w:themeColor="text1"/>
        </w:rPr>
      </w:pPr>
      <w:r w:rsidRPr="0051427F">
        <w:rPr>
          <w:b/>
          <w:bCs/>
          <w:color w:val="000000" w:themeColor="text1"/>
        </w:rPr>
        <w:t>Recommended WF:</w:t>
      </w:r>
    </w:p>
    <w:p w14:paraId="687A7E35" w14:textId="38F59120" w:rsidR="00005F35" w:rsidRPr="0051427F" w:rsidRDefault="00C762FB" w:rsidP="000A38FF">
      <w:pPr>
        <w:pStyle w:val="ListParagraph"/>
        <w:numPr>
          <w:ilvl w:val="0"/>
          <w:numId w:val="13"/>
        </w:numPr>
        <w:spacing w:after="120"/>
        <w:ind w:firstLineChars="0"/>
        <w:rPr>
          <w:rFonts w:eastAsia="SimSun"/>
          <w:color w:val="000000" w:themeColor="text1"/>
        </w:rPr>
      </w:pPr>
      <w:r w:rsidRPr="0051427F">
        <w:t>Online discussion:</w:t>
      </w:r>
    </w:p>
    <w:p w14:paraId="3CCDDCFB" w14:textId="77777777" w:rsidR="00676EE3" w:rsidRPr="0051427F" w:rsidRDefault="00676EE3" w:rsidP="00676EE3">
      <w:pPr>
        <w:pStyle w:val="ListParagraph"/>
        <w:numPr>
          <w:ilvl w:val="0"/>
          <w:numId w:val="27"/>
        </w:numPr>
        <w:spacing w:after="120"/>
        <w:ind w:firstLineChars="0"/>
        <w:rPr>
          <w:rFonts w:eastAsia="SimSun"/>
          <w:color w:val="000000" w:themeColor="text1"/>
        </w:rPr>
      </w:pPr>
      <w:r w:rsidRPr="0051427F">
        <w:rPr>
          <w:color w:val="000000" w:themeColor="text1"/>
        </w:rPr>
        <w:t>Number of CSI-RS resources for L1-RSRP measurement within a slot. (Apple, vivo, MTK, HW, E///, ZTE, CATT)</w:t>
      </w:r>
    </w:p>
    <w:p w14:paraId="40A3589C" w14:textId="77777777" w:rsidR="00676EE3" w:rsidRPr="0051427F" w:rsidRDefault="00676EE3" w:rsidP="00676EE3">
      <w:pPr>
        <w:spacing w:after="120"/>
        <w:ind w:left="420"/>
        <w:rPr>
          <w:color w:val="000000" w:themeColor="text1"/>
        </w:rPr>
      </w:pPr>
    </w:p>
    <w:p w14:paraId="558B20D4" w14:textId="77777777" w:rsidR="00676EE3" w:rsidRPr="0051427F" w:rsidRDefault="00676EE3" w:rsidP="00676EE3">
      <w:pPr>
        <w:spacing w:after="120"/>
        <w:ind w:left="420"/>
        <w:rPr>
          <w:color w:val="000000" w:themeColor="text1"/>
        </w:rPr>
      </w:pPr>
      <w:r w:rsidRPr="0051427F">
        <w:rPr>
          <w:color w:val="000000" w:themeColor="text1"/>
        </w:rPr>
        <w:t>Option A: 2 is needed, FFS for 3+4 (MTK, HW, CATT, ZTE, QC, Nokia, CMCC, E///)</w:t>
      </w:r>
    </w:p>
    <w:p w14:paraId="55773BC8" w14:textId="121353BC" w:rsidR="00676EE3" w:rsidRPr="0051427F" w:rsidRDefault="00676EE3" w:rsidP="00676EE3">
      <w:pPr>
        <w:pStyle w:val="ListParagraph"/>
        <w:numPr>
          <w:ilvl w:val="0"/>
          <w:numId w:val="27"/>
        </w:numPr>
        <w:spacing w:after="120"/>
        <w:ind w:firstLineChars="0"/>
        <w:rPr>
          <w:color w:val="000000" w:themeColor="text1"/>
        </w:rPr>
      </w:pPr>
      <w:r w:rsidRPr="0051427F">
        <w:rPr>
          <w:color w:val="000000" w:themeColor="text1"/>
        </w:rPr>
        <w:t>Number of total CSI-RS resources</w:t>
      </w:r>
      <w:r w:rsidR="002D499C" w:rsidRPr="0051427F">
        <w:rPr>
          <w:color w:val="000000" w:themeColor="text1"/>
        </w:rPr>
        <w:t xml:space="preserve"> [across all serving carriers]</w:t>
      </w:r>
      <w:r w:rsidRPr="0051427F">
        <w:rPr>
          <w:color w:val="000000" w:themeColor="text1"/>
        </w:rPr>
        <w:t xml:space="preserve"> to be measured. </w:t>
      </w:r>
    </w:p>
    <w:p w14:paraId="0ADF1B45" w14:textId="6C936A70" w:rsidR="002D499C" w:rsidRPr="0051427F" w:rsidRDefault="002D499C" w:rsidP="002D499C">
      <w:pPr>
        <w:pStyle w:val="ListParagraph"/>
        <w:numPr>
          <w:ilvl w:val="1"/>
          <w:numId w:val="27"/>
        </w:numPr>
        <w:spacing w:after="120"/>
        <w:ind w:firstLineChars="0"/>
        <w:rPr>
          <w:color w:val="000000" w:themeColor="text1"/>
        </w:rPr>
      </w:pPr>
      <w:r w:rsidRPr="0051427F">
        <w:rPr>
          <w:color w:val="000000" w:themeColor="text1"/>
        </w:rPr>
        <w:t>Number of total CSI-RS resources across all RRC configured candidate cells for intra-frequency L1-RSRP measurement on CSI-RS resource</w:t>
      </w:r>
    </w:p>
    <w:p w14:paraId="5A3D4E88" w14:textId="77777777" w:rsidR="00676EE3" w:rsidRPr="0051427F" w:rsidRDefault="00676EE3" w:rsidP="00676EE3">
      <w:pPr>
        <w:spacing w:after="120"/>
        <w:ind w:left="420"/>
        <w:rPr>
          <w:color w:val="000000" w:themeColor="text1"/>
        </w:rPr>
      </w:pPr>
      <w:r w:rsidRPr="0051427F">
        <w:rPr>
          <w:color w:val="000000" w:themeColor="text1"/>
        </w:rPr>
        <w:t>Option B: 3 + 4 only (vivo)</w:t>
      </w:r>
    </w:p>
    <w:p w14:paraId="7CFAA04D" w14:textId="77777777" w:rsidR="00676EE3" w:rsidRPr="0051427F" w:rsidRDefault="00676EE3" w:rsidP="00676EE3">
      <w:pPr>
        <w:pStyle w:val="ListParagraph"/>
        <w:numPr>
          <w:ilvl w:val="0"/>
          <w:numId w:val="27"/>
        </w:numPr>
        <w:spacing w:after="120"/>
        <w:ind w:firstLineChars="0"/>
        <w:rPr>
          <w:color w:val="000000" w:themeColor="text1"/>
        </w:rPr>
      </w:pPr>
      <w:r w:rsidRPr="0051427F">
        <w:rPr>
          <w:color w:val="000000" w:themeColor="text1"/>
        </w:rPr>
        <w:t xml:space="preserve">Number of </w:t>
      </w:r>
      <w:proofErr w:type="spellStart"/>
      <w:r w:rsidRPr="0051427F">
        <w:rPr>
          <w:color w:val="000000" w:themeColor="text1"/>
        </w:rPr>
        <w:t>neighbour</w:t>
      </w:r>
      <w:proofErr w:type="spellEnd"/>
      <w:r w:rsidRPr="0051427F">
        <w:rPr>
          <w:color w:val="000000" w:themeColor="text1"/>
        </w:rPr>
        <w:t xml:space="preserve"> cells to be measured [per serving carrier]. (vivo)</w:t>
      </w:r>
    </w:p>
    <w:p w14:paraId="35E4B591" w14:textId="77777777" w:rsidR="00676EE3" w:rsidRPr="0051427F" w:rsidRDefault="00676EE3" w:rsidP="00676EE3">
      <w:pPr>
        <w:pStyle w:val="ListParagraph"/>
        <w:numPr>
          <w:ilvl w:val="0"/>
          <w:numId w:val="27"/>
        </w:numPr>
        <w:spacing w:after="120"/>
        <w:ind w:firstLineChars="0"/>
        <w:rPr>
          <w:color w:val="000000" w:themeColor="text1"/>
        </w:rPr>
      </w:pPr>
      <w:r w:rsidRPr="0051427F">
        <w:rPr>
          <w:bCs/>
          <w:color w:val="000000" w:themeColor="text1"/>
        </w:rPr>
        <w:t>Number of CSI-RS resources for L1-RSRP measurement [</w:t>
      </w:r>
      <w:r w:rsidRPr="0051427F">
        <w:rPr>
          <w:color w:val="000000" w:themeColor="text1"/>
        </w:rPr>
        <w:t>per serving carrier</w:t>
      </w:r>
      <w:r w:rsidRPr="0051427F">
        <w:rPr>
          <w:bCs/>
          <w:color w:val="000000" w:themeColor="text1"/>
        </w:rPr>
        <w:t>]. (vivo)</w:t>
      </w:r>
    </w:p>
    <w:p w14:paraId="22163E70" w14:textId="77777777" w:rsidR="00676EE3" w:rsidRPr="0051427F" w:rsidRDefault="00676EE3" w:rsidP="00676EE3">
      <w:pPr>
        <w:pStyle w:val="ListParagraph"/>
        <w:spacing w:after="120"/>
        <w:ind w:left="780" w:firstLineChars="0" w:firstLine="0"/>
        <w:rPr>
          <w:color w:val="000000" w:themeColor="text1"/>
        </w:rPr>
      </w:pPr>
      <w:r w:rsidRPr="0051427F">
        <w:rPr>
          <w:b/>
          <w:bCs/>
          <w:color w:val="000000" w:themeColor="text1"/>
        </w:rPr>
        <w:t>Note:</w:t>
      </w:r>
      <w:r w:rsidRPr="0051427F">
        <w:rPr>
          <w:bCs/>
          <w:color w:val="000000" w:themeColor="text1"/>
        </w:rPr>
        <w:t xml:space="preserve"> the wording of [</w:t>
      </w:r>
      <w:r w:rsidRPr="0051427F">
        <w:rPr>
          <w:color w:val="000000" w:themeColor="text1"/>
        </w:rPr>
        <w:t>per serving carrier</w:t>
      </w:r>
      <w:r w:rsidRPr="0051427F">
        <w:rPr>
          <w:bCs/>
          <w:color w:val="000000" w:themeColor="text1"/>
        </w:rPr>
        <w:t xml:space="preserve">] can be further discussed. </w:t>
      </w:r>
    </w:p>
    <w:p w14:paraId="4A662275" w14:textId="77777777" w:rsidR="00676EE3" w:rsidRPr="0051427F" w:rsidRDefault="00676EE3" w:rsidP="00676EE3">
      <w:pPr>
        <w:spacing w:after="120"/>
        <w:ind w:left="420"/>
        <w:rPr>
          <w:color w:val="000000" w:themeColor="text1"/>
        </w:rPr>
      </w:pPr>
      <w:r w:rsidRPr="0051427F">
        <w:rPr>
          <w:color w:val="000000" w:themeColor="text1"/>
        </w:rPr>
        <w:t>Option C: 2+3+4 (vivo)</w:t>
      </w:r>
    </w:p>
    <w:p w14:paraId="4B44BF31" w14:textId="77777777" w:rsidR="00676EE3" w:rsidRPr="0051427F" w:rsidRDefault="00676EE3" w:rsidP="00676EE3">
      <w:pPr>
        <w:spacing w:after="120"/>
        <w:ind w:left="420"/>
        <w:rPr>
          <w:color w:val="000000" w:themeColor="text1"/>
        </w:rPr>
      </w:pPr>
    </w:p>
    <w:p w14:paraId="276788BA" w14:textId="77777777" w:rsidR="00676EE3" w:rsidRPr="0051427F" w:rsidRDefault="00676EE3" w:rsidP="00676EE3">
      <w:pPr>
        <w:pStyle w:val="ListParagraph"/>
        <w:numPr>
          <w:ilvl w:val="0"/>
          <w:numId w:val="27"/>
        </w:numPr>
        <w:spacing w:after="120"/>
        <w:ind w:firstLineChars="0"/>
        <w:rPr>
          <w:color w:val="000000" w:themeColor="text1"/>
        </w:rPr>
      </w:pPr>
      <w:r w:rsidRPr="0051427F">
        <w:rPr>
          <w:color w:val="000000" w:themeColor="text1"/>
        </w:rPr>
        <w:t>Skipping SSB based L1 measurement in FR2-1 (already agreed, discuss details)</w:t>
      </w:r>
    </w:p>
    <w:p w14:paraId="78F7A2F8" w14:textId="77777777" w:rsidR="00676EE3" w:rsidRPr="0051427F" w:rsidRDefault="00676EE3" w:rsidP="00452B53">
      <w:pPr>
        <w:spacing w:after="120"/>
      </w:pPr>
    </w:p>
    <w:p w14:paraId="3419E620" w14:textId="77D13B90" w:rsidR="00676EE3" w:rsidRPr="0051427F" w:rsidRDefault="00676EE3" w:rsidP="00676EE3">
      <w:pPr>
        <w:snapToGrid w:val="0"/>
        <w:spacing w:after="120"/>
        <w:rPr>
          <w:sz w:val="21"/>
          <w:szCs w:val="21"/>
        </w:rPr>
      </w:pPr>
      <w:r w:rsidRPr="0051427F">
        <w:rPr>
          <w:sz w:val="21"/>
          <w:szCs w:val="21"/>
        </w:rPr>
        <w:t>Agreement during online session:</w:t>
      </w:r>
    </w:p>
    <w:p w14:paraId="609E19FD" w14:textId="77777777" w:rsidR="00676EE3" w:rsidRPr="0051427F" w:rsidRDefault="00676EE3" w:rsidP="00676EE3">
      <w:pPr>
        <w:snapToGrid w:val="0"/>
        <w:spacing w:after="120"/>
        <w:rPr>
          <w:sz w:val="21"/>
          <w:szCs w:val="21"/>
        </w:rPr>
      </w:pPr>
      <w:r w:rsidRPr="0051427F">
        <w:rPr>
          <w:sz w:val="21"/>
          <w:szCs w:val="21"/>
        </w:rPr>
        <w:t>Define UE capabilities:</w:t>
      </w:r>
    </w:p>
    <w:p w14:paraId="2C57D9E0" w14:textId="77777777" w:rsidR="00676EE3" w:rsidRPr="0051427F" w:rsidRDefault="00676EE3" w:rsidP="00676EE3">
      <w:pPr>
        <w:pStyle w:val="ListParagraph"/>
        <w:numPr>
          <w:ilvl w:val="0"/>
          <w:numId w:val="46"/>
        </w:numPr>
        <w:spacing w:after="120"/>
        <w:ind w:firstLineChars="0"/>
        <w:rPr>
          <w:rFonts w:eastAsia="SimSun"/>
          <w:color w:val="000000" w:themeColor="text1"/>
          <w:sz w:val="21"/>
          <w:szCs w:val="21"/>
        </w:rPr>
      </w:pPr>
      <w:r w:rsidRPr="0051427F">
        <w:rPr>
          <w:color w:val="000000" w:themeColor="text1"/>
          <w:sz w:val="21"/>
          <w:szCs w:val="21"/>
        </w:rPr>
        <w:t>Number of CSI-RS resources for L1-RSRP measurement within a slot.</w:t>
      </w:r>
    </w:p>
    <w:p w14:paraId="414E2D7B" w14:textId="77777777" w:rsidR="00676EE3" w:rsidRPr="0051427F" w:rsidRDefault="00676EE3" w:rsidP="00676EE3">
      <w:pPr>
        <w:spacing w:after="120"/>
        <w:rPr>
          <w:rFonts w:eastAsia="SimSun"/>
          <w:color w:val="000000" w:themeColor="text1"/>
          <w:sz w:val="21"/>
          <w:szCs w:val="21"/>
        </w:rPr>
      </w:pPr>
      <w:r w:rsidRPr="0051427F">
        <w:rPr>
          <w:rFonts w:eastAsia="SimSun"/>
          <w:color w:val="000000" w:themeColor="text1"/>
          <w:sz w:val="21"/>
          <w:szCs w:val="21"/>
        </w:rPr>
        <w:t xml:space="preserve">The above agreements can be revisited if not aligned with the agreements in RAN1/2. </w:t>
      </w:r>
    </w:p>
    <w:p w14:paraId="287EDC23" w14:textId="77777777" w:rsidR="00676EE3" w:rsidRPr="0051427F" w:rsidRDefault="00676EE3" w:rsidP="00452B53">
      <w:pPr>
        <w:spacing w:after="120"/>
      </w:pPr>
    </w:p>
    <w:p w14:paraId="09143D5A" w14:textId="77777777" w:rsidR="002D499C" w:rsidRPr="0051427F" w:rsidRDefault="002D499C" w:rsidP="00452B53">
      <w:pPr>
        <w:spacing w:after="120"/>
      </w:pPr>
    </w:p>
    <w:p w14:paraId="6B927F6E" w14:textId="17268899" w:rsidR="002D499C" w:rsidRPr="0051427F" w:rsidRDefault="002D499C" w:rsidP="00452B53">
      <w:pPr>
        <w:spacing w:after="120"/>
        <w:rPr>
          <w:highlight w:val="yellow"/>
        </w:rPr>
      </w:pPr>
      <w:r w:rsidRPr="0051427F">
        <w:rPr>
          <w:highlight w:val="yellow"/>
        </w:rPr>
        <w:t>Send the following capabilit</w:t>
      </w:r>
      <w:r w:rsidR="00516DBE" w:rsidRPr="0051427F">
        <w:rPr>
          <w:highlight w:val="yellow"/>
        </w:rPr>
        <w:t>ies</w:t>
      </w:r>
      <w:r w:rsidRPr="0051427F">
        <w:rPr>
          <w:highlight w:val="yellow"/>
        </w:rPr>
        <w:t xml:space="preserve"> to </w:t>
      </w:r>
      <w:proofErr w:type="spellStart"/>
      <w:r w:rsidRPr="0051427F">
        <w:rPr>
          <w:highlight w:val="yellow"/>
        </w:rPr>
        <w:t>Xiaoran</w:t>
      </w:r>
      <w:proofErr w:type="spellEnd"/>
      <w:r w:rsidRPr="0051427F">
        <w:rPr>
          <w:highlight w:val="yellow"/>
        </w:rPr>
        <w:t>:</w:t>
      </w:r>
    </w:p>
    <w:p w14:paraId="519F89F5" w14:textId="77777777" w:rsidR="002D499C" w:rsidRPr="0051427F" w:rsidRDefault="002D499C" w:rsidP="002D499C">
      <w:pPr>
        <w:pStyle w:val="ListParagraph"/>
        <w:numPr>
          <w:ilvl w:val="0"/>
          <w:numId w:val="47"/>
        </w:numPr>
        <w:spacing w:after="120"/>
        <w:ind w:firstLineChars="0"/>
        <w:rPr>
          <w:color w:val="000000" w:themeColor="text1"/>
          <w:highlight w:val="yellow"/>
        </w:rPr>
      </w:pPr>
      <w:r w:rsidRPr="0051427F">
        <w:rPr>
          <w:color w:val="000000" w:themeColor="text1"/>
          <w:highlight w:val="yellow"/>
        </w:rPr>
        <w:t xml:space="preserve">Number of CSI-RS resources for L1-RSRP measurement within a slot. </w:t>
      </w:r>
    </w:p>
    <w:p w14:paraId="61B92857" w14:textId="5F2961F3" w:rsidR="002D499C" w:rsidRPr="0051427F" w:rsidRDefault="002D499C" w:rsidP="002D499C">
      <w:pPr>
        <w:pStyle w:val="ListParagraph"/>
        <w:numPr>
          <w:ilvl w:val="0"/>
          <w:numId w:val="47"/>
        </w:numPr>
        <w:spacing w:after="120"/>
        <w:ind w:firstLineChars="0"/>
        <w:rPr>
          <w:color w:val="000000" w:themeColor="text1"/>
          <w:highlight w:val="yellow"/>
        </w:rPr>
      </w:pPr>
      <w:r w:rsidRPr="0051427F">
        <w:rPr>
          <w:color w:val="000000" w:themeColor="text1"/>
          <w:highlight w:val="yellow"/>
        </w:rPr>
        <w:lastRenderedPageBreak/>
        <w:t xml:space="preserve">Number of total CSI-RS resources [across all serving carriers] to be measured. </w:t>
      </w:r>
    </w:p>
    <w:p w14:paraId="440F0091" w14:textId="04D73E6B" w:rsidR="005975B0" w:rsidRPr="0051427F" w:rsidRDefault="005975B0" w:rsidP="002D499C">
      <w:pPr>
        <w:pStyle w:val="ListParagraph"/>
        <w:numPr>
          <w:ilvl w:val="0"/>
          <w:numId w:val="47"/>
        </w:numPr>
        <w:spacing w:after="120"/>
        <w:ind w:firstLineChars="0"/>
        <w:rPr>
          <w:color w:val="000000" w:themeColor="text1"/>
          <w:highlight w:val="yellow"/>
        </w:rPr>
      </w:pPr>
      <w:r w:rsidRPr="0051427F">
        <w:rPr>
          <w:bCs/>
          <w:color w:val="000000" w:themeColor="text1"/>
          <w:highlight w:val="yellow"/>
        </w:rPr>
        <w:t>[</w:t>
      </w:r>
      <w:r w:rsidR="00735E22" w:rsidRPr="0051427F">
        <w:rPr>
          <w:bCs/>
          <w:color w:val="000000" w:themeColor="text1"/>
          <w:highlight w:val="yellow"/>
        </w:rPr>
        <w:t xml:space="preserve">FFS: </w:t>
      </w:r>
      <w:r w:rsidRPr="0051427F">
        <w:rPr>
          <w:bCs/>
          <w:color w:val="000000" w:themeColor="text1"/>
          <w:highlight w:val="yellow"/>
        </w:rPr>
        <w:t xml:space="preserve">Number of CSI-RS resources for L1-RSRP measurement </w:t>
      </w:r>
      <w:r w:rsidRPr="0051427F">
        <w:rPr>
          <w:color w:val="000000" w:themeColor="text1"/>
          <w:highlight w:val="yellow"/>
        </w:rPr>
        <w:t>per serving carrier</w:t>
      </w:r>
      <w:r w:rsidRPr="0051427F">
        <w:rPr>
          <w:bCs/>
          <w:color w:val="000000" w:themeColor="text1"/>
          <w:highlight w:val="yellow"/>
        </w:rPr>
        <w:t>]</w:t>
      </w:r>
    </w:p>
    <w:p w14:paraId="64DA2307" w14:textId="1F7EBB48" w:rsidR="005975B0" w:rsidRPr="0051427F" w:rsidRDefault="005975B0" w:rsidP="002D499C">
      <w:pPr>
        <w:pStyle w:val="ListParagraph"/>
        <w:numPr>
          <w:ilvl w:val="0"/>
          <w:numId w:val="47"/>
        </w:numPr>
        <w:spacing w:after="120"/>
        <w:ind w:firstLineChars="0"/>
        <w:rPr>
          <w:color w:val="000000" w:themeColor="text1"/>
          <w:highlight w:val="yellow"/>
        </w:rPr>
      </w:pPr>
      <w:r w:rsidRPr="0051427F">
        <w:rPr>
          <w:color w:val="000000" w:themeColor="text1"/>
          <w:highlight w:val="yellow"/>
        </w:rPr>
        <w:t>Skipping SSB based L1 measurement in FR2-1</w:t>
      </w:r>
    </w:p>
    <w:p w14:paraId="7A0660B6" w14:textId="77777777" w:rsidR="002D499C" w:rsidRPr="0051427F" w:rsidRDefault="002D499C" w:rsidP="00452B53">
      <w:pPr>
        <w:spacing w:after="120"/>
      </w:pPr>
    </w:p>
    <w:p w14:paraId="35B38B22" w14:textId="77777777" w:rsidR="00676EE3" w:rsidRPr="0051427F" w:rsidRDefault="00676EE3" w:rsidP="00452B53">
      <w:pPr>
        <w:spacing w:after="120"/>
      </w:pPr>
    </w:p>
    <w:p w14:paraId="0080C096" w14:textId="77777777" w:rsidR="00676EE3" w:rsidRPr="0051427F" w:rsidRDefault="00676EE3" w:rsidP="00452B53">
      <w:pPr>
        <w:spacing w:after="120"/>
        <w:sectPr w:rsidR="00676EE3" w:rsidRPr="0051427F" w:rsidSect="005B2405">
          <w:footnotePr>
            <w:numRestart w:val="eachSect"/>
          </w:footnotePr>
          <w:pgSz w:w="25920" w:h="17280" w:orient="landscape"/>
          <w:pgMar w:top="1133" w:right="1416" w:bottom="1133" w:left="1133" w:header="850" w:footer="340" w:gutter="0"/>
          <w:cols w:space="720"/>
          <w:formProt w:val="0"/>
          <w:docGrid w:linePitch="326"/>
        </w:sectPr>
      </w:pPr>
    </w:p>
    <w:p w14:paraId="51702FF4" w14:textId="1574C466" w:rsidR="00D65CC6" w:rsidRPr="0051427F" w:rsidRDefault="00DC028C" w:rsidP="00D65CC6">
      <w:pPr>
        <w:pStyle w:val="Heading1"/>
        <w:rPr>
          <w:bCs/>
          <w:iCs/>
          <w:color w:val="000000" w:themeColor="text1"/>
          <w:lang w:val="en-US" w:eastAsia="zh-CN"/>
        </w:rPr>
      </w:pPr>
      <w:r w:rsidRPr="0051427F">
        <w:rPr>
          <w:lang w:val="en-US" w:eastAsia="ja-JP"/>
        </w:rPr>
        <w:lastRenderedPageBreak/>
        <w:t>Topic #</w:t>
      </w:r>
      <w:r w:rsidR="002C4A5F" w:rsidRPr="0051427F">
        <w:rPr>
          <w:lang w:val="en-US" w:eastAsia="ja-JP"/>
        </w:rPr>
        <w:t>2</w:t>
      </w:r>
      <w:r w:rsidRPr="0051427F">
        <w:rPr>
          <w:lang w:val="en-US" w:eastAsia="ja-JP"/>
        </w:rPr>
        <w:t xml:space="preserve">: </w:t>
      </w:r>
      <w:r w:rsidR="00150137" w:rsidRPr="0051427F">
        <w:rPr>
          <w:bCs/>
          <w:iCs/>
          <w:color w:val="000000" w:themeColor="text1"/>
          <w:lang w:val="en-US"/>
        </w:rPr>
        <w:t>event triggered L1 measurement reporting</w:t>
      </w:r>
    </w:p>
    <w:p w14:paraId="548FC350" w14:textId="77777777" w:rsidR="000B686D" w:rsidRPr="0051427F" w:rsidRDefault="000B686D" w:rsidP="000B686D">
      <w:pPr>
        <w:pStyle w:val="Heading2"/>
        <w:rPr>
          <w:color w:val="000000" w:themeColor="text1"/>
          <w:lang w:val="en-US"/>
        </w:rPr>
      </w:pPr>
      <w:r w:rsidRPr="0051427F">
        <w:rPr>
          <w:color w:val="000000" w:themeColor="text1"/>
          <w:lang w:val="en-US"/>
        </w:rPr>
        <w:t>Open issues summary</w:t>
      </w:r>
    </w:p>
    <w:p w14:paraId="132275E5" w14:textId="77777777" w:rsidR="009C6002" w:rsidRPr="0051427F" w:rsidRDefault="009C6002" w:rsidP="009C6002">
      <w:pPr>
        <w:pStyle w:val="Heading4"/>
        <w:numPr>
          <w:ilvl w:val="0"/>
          <w:numId w:val="0"/>
        </w:numPr>
        <w:rPr>
          <w:lang w:val="en-US"/>
        </w:rPr>
      </w:pPr>
      <w:r w:rsidRPr="0051427F">
        <w:rPr>
          <w:lang w:val="en-US"/>
        </w:rPr>
        <w:t>Issue 2-1: applicability of L1-RSRP reporting delay</w:t>
      </w:r>
    </w:p>
    <w:p w14:paraId="351BF284" w14:textId="71E4332D" w:rsidR="00EE7D14" w:rsidRPr="0051427F" w:rsidRDefault="009C6002" w:rsidP="00EE7D14">
      <w:pPr>
        <w:spacing w:after="120"/>
        <w:rPr>
          <w:b/>
          <w:bCs/>
          <w:color w:val="000000" w:themeColor="text1"/>
        </w:rPr>
      </w:pPr>
      <w:r w:rsidRPr="0051427F">
        <w:rPr>
          <w:b/>
          <w:bCs/>
          <w:color w:val="000000" w:themeColor="text1"/>
        </w:rPr>
        <w:t>Candidate options:</w:t>
      </w:r>
    </w:p>
    <w:p w14:paraId="6AF0938F" w14:textId="63632AF6" w:rsidR="00EE7D14" w:rsidRPr="0051427F" w:rsidRDefault="00EE7D14" w:rsidP="000A38FF">
      <w:pPr>
        <w:pStyle w:val="ListParagraph"/>
        <w:numPr>
          <w:ilvl w:val="0"/>
          <w:numId w:val="13"/>
        </w:numPr>
        <w:spacing w:after="120"/>
        <w:ind w:firstLineChars="0"/>
        <w:rPr>
          <w:rFonts w:eastAsia="SimSun"/>
          <w:color w:val="000000" w:themeColor="text1"/>
        </w:rPr>
      </w:pPr>
      <w:r w:rsidRPr="0051427F">
        <w:rPr>
          <w:rFonts w:eastAsia="SimSun"/>
          <w:color w:val="000000" w:themeColor="text1"/>
        </w:rPr>
        <w:t>Option 1: RAN4 considers following conditions in the test for L1-RSRP reporting delay requirements: (vivo, Xiaomi)</w:t>
      </w:r>
    </w:p>
    <w:p w14:paraId="2A59B95B" w14:textId="77777777" w:rsidR="00EE7D14" w:rsidRPr="0051427F" w:rsidRDefault="00EE7D14"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No indicate TCI change during the evaluation period.</w:t>
      </w:r>
    </w:p>
    <w:p w14:paraId="4F289AD2" w14:textId="77777777" w:rsidR="00EE7D14" w:rsidRPr="0051427F" w:rsidRDefault="00EE7D14"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No configuration change w.r.t measurement RS during the evaluation period</w:t>
      </w:r>
    </w:p>
    <w:p w14:paraId="2E990159" w14:textId="77777777" w:rsidR="00956073" w:rsidRPr="0051427F" w:rsidRDefault="00EE7D14"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After the condition that would trigger the event takes effect, the condition is assumed to be fixed during the whole L1 measurement period</w:t>
      </w:r>
    </w:p>
    <w:p w14:paraId="76E6996F" w14:textId="6C87BE36" w:rsidR="009C6002" w:rsidRPr="0051427F" w:rsidRDefault="009C6002" w:rsidP="000A38FF">
      <w:pPr>
        <w:pStyle w:val="ListParagraph"/>
        <w:numPr>
          <w:ilvl w:val="0"/>
          <w:numId w:val="13"/>
        </w:numPr>
        <w:spacing w:after="120"/>
        <w:ind w:firstLineChars="0"/>
        <w:rPr>
          <w:rFonts w:eastAsia="SimSun"/>
          <w:color w:val="000000" w:themeColor="text1"/>
        </w:rPr>
      </w:pPr>
      <w:r w:rsidRPr="0051427F">
        <w:rPr>
          <w:bCs/>
          <w:color w:val="000000" w:themeColor="text1"/>
        </w:rPr>
        <w:t>Option 2</w:t>
      </w:r>
      <w:r w:rsidR="007A7E71" w:rsidRPr="0051427F">
        <w:rPr>
          <w:bCs/>
          <w:color w:val="000000" w:themeColor="text1"/>
        </w:rPr>
        <w:t>:</w:t>
      </w:r>
      <w:r w:rsidRPr="0051427F">
        <w:rPr>
          <w:bCs/>
          <w:color w:val="000000" w:themeColor="text1"/>
        </w:rPr>
        <w:t xml:space="preserve"> </w:t>
      </w:r>
      <w:r w:rsidR="007A7E71" w:rsidRPr="0051427F">
        <w:rPr>
          <w:color w:val="000000" w:themeColor="text1"/>
        </w:rPr>
        <w:t>Seems no need to capture assumptions listed under option-1 into core requirements.</w:t>
      </w:r>
      <w:r w:rsidR="007A7E71" w:rsidRPr="0051427F">
        <w:rPr>
          <w:bCs/>
          <w:color w:val="000000" w:themeColor="text1"/>
        </w:rPr>
        <w:t xml:space="preserve"> </w:t>
      </w:r>
      <w:r w:rsidRPr="0051427F">
        <w:rPr>
          <w:bCs/>
          <w:color w:val="000000" w:themeColor="text1"/>
        </w:rPr>
        <w:t>(Apple)</w:t>
      </w:r>
    </w:p>
    <w:p w14:paraId="1D41C708" w14:textId="45BCAA75" w:rsidR="005B738F" w:rsidRPr="0051427F" w:rsidRDefault="005B738F" w:rsidP="000A38FF">
      <w:pPr>
        <w:pStyle w:val="ListParagraph"/>
        <w:numPr>
          <w:ilvl w:val="0"/>
          <w:numId w:val="13"/>
        </w:numPr>
        <w:spacing w:after="120"/>
        <w:ind w:firstLineChars="0"/>
        <w:rPr>
          <w:rFonts w:eastAsia="SimSun"/>
          <w:color w:val="000000" w:themeColor="text1"/>
        </w:rPr>
      </w:pPr>
      <w:r w:rsidRPr="0051427F">
        <w:rPr>
          <w:bCs/>
          <w:color w:val="000000" w:themeColor="text1"/>
        </w:rPr>
        <w:t xml:space="preserve">Option 2a: The proposed L1-RSRP reporting assumptions are not captured in core requirements. During performance phase, RAN4 can consider </w:t>
      </w:r>
      <w:proofErr w:type="gramStart"/>
      <w:r w:rsidRPr="0051427F">
        <w:rPr>
          <w:bCs/>
          <w:color w:val="000000" w:themeColor="text1"/>
        </w:rPr>
        <w:t>to ensure</w:t>
      </w:r>
      <w:proofErr w:type="gramEnd"/>
      <w:r w:rsidRPr="0051427F">
        <w:rPr>
          <w:bCs/>
          <w:color w:val="000000" w:themeColor="text1"/>
        </w:rPr>
        <w:t xml:space="preserve"> serving beam kept unchanged (e.g., no indicate TCI change, and no configuration change) for L1 event trigger reporting test cases. (HW)</w:t>
      </w:r>
    </w:p>
    <w:p w14:paraId="4BC14E31" w14:textId="162A202E" w:rsidR="00CE5110" w:rsidRPr="0051427F" w:rsidRDefault="00CE5110" w:rsidP="00CE5110">
      <w:pPr>
        <w:spacing w:after="120"/>
        <w:rPr>
          <w:b/>
          <w:bCs/>
          <w:color w:val="000000" w:themeColor="text1"/>
        </w:rPr>
      </w:pPr>
      <w:r w:rsidRPr="0051427F">
        <w:rPr>
          <w:b/>
          <w:bCs/>
          <w:color w:val="000000" w:themeColor="text1"/>
        </w:rPr>
        <w:t>Recommended WF:</w:t>
      </w:r>
    </w:p>
    <w:p w14:paraId="378A871B" w14:textId="7125485E" w:rsidR="00D024B1" w:rsidRPr="0051427F" w:rsidRDefault="005A030F" w:rsidP="000A38FF">
      <w:pPr>
        <w:pStyle w:val="ListParagraph"/>
        <w:numPr>
          <w:ilvl w:val="0"/>
          <w:numId w:val="13"/>
        </w:numPr>
        <w:spacing w:after="120"/>
        <w:ind w:firstLineChars="0"/>
        <w:rPr>
          <w:rFonts w:eastAsia="SimSun"/>
          <w:color w:val="000000" w:themeColor="text1"/>
        </w:rPr>
      </w:pPr>
      <w:r w:rsidRPr="0051427F">
        <w:rPr>
          <w:rFonts w:eastAsia="SimSun"/>
          <w:color w:val="000000" w:themeColor="text1"/>
        </w:rPr>
        <w:t>D</w:t>
      </w:r>
      <w:r w:rsidR="00D024B1" w:rsidRPr="0051427F">
        <w:rPr>
          <w:rFonts w:eastAsia="SimSun"/>
          <w:color w:val="000000" w:themeColor="text1"/>
        </w:rPr>
        <w:t xml:space="preserve">iscuss the options </w:t>
      </w:r>
    </w:p>
    <w:p w14:paraId="07992134" w14:textId="511A5937" w:rsidR="009C6002" w:rsidRPr="0051427F" w:rsidRDefault="009C6002" w:rsidP="007A7E71">
      <w:pPr>
        <w:spacing w:after="120"/>
        <w:ind w:left="420"/>
        <w:rPr>
          <w:color w:val="000000" w:themeColor="text1"/>
        </w:rPr>
      </w:pPr>
    </w:p>
    <w:p w14:paraId="25631732" w14:textId="77777777" w:rsidR="00D65CC6" w:rsidRPr="0051427F" w:rsidRDefault="00D65CC6" w:rsidP="00D65CC6"/>
    <w:p w14:paraId="272B1ED8" w14:textId="77777777" w:rsidR="00127F43" w:rsidRPr="0051427F" w:rsidRDefault="00127F43" w:rsidP="00127F43">
      <w:pPr>
        <w:pStyle w:val="Heading4"/>
        <w:numPr>
          <w:ilvl w:val="0"/>
          <w:numId w:val="0"/>
        </w:numPr>
        <w:rPr>
          <w:lang w:val="en-US"/>
        </w:rPr>
      </w:pPr>
      <w:r w:rsidRPr="0051427F">
        <w:rPr>
          <w:lang w:val="en-US"/>
        </w:rPr>
        <w:t>Issue 2-2: Event triggered reporting delay for L1 reporting</w:t>
      </w:r>
    </w:p>
    <w:p w14:paraId="3C4B0D73" w14:textId="3A343212" w:rsidR="00127F43" w:rsidRPr="0051427F" w:rsidRDefault="00127F43" w:rsidP="00127F43">
      <w:pPr>
        <w:spacing w:after="120"/>
        <w:rPr>
          <w:b/>
          <w:bCs/>
          <w:color w:val="4472C4" w:themeColor="accent1"/>
        </w:rPr>
      </w:pPr>
      <w:r w:rsidRPr="0051427F">
        <w:rPr>
          <w:b/>
          <w:bCs/>
          <w:color w:val="4472C4" w:themeColor="accent1"/>
        </w:rPr>
        <w:t>Agreement</w:t>
      </w:r>
      <w:r w:rsidR="00770C5C" w:rsidRPr="0051427F">
        <w:rPr>
          <w:b/>
          <w:bCs/>
          <w:color w:val="4472C4" w:themeColor="accent1"/>
        </w:rPr>
        <w:t xml:space="preserve"> in RAN4#114bis</w:t>
      </w:r>
      <w:r w:rsidRPr="0051427F">
        <w:rPr>
          <w:b/>
          <w:bCs/>
          <w:color w:val="4472C4" w:themeColor="accent1"/>
        </w:rPr>
        <w:t>:</w:t>
      </w:r>
    </w:p>
    <w:p w14:paraId="264FCB79" w14:textId="77777777" w:rsidR="00127F43" w:rsidRPr="0051427F" w:rsidRDefault="00127F43" w:rsidP="000A38FF">
      <w:pPr>
        <w:pStyle w:val="ListParagraph"/>
        <w:numPr>
          <w:ilvl w:val="0"/>
          <w:numId w:val="13"/>
        </w:numPr>
        <w:spacing w:after="120"/>
        <w:ind w:firstLineChars="0"/>
        <w:rPr>
          <w:bCs/>
          <w:color w:val="4472C4" w:themeColor="accent1"/>
          <w:u w:val="single"/>
        </w:rPr>
      </w:pPr>
      <w:r w:rsidRPr="0051427F">
        <w:rPr>
          <w:bCs/>
          <w:color w:val="4472C4" w:themeColor="accent1"/>
        </w:rPr>
        <w:t xml:space="preserve">Reuse the framework from L3 event triggered reporting. Discuss the details further. </w:t>
      </w:r>
    </w:p>
    <w:p w14:paraId="79BA4D5F" w14:textId="77777777" w:rsidR="00770C5C" w:rsidRPr="0051427F" w:rsidRDefault="00770C5C" w:rsidP="00770C5C">
      <w:pPr>
        <w:spacing w:after="120"/>
        <w:rPr>
          <w:b/>
          <w:bCs/>
          <w:color w:val="000000" w:themeColor="text1"/>
        </w:rPr>
      </w:pPr>
      <w:r w:rsidRPr="0051427F">
        <w:rPr>
          <w:b/>
          <w:bCs/>
          <w:color w:val="000000" w:themeColor="text1"/>
        </w:rPr>
        <w:t>Candidate options:</w:t>
      </w:r>
    </w:p>
    <w:p w14:paraId="230862F9" w14:textId="28146F27" w:rsidR="00806BEC" w:rsidRPr="0051427F" w:rsidRDefault="00770C5C" w:rsidP="000A38FF">
      <w:pPr>
        <w:pStyle w:val="ListParagraph"/>
        <w:numPr>
          <w:ilvl w:val="0"/>
          <w:numId w:val="13"/>
        </w:numPr>
        <w:spacing w:after="120"/>
        <w:ind w:firstLineChars="0"/>
        <w:rPr>
          <w:rFonts w:eastAsia="SimSun"/>
          <w:color w:val="000000" w:themeColor="text1"/>
        </w:rPr>
      </w:pPr>
      <w:r w:rsidRPr="0051427F">
        <w:rPr>
          <w:rFonts w:eastAsia="SimSun"/>
          <w:color w:val="000000" w:themeColor="text1"/>
        </w:rPr>
        <w:t xml:space="preserve">Option 1: </w:t>
      </w:r>
      <w:r w:rsidR="00806BEC" w:rsidRPr="0051427F">
        <w:rPr>
          <w:rFonts w:eastAsia="SimSun"/>
          <w:color w:val="000000" w:themeColor="text1"/>
        </w:rPr>
        <w:t>The event triggered measurement reporting delay shall be no larger than the L1-RSRP measurement period on the cells corresponding to the event. (OPPO, Xiaomi, Apple</w:t>
      </w:r>
      <w:r w:rsidR="001707B3" w:rsidRPr="0051427F">
        <w:rPr>
          <w:rFonts w:eastAsia="SimSun"/>
          <w:color w:val="000000" w:themeColor="text1"/>
        </w:rPr>
        <w:t>, HW</w:t>
      </w:r>
      <w:r w:rsidR="00806BEC" w:rsidRPr="0051427F">
        <w:rPr>
          <w:rFonts w:eastAsia="SimSun"/>
          <w:color w:val="000000" w:themeColor="text1"/>
        </w:rPr>
        <w:t>)</w:t>
      </w:r>
    </w:p>
    <w:p w14:paraId="13C9BCF5" w14:textId="01B56501" w:rsidR="00806BEC" w:rsidRPr="0051427F" w:rsidRDefault="00806BEC"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 xml:space="preserve">The measurement period on the LTM candidate cells is based on the Rel-18 requirement, with the assumption of </w:t>
      </w:r>
      <w:proofErr w:type="spellStart"/>
      <w:r w:rsidRPr="0051427F">
        <w:rPr>
          <w:rFonts w:eastAsia="SimSun"/>
          <w:color w:val="000000" w:themeColor="text1"/>
        </w:rPr>
        <w:t>Treport</w:t>
      </w:r>
      <w:proofErr w:type="spellEnd"/>
      <w:r w:rsidRPr="0051427F">
        <w:rPr>
          <w:rFonts w:eastAsia="SimSun"/>
          <w:color w:val="000000" w:themeColor="text1"/>
        </w:rPr>
        <w:t xml:space="preserve"> is 0. (Apple</w:t>
      </w:r>
      <w:r w:rsidR="009034C9" w:rsidRPr="0051427F">
        <w:rPr>
          <w:rFonts w:eastAsia="SimSun"/>
          <w:color w:val="000000" w:themeColor="text1"/>
        </w:rPr>
        <w:t>, HW</w:t>
      </w:r>
      <w:r w:rsidRPr="0051427F">
        <w:rPr>
          <w:rFonts w:eastAsia="SimSun"/>
          <w:color w:val="000000" w:themeColor="text1"/>
        </w:rPr>
        <w:t>)</w:t>
      </w:r>
    </w:p>
    <w:p w14:paraId="3D62B5F5" w14:textId="465D9E34" w:rsidR="00806BEC" w:rsidRPr="0051427F" w:rsidRDefault="00806BEC"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For periodic MR: after the first report, UE follow the network configuration on the reporting interval. (Apple</w:t>
      </w:r>
      <w:r w:rsidR="009034C9" w:rsidRPr="0051427F">
        <w:rPr>
          <w:rFonts w:eastAsia="SimSun"/>
          <w:color w:val="000000" w:themeColor="text1"/>
        </w:rPr>
        <w:t>, HW</w:t>
      </w:r>
      <w:r w:rsidRPr="0051427F">
        <w:rPr>
          <w:rFonts w:eastAsia="SimSun"/>
          <w:color w:val="000000" w:themeColor="text1"/>
        </w:rPr>
        <w:t>)</w:t>
      </w:r>
    </w:p>
    <w:p w14:paraId="1E60A344" w14:textId="5845E3B9" w:rsidR="00FF3378" w:rsidRPr="0051427F" w:rsidRDefault="00FF3378" w:rsidP="000A38FF">
      <w:pPr>
        <w:pStyle w:val="ListParagraph"/>
        <w:numPr>
          <w:ilvl w:val="0"/>
          <w:numId w:val="13"/>
        </w:numPr>
        <w:spacing w:after="120"/>
        <w:ind w:firstLineChars="0"/>
        <w:rPr>
          <w:rFonts w:eastAsia="SimSun"/>
          <w:color w:val="000000" w:themeColor="text1"/>
        </w:rPr>
      </w:pPr>
      <w:r w:rsidRPr="0051427F">
        <w:rPr>
          <w:rFonts w:eastAsia="SimSun"/>
          <w:color w:val="000000" w:themeColor="text1"/>
        </w:rPr>
        <w:t>Option 2: (Nokia</w:t>
      </w:r>
      <w:r w:rsidR="00AE4401" w:rsidRPr="0051427F">
        <w:rPr>
          <w:rFonts w:eastAsia="SimSun"/>
          <w:color w:val="000000" w:themeColor="text1"/>
        </w:rPr>
        <w:t>, CMCC</w:t>
      </w:r>
      <w:r w:rsidRPr="0051427F">
        <w:rPr>
          <w:rFonts w:eastAsia="SimSun"/>
          <w:color w:val="000000" w:themeColor="text1"/>
        </w:rPr>
        <w:t>)</w:t>
      </w:r>
    </w:p>
    <w:p w14:paraId="05692EA0" w14:textId="59B64694" w:rsidR="00FF3378" w:rsidRPr="0051427F" w:rsidRDefault="00FF3378" w:rsidP="000A38FF">
      <w:pPr>
        <w:pStyle w:val="ListParagraph"/>
        <w:numPr>
          <w:ilvl w:val="1"/>
          <w:numId w:val="13"/>
        </w:numPr>
        <w:spacing w:after="120"/>
        <w:ind w:firstLineChars="0"/>
        <w:rPr>
          <w:rFonts w:eastAsia="SimSun"/>
          <w:color w:val="000000" w:themeColor="text1"/>
        </w:rPr>
      </w:pPr>
      <w:bookmarkStart w:id="1" w:name="_Toc197674418"/>
      <w:r w:rsidRPr="0051427F">
        <w:rPr>
          <w:rFonts w:eastAsia="SimSun"/>
          <w:color w:val="000000" w:themeColor="text1"/>
        </w:rPr>
        <w:t xml:space="preserve">The event triggered measurement reporting delay without the UL resource waiting time </w:t>
      </w:r>
      <w:proofErr w:type="gramStart"/>
      <w:r w:rsidRPr="0051427F">
        <w:rPr>
          <w:rFonts w:eastAsia="SimSun"/>
          <w:color w:val="000000" w:themeColor="text1"/>
        </w:rPr>
        <w:t>taken into account</w:t>
      </w:r>
      <w:proofErr w:type="gramEnd"/>
      <w:r w:rsidRPr="0051427F">
        <w:rPr>
          <w:rFonts w:eastAsia="SimSun"/>
          <w:color w:val="000000" w:themeColor="text1"/>
        </w:rPr>
        <w:t xml:space="preserve"> shall be no longer than the L1-RSRP measurement period T</w:t>
      </w:r>
      <w:r w:rsidRPr="0051427F">
        <w:rPr>
          <w:rFonts w:eastAsia="SimSun"/>
          <w:color w:val="000000" w:themeColor="text1"/>
          <w:vertAlign w:val="subscript"/>
        </w:rPr>
        <w:t>L1-RSRP_Measurement_Period_SSB</w:t>
      </w:r>
      <w:r w:rsidRPr="0051427F">
        <w:rPr>
          <w:rFonts w:eastAsia="SimSun"/>
          <w:color w:val="000000" w:themeColor="text1"/>
        </w:rPr>
        <w:t xml:space="preserve"> of the measurement that triggers the report, where T</w:t>
      </w:r>
      <w:r w:rsidRPr="0051427F">
        <w:rPr>
          <w:rFonts w:eastAsia="SimSun"/>
          <w:color w:val="000000" w:themeColor="text1"/>
          <w:vertAlign w:val="subscript"/>
        </w:rPr>
        <w:t xml:space="preserve">L1-RSRP_Measurement_Period_SSB </w:t>
      </w:r>
      <w:r w:rsidRPr="0051427F">
        <w:rPr>
          <w:rFonts w:eastAsia="SimSun"/>
          <w:color w:val="000000" w:themeColor="text1"/>
        </w:rPr>
        <w:t>is the measurement period of serving or candidate cell depending on which measurement triggers the report.</w:t>
      </w:r>
      <w:bookmarkEnd w:id="1"/>
    </w:p>
    <w:p w14:paraId="4469BAAC" w14:textId="77777777" w:rsidR="00127F43" w:rsidRPr="0051427F" w:rsidRDefault="00127F43" w:rsidP="00D65CC6"/>
    <w:p w14:paraId="1BC0C091" w14:textId="0AF22075" w:rsidR="00396123" w:rsidRPr="0051427F" w:rsidRDefault="00396123" w:rsidP="00396123">
      <w:pPr>
        <w:snapToGrid w:val="0"/>
        <w:spacing w:after="120"/>
        <w:rPr>
          <w:rFonts w:eastAsia="SimSun"/>
          <w:sz w:val="21"/>
          <w:szCs w:val="21"/>
          <w:highlight w:val="yellow"/>
        </w:rPr>
      </w:pPr>
      <w:r w:rsidRPr="0051427F">
        <w:rPr>
          <w:rFonts w:eastAsia="SimSun"/>
          <w:sz w:val="21"/>
          <w:szCs w:val="21"/>
          <w:highlight w:val="yellow"/>
        </w:rPr>
        <w:t>Tentative Agreement during online session:</w:t>
      </w:r>
    </w:p>
    <w:p w14:paraId="4CA84BD3" w14:textId="77777777" w:rsidR="00396123" w:rsidRPr="0051427F" w:rsidRDefault="00396123" w:rsidP="00396123">
      <w:pPr>
        <w:pStyle w:val="ListParagraph"/>
        <w:numPr>
          <w:ilvl w:val="0"/>
          <w:numId w:val="13"/>
        </w:numPr>
        <w:snapToGrid w:val="0"/>
        <w:spacing w:after="120"/>
        <w:ind w:firstLineChars="0"/>
        <w:rPr>
          <w:rFonts w:eastAsia="SimSun"/>
          <w:sz w:val="21"/>
          <w:szCs w:val="21"/>
          <w:highlight w:val="yellow"/>
        </w:rPr>
      </w:pPr>
      <w:r w:rsidRPr="0051427F">
        <w:rPr>
          <w:rFonts w:eastAsia="SimSun"/>
          <w:sz w:val="21"/>
          <w:szCs w:val="21"/>
          <w:highlight w:val="yellow"/>
        </w:rPr>
        <w:t>The event triggered measurement reporting delay shall be no larger than the maximum of L1-RSRP measurement periods on the cells corresponding to the event.</w:t>
      </w:r>
    </w:p>
    <w:p w14:paraId="6F71ACA0" w14:textId="77777777" w:rsidR="00396123" w:rsidRPr="0051427F" w:rsidRDefault="00396123" w:rsidP="00396123">
      <w:pPr>
        <w:pStyle w:val="ListParagraph"/>
        <w:numPr>
          <w:ilvl w:val="1"/>
          <w:numId w:val="13"/>
        </w:numPr>
        <w:snapToGrid w:val="0"/>
        <w:spacing w:after="120"/>
        <w:ind w:firstLineChars="0"/>
        <w:rPr>
          <w:rFonts w:eastAsia="SimSun"/>
          <w:sz w:val="21"/>
          <w:szCs w:val="21"/>
          <w:highlight w:val="yellow"/>
        </w:rPr>
      </w:pPr>
      <w:r w:rsidRPr="0051427F">
        <w:rPr>
          <w:rFonts w:eastAsia="SimSun"/>
          <w:sz w:val="21"/>
          <w:szCs w:val="21"/>
          <w:highlight w:val="yellow"/>
        </w:rPr>
        <w:t xml:space="preserve">[In at least one of the test cases, verify the event is triggered by both serving cell and </w:t>
      </w:r>
      <w:proofErr w:type="spellStart"/>
      <w:r w:rsidRPr="0051427F">
        <w:rPr>
          <w:rFonts w:eastAsia="SimSun"/>
          <w:sz w:val="21"/>
          <w:szCs w:val="21"/>
          <w:highlight w:val="yellow"/>
        </w:rPr>
        <w:t>neigboring</w:t>
      </w:r>
      <w:proofErr w:type="spellEnd"/>
      <w:r w:rsidRPr="0051427F">
        <w:rPr>
          <w:rFonts w:eastAsia="SimSun"/>
          <w:sz w:val="21"/>
          <w:szCs w:val="21"/>
          <w:highlight w:val="yellow"/>
        </w:rPr>
        <w:t xml:space="preserve"> cell with different measurement periods.]</w:t>
      </w:r>
    </w:p>
    <w:p w14:paraId="1BAECB7A" w14:textId="77777777" w:rsidR="00396123" w:rsidRPr="0051427F" w:rsidRDefault="00396123" w:rsidP="00D65CC6"/>
    <w:p w14:paraId="496EEBAA" w14:textId="77777777" w:rsidR="00A134E9" w:rsidRPr="0051427F" w:rsidRDefault="00A134E9" w:rsidP="00D65CC6"/>
    <w:p w14:paraId="013D857F" w14:textId="77777777" w:rsidR="00127F43" w:rsidRPr="0051427F" w:rsidRDefault="00127F43" w:rsidP="00D65CC6"/>
    <w:p w14:paraId="7D6CD621" w14:textId="77777777" w:rsidR="00441123" w:rsidRPr="0051427F" w:rsidRDefault="00441123" w:rsidP="00441123">
      <w:pPr>
        <w:pStyle w:val="Heading4"/>
        <w:numPr>
          <w:ilvl w:val="0"/>
          <w:numId w:val="0"/>
        </w:numPr>
        <w:rPr>
          <w:lang w:val="en-US"/>
        </w:rPr>
      </w:pPr>
      <w:r w:rsidRPr="0051427F">
        <w:rPr>
          <w:lang w:val="en-US"/>
        </w:rPr>
        <w:t>Issue 2-3: whether to introduce/update requirements for reporting criteria per measurement category</w:t>
      </w:r>
    </w:p>
    <w:p w14:paraId="535FA7B9" w14:textId="77777777" w:rsidR="00441123" w:rsidRPr="0051427F" w:rsidRDefault="00441123" w:rsidP="00441123">
      <w:pPr>
        <w:spacing w:after="120"/>
        <w:rPr>
          <w:b/>
          <w:bCs/>
          <w:color w:val="000000" w:themeColor="text1"/>
        </w:rPr>
      </w:pPr>
      <w:r w:rsidRPr="0051427F">
        <w:rPr>
          <w:b/>
          <w:bCs/>
          <w:color w:val="000000" w:themeColor="text1"/>
        </w:rPr>
        <w:t>Candidate options:</w:t>
      </w:r>
    </w:p>
    <w:p w14:paraId="17B24817" w14:textId="1408D5B3" w:rsidR="00441123" w:rsidRPr="0051427F" w:rsidRDefault="00441123" w:rsidP="000A38FF">
      <w:pPr>
        <w:pStyle w:val="ListParagraph"/>
        <w:numPr>
          <w:ilvl w:val="0"/>
          <w:numId w:val="13"/>
        </w:numPr>
        <w:spacing w:after="120"/>
        <w:ind w:firstLineChars="0"/>
        <w:rPr>
          <w:rFonts w:eastAsia="SimSun"/>
          <w:color w:val="000000" w:themeColor="text1"/>
        </w:rPr>
      </w:pPr>
      <w:r w:rsidRPr="0051427F">
        <w:rPr>
          <w:rFonts w:eastAsia="SimSun"/>
          <w:color w:val="000000" w:themeColor="text1"/>
        </w:rPr>
        <w:t xml:space="preserve">Option 1: </w:t>
      </w:r>
      <w:r w:rsidR="007A3140" w:rsidRPr="0051427F">
        <w:rPr>
          <w:rFonts w:eastAsia="SimSun"/>
          <w:color w:val="000000" w:themeColor="text1"/>
        </w:rPr>
        <w:t xml:space="preserve">Define a separate capability for supported number of events triggered L1 measurement reporting. </w:t>
      </w:r>
      <w:r w:rsidR="00AF0A70" w:rsidRPr="0051427F">
        <w:rPr>
          <w:rFonts w:eastAsia="SimSun"/>
          <w:color w:val="000000" w:themeColor="text1"/>
        </w:rPr>
        <w:t>(CTC</w:t>
      </w:r>
      <w:r w:rsidR="00A50B57" w:rsidRPr="0051427F">
        <w:rPr>
          <w:rFonts w:eastAsia="SimSun"/>
          <w:color w:val="000000" w:themeColor="text1"/>
        </w:rPr>
        <w:t>, Nokia</w:t>
      </w:r>
      <w:r w:rsidR="00D34FE5" w:rsidRPr="0051427F">
        <w:rPr>
          <w:rFonts w:eastAsia="SimSun"/>
          <w:color w:val="000000" w:themeColor="text1"/>
        </w:rPr>
        <w:t>, Xiaomi</w:t>
      </w:r>
      <w:r w:rsidR="00811012" w:rsidRPr="0051427F">
        <w:rPr>
          <w:rFonts w:eastAsia="SimSun"/>
          <w:color w:val="000000" w:themeColor="text1"/>
        </w:rPr>
        <w:t>, CATT</w:t>
      </w:r>
      <w:r w:rsidR="001C7E14" w:rsidRPr="0051427F">
        <w:rPr>
          <w:rFonts w:eastAsia="SimSun"/>
          <w:color w:val="000000" w:themeColor="text1"/>
        </w:rPr>
        <w:t>, vivo</w:t>
      </w:r>
      <w:r w:rsidR="009A3ED3" w:rsidRPr="0051427F">
        <w:rPr>
          <w:rFonts w:eastAsia="SimSun"/>
          <w:color w:val="000000" w:themeColor="text1"/>
        </w:rPr>
        <w:t>, MTK</w:t>
      </w:r>
      <w:r w:rsidR="00E627D6" w:rsidRPr="0051427F">
        <w:rPr>
          <w:rFonts w:eastAsia="SimSun"/>
          <w:color w:val="000000" w:themeColor="text1"/>
        </w:rPr>
        <w:t>, ZTE</w:t>
      </w:r>
      <w:r w:rsidR="00B3513F" w:rsidRPr="0051427F">
        <w:rPr>
          <w:rFonts w:eastAsia="SimSun"/>
          <w:color w:val="000000" w:themeColor="text1"/>
        </w:rPr>
        <w:t>, CMCC</w:t>
      </w:r>
      <w:r w:rsidR="00943429" w:rsidRPr="0051427F">
        <w:rPr>
          <w:rFonts w:eastAsia="SimSun"/>
          <w:color w:val="000000" w:themeColor="text1"/>
        </w:rPr>
        <w:t>, E///</w:t>
      </w:r>
      <w:r w:rsidR="00AF0A70" w:rsidRPr="0051427F">
        <w:rPr>
          <w:rFonts w:eastAsia="SimSun"/>
          <w:color w:val="000000" w:themeColor="text1"/>
        </w:rPr>
        <w:t>)</w:t>
      </w:r>
    </w:p>
    <w:p w14:paraId="47628E1B" w14:textId="77777777" w:rsidR="0064704D" w:rsidRPr="0051427F" w:rsidRDefault="00D84F2C" w:rsidP="000A38FF">
      <w:pPr>
        <w:pStyle w:val="ListParagraph"/>
        <w:numPr>
          <w:ilvl w:val="1"/>
          <w:numId w:val="13"/>
        </w:numPr>
        <w:spacing w:after="120"/>
        <w:ind w:firstLineChars="0"/>
        <w:rPr>
          <w:rFonts w:eastAsia="SimSun"/>
          <w:bCs/>
          <w:color w:val="000000" w:themeColor="text1"/>
        </w:rPr>
      </w:pPr>
      <w:r w:rsidRPr="0051427F">
        <w:rPr>
          <w:rFonts w:eastAsia="SimSun"/>
          <w:bCs/>
          <w:color w:val="000000" w:themeColor="text1"/>
        </w:rPr>
        <w:t>Details</w:t>
      </w:r>
      <w:r w:rsidR="0064704D" w:rsidRPr="0051427F">
        <w:rPr>
          <w:rFonts w:eastAsia="SimSun"/>
          <w:bCs/>
          <w:color w:val="000000" w:themeColor="text1"/>
        </w:rPr>
        <w:t>:</w:t>
      </w:r>
      <w:r w:rsidRPr="0051427F">
        <w:rPr>
          <w:rFonts w:eastAsia="SimSun"/>
          <w:bCs/>
          <w:color w:val="000000" w:themeColor="text1"/>
        </w:rPr>
        <w:t xml:space="preserve"> </w:t>
      </w:r>
    </w:p>
    <w:p w14:paraId="5E0786B5" w14:textId="05D75C1F" w:rsidR="00D84F2C" w:rsidRPr="0051427F" w:rsidRDefault="0064704D" w:rsidP="000A38FF">
      <w:pPr>
        <w:pStyle w:val="ListParagraph"/>
        <w:numPr>
          <w:ilvl w:val="2"/>
          <w:numId w:val="13"/>
        </w:numPr>
        <w:spacing w:after="120"/>
        <w:ind w:firstLineChars="0"/>
        <w:rPr>
          <w:rFonts w:eastAsia="SimSun"/>
          <w:bCs/>
          <w:color w:val="000000" w:themeColor="text1"/>
        </w:rPr>
      </w:pPr>
      <w:r w:rsidRPr="0051427F">
        <w:rPr>
          <w:rFonts w:eastAsia="SimSun"/>
          <w:bCs/>
          <w:color w:val="000000" w:themeColor="text1"/>
        </w:rPr>
        <w:t>Option 1a:</w:t>
      </w:r>
      <w:r w:rsidR="00D84F2C" w:rsidRPr="0051427F">
        <w:rPr>
          <w:rFonts w:eastAsia="SimSun"/>
          <w:bCs/>
          <w:color w:val="000000" w:themeColor="text1"/>
        </w:rPr>
        <w:t>(vivo)</w:t>
      </w:r>
    </w:p>
    <w:p w14:paraId="60748CA8" w14:textId="4E0CD9AC" w:rsidR="00D84F2C" w:rsidRPr="0051427F" w:rsidRDefault="00D84F2C" w:rsidP="000A38FF">
      <w:pPr>
        <w:pStyle w:val="ListParagraph"/>
        <w:numPr>
          <w:ilvl w:val="3"/>
          <w:numId w:val="13"/>
        </w:numPr>
        <w:spacing w:after="120"/>
        <w:ind w:firstLineChars="0"/>
        <w:rPr>
          <w:rFonts w:eastAsia="SimSun"/>
          <w:bCs/>
          <w:color w:val="000000" w:themeColor="text1"/>
        </w:rPr>
      </w:pPr>
      <w:r w:rsidRPr="0051427F">
        <w:rPr>
          <w:rFonts w:eastAsia="SimSun"/>
          <w:bCs/>
          <w:color w:val="000000" w:themeColor="text1"/>
        </w:rPr>
        <w:t>RAN4 to specify the reporting capabilities for SSB-based L1 measurements for LTM by considering intra-frequency measurement and inter-frequency measurement. For CSI-RS based L1 measurements for LTM, consider 1 layer of measurement for the reporting capability.</w:t>
      </w:r>
    </w:p>
    <w:p w14:paraId="21FCDB68" w14:textId="6E0FB1CC" w:rsidR="00D84F2C" w:rsidRPr="0051427F" w:rsidRDefault="000B6769" w:rsidP="000A38FF">
      <w:pPr>
        <w:pStyle w:val="ListParagraph"/>
        <w:numPr>
          <w:ilvl w:val="3"/>
          <w:numId w:val="13"/>
        </w:numPr>
        <w:spacing w:after="120"/>
        <w:ind w:firstLineChars="0"/>
        <w:rPr>
          <w:rFonts w:eastAsia="SimSun"/>
          <w:color w:val="000000" w:themeColor="text1"/>
        </w:rPr>
      </w:pPr>
      <w:r w:rsidRPr="0051427F">
        <w:rPr>
          <w:rFonts w:eastAsia="SimSun"/>
          <w:color w:val="000000" w:themeColor="text1"/>
        </w:rPr>
        <w:t>Reporting criteria for LTM event triggered reporting is 4 per frequency layer.</w:t>
      </w:r>
    </w:p>
    <w:p w14:paraId="65BEE04F" w14:textId="04BFDF8C" w:rsidR="000B6769" w:rsidRPr="0051427F" w:rsidRDefault="000B6769" w:rsidP="000A38FF">
      <w:pPr>
        <w:pStyle w:val="ListParagraph"/>
        <w:numPr>
          <w:ilvl w:val="3"/>
          <w:numId w:val="13"/>
        </w:numPr>
        <w:spacing w:after="120"/>
        <w:ind w:firstLineChars="0"/>
        <w:rPr>
          <w:rFonts w:eastAsia="SimSun"/>
          <w:color w:val="000000" w:themeColor="text1"/>
        </w:rPr>
      </w:pPr>
      <w:r w:rsidRPr="0051427F">
        <w:rPr>
          <w:rFonts w:eastAsia="SimSun"/>
          <w:color w:val="000000" w:themeColor="text1"/>
        </w:rPr>
        <w:t>The total number of reporting criteria for LTM event triggered reporting is 4*n, where n is the total number frequency layers for L1-RSRP measurement, including intra-frequency layer(s), inter-frequency layer(s) for SSB-based L1-RSRP measurement and 1 frequency layer for CSI-RS based L1-RSRP measurement if configured.</w:t>
      </w:r>
    </w:p>
    <w:p w14:paraId="54ED8309" w14:textId="7AB783A6" w:rsidR="0064704D" w:rsidRPr="0051427F" w:rsidRDefault="0064704D" w:rsidP="000A38FF">
      <w:pPr>
        <w:pStyle w:val="ListParagraph"/>
        <w:numPr>
          <w:ilvl w:val="2"/>
          <w:numId w:val="13"/>
        </w:numPr>
        <w:spacing w:after="120"/>
        <w:ind w:firstLineChars="0"/>
        <w:rPr>
          <w:rFonts w:eastAsia="SimSun"/>
          <w:color w:val="000000" w:themeColor="text1"/>
        </w:rPr>
      </w:pPr>
      <w:r w:rsidRPr="0051427F">
        <w:rPr>
          <w:rFonts w:eastAsia="SimSun"/>
          <w:color w:val="000000" w:themeColor="text1"/>
        </w:rPr>
        <w:t>Option 1b: E///</w:t>
      </w:r>
    </w:p>
    <w:p w14:paraId="291DB157" w14:textId="732929FF" w:rsidR="0064704D" w:rsidRPr="0051427F" w:rsidRDefault="0064704D" w:rsidP="000A38FF">
      <w:pPr>
        <w:pStyle w:val="ListParagraph"/>
        <w:numPr>
          <w:ilvl w:val="3"/>
          <w:numId w:val="13"/>
        </w:numPr>
        <w:spacing w:after="120"/>
        <w:ind w:firstLineChars="0"/>
        <w:rPr>
          <w:rFonts w:eastAsia="SimSun"/>
          <w:color w:val="000000" w:themeColor="text1"/>
        </w:rPr>
      </w:pPr>
      <w:r w:rsidRPr="0051427F">
        <w:rPr>
          <w:rFonts w:eastAsia="SimSun"/>
          <w:color w:val="000000" w:themeColor="text1"/>
        </w:rPr>
        <w:t xml:space="preserve">RAN4 to support a common LTM </w:t>
      </w:r>
      <w:proofErr w:type="spellStart"/>
      <w:r w:rsidRPr="0051427F">
        <w:rPr>
          <w:rFonts w:eastAsia="SimSun"/>
          <w:color w:val="000000" w:themeColor="text1"/>
        </w:rPr>
        <w:t>Ecat</w:t>
      </w:r>
      <w:proofErr w:type="spellEnd"/>
      <w:r w:rsidRPr="0051427F">
        <w:rPr>
          <w:rFonts w:eastAsia="SimSun"/>
          <w:color w:val="000000" w:themeColor="text1"/>
        </w:rPr>
        <w:t xml:space="preserve"> capability to be shared between intra- and inter-frequency candidate cells.</w:t>
      </w:r>
    </w:p>
    <w:p w14:paraId="45498434" w14:textId="30619176" w:rsidR="0064704D" w:rsidRPr="0051427F" w:rsidRDefault="0064704D" w:rsidP="000A38FF">
      <w:pPr>
        <w:pStyle w:val="ListParagraph"/>
        <w:numPr>
          <w:ilvl w:val="3"/>
          <w:numId w:val="13"/>
        </w:numPr>
        <w:spacing w:after="120"/>
        <w:ind w:firstLineChars="0"/>
        <w:rPr>
          <w:rFonts w:eastAsia="SimSun"/>
          <w:color w:val="000000" w:themeColor="text1"/>
        </w:rPr>
      </w:pPr>
      <w:r w:rsidRPr="0051427F">
        <w:rPr>
          <w:rFonts w:eastAsia="SimSun"/>
          <w:color w:val="000000" w:themeColor="text1"/>
        </w:rPr>
        <w:t xml:space="preserve">RAN4 to agree that </w:t>
      </w:r>
      <w:proofErr w:type="spellStart"/>
      <w:r w:rsidRPr="0051427F">
        <w:rPr>
          <w:rFonts w:eastAsia="SimSun"/>
          <w:color w:val="000000" w:themeColor="text1"/>
        </w:rPr>
        <w:t>Ecat</w:t>
      </w:r>
      <w:proofErr w:type="spellEnd"/>
      <w:r w:rsidRPr="0051427F">
        <w:rPr>
          <w:rFonts w:eastAsia="SimSun"/>
          <w:color w:val="000000" w:themeColor="text1"/>
        </w:rPr>
        <w:t xml:space="preserve"> capability for LTM L1 measurements includes both PCell event, and candidate cells’ events. The detail number of </w:t>
      </w:r>
      <w:proofErr w:type="spellStart"/>
      <w:r w:rsidRPr="0051427F">
        <w:rPr>
          <w:rFonts w:eastAsia="SimSun"/>
          <w:color w:val="000000" w:themeColor="text1"/>
        </w:rPr>
        <w:t>Ecat</w:t>
      </w:r>
      <w:proofErr w:type="spellEnd"/>
      <w:r w:rsidRPr="0051427F">
        <w:rPr>
          <w:rFonts w:eastAsia="SimSun"/>
          <w:color w:val="000000" w:themeColor="text1"/>
        </w:rPr>
        <w:t xml:space="preserve"> is FFS</w:t>
      </w:r>
    </w:p>
    <w:p w14:paraId="7ED864AA" w14:textId="484AF676" w:rsidR="007A3140" w:rsidRPr="0051427F" w:rsidRDefault="007A3140" w:rsidP="000A38FF">
      <w:pPr>
        <w:pStyle w:val="ListParagraph"/>
        <w:numPr>
          <w:ilvl w:val="0"/>
          <w:numId w:val="13"/>
        </w:numPr>
        <w:spacing w:after="120"/>
        <w:ind w:firstLineChars="0"/>
        <w:rPr>
          <w:rFonts w:eastAsia="SimSun"/>
          <w:color w:val="000000" w:themeColor="text1"/>
        </w:rPr>
      </w:pPr>
      <w:r w:rsidRPr="0051427F">
        <w:rPr>
          <w:rFonts w:eastAsia="SimSun"/>
          <w:color w:val="000000" w:themeColor="text1"/>
        </w:rPr>
        <w:t xml:space="preserve">Option 2: </w:t>
      </w:r>
      <w:r w:rsidRPr="0051427F">
        <w:rPr>
          <w:rFonts w:eastAsia="SimSun"/>
          <w:bCs/>
          <w:color w:val="000000" w:themeColor="text1"/>
        </w:rPr>
        <w:t xml:space="preserve">update the </w:t>
      </w:r>
      <w:r w:rsidR="0094502C" w:rsidRPr="0051427F">
        <w:rPr>
          <w:rFonts w:eastAsia="SimSun"/>
          <w:bCs/>
          <w:color w:val="000000" w:themeColor="text1"/>
        </w:rPr>
        <w:t xml:space="preserve">existing </w:t>
      </w:r>
      <w:r w:rsidRPr="0051427F">
        <w:rPr>
          <w:rFonts w:eastAsia="SimSun"/>
          <w:bCs/>
          <w:color w:val="000000" w:themeColor="text1"/>
        </w:rPr>
        <w:t xml:space="preserve">requirements </w:t>
      </w:r>
      <w:r w:rsidR="0094502C" w:rsidRPr="0051427F">
        <w:rPr>
          <w:rFonts w:eastAsia="SimSun"/>
          <w:bCs/>
          <w:color w:val="000000" w:themeColor="text1"/>
        </w:rPr>
        <w:t>to cover</w:t>
      </w:r>
      <w:r w:rsidRPr="0051427F">
        <w:rPr>
          <w:rFonts w:eastAsia="SimSun"/>
          <w:bCs/>
          <w:color w:val="000000" w:themeColor="text1"/>
        </w:rPr>
        <w:t xml:space="preserve"> L1 event triggered reporting criteria per measurement category.</w:t>
      </w:r>
      <w:r w:rsidR="0094502C" w:rsidRPr="0051427F">
        <w:rPr>
          <w:rFonts w:eastAsia="SimSun"/>
          <w:bCs/>
          <w:color w:val="000000" w:themeColor="text1"/>
        </w:rPr>
        <w:t xml:space="preserve"> (OPPO)</w:t>
      </w:r>
    </w:p>
    <w:p w14:paraId="2D8452B4" w14:textId="1709F52F" w:rsidR="00441123" w:rsidRPr="0051427F" w:rsidRDefault="00441123" w:rsidP="000A38FF">
      <w:pPr>
        <w:pStyle w:val="ListParagraph"/>
        <w:numPr>
          <w:ilvl w:val="0"/>
          <w:numId w:val="13"/>
        </w:numPr>
        <w:spacing w:after="120"/>
        <w:ind w:firstLineChars="0"/>
        <w:rPr>
          <w:rFonts w:eastAsia="SimSun"/>
          <w:color w:val="000000" w:themeColor="text1"/>
        </w:rPr>
      </w:pPr>
      <w:r w:rsidRPr="0051427F">
        <w:rPr>
          <w:rFonts w:eastAsia="SimSun"/>
          <w:color w:val="000000" w:themeColor="text1"/>
        </w:rPr>
        <w:t xml:space="preserve">Option </w:t>
      </w:r>
      <w:r w:rsidR="00290E6D" w:rsidRPr="0051427F">
        <w:rPr>
          <w:rFonts w:eastAsia="SimSun"/>
          <w:color w:val="000000" w:themeColor="text1"/>
        </w:rPr>
        <w:t>3</w:t>
      </w:r>
      <w:r w:rsidRPr="0051427F">
        <w:rPr>
          <w:rFonts w:eastAsia="SimSun"/>
          <w:color w:val="000000" w:themeColor="text1"/>
        </w:rPr>
        <w:t>: assuming new UE capabilities regarding support of event triggering needs to be introduced, RAN4 shall discuss whether it is still necessary to update/introduce new Event Triggering and Reporting Criteria for LTM. (Apple)</w:t>
      </w:r>
    </w:p>
    <w:p w14:paraId="77458368" w14:textId="77777777" w:rsidR="0013060E" w:rsidRPr="0051427F" w:rsidRDefault="0013060E" w:rsidP="0013060E">
      <w:pPr>
        <w:spacing w:after="120"/>
        <w:rPr>
          <w:b/>
          <w:bCs/>
          <w:color w:val="000000" w:themeColor="text1"/>
        </w:rPr>
      </w:pPr>
      <w:r w:rsidRPr="0051427F">
        <w:rPr>
          <w:b/>
          <w:bCs/>
          <w:color w:val="000000" w:themeColor="text1"/>
        </w:rPr>
        <w:t>Recommended WF:</w:t>
      </w:r>
    </w:p>
    <w:p w14:paraId="55471D9E" w14:textId="77777777" w:rsidR="0013060E" w:rsidRPr="0051427F" w:rsidRDefault="0013060E" w:rsidP="000A38FF">
      <w:pPr>
        <w:pStyle w:val="ListParagraph"/>
        <w:numPr>
          <w:ilvl w:val="0"/>
          <w:numId w:val="13"/>
        </w:numPr>
        <w:spacing w:after="120"/>
        <w:ind w:firstLineChars="0"/>
        <w:rPr>
          <w:rFonts w:eastAsia="SimSun"/>
          <w:color w:val="000000" w:themeColor="text1"/>
        </w:rPr>
      </w:pPr>
      <w:r w:rsidRPr="0051427F">
        <w:rPr>
          <w:rFonts w:eastAsia="SimSun"/>
          <w:color w:val="000000" w:themeColor="text1"/>
        </w:rPr>
        <w:t>Define a separate capability for supported number of events triggered L1 measurement reporting.</w:t>
      </w:r>
    </w:p>
    <w:p w14:paraId="40CF37A0" w14:textId="79881C1E" w:rsidR="0013060E" w:rsidRPr="0051427F" w:rsidRDefault="0013060E" w:rsidP="000A38FF">
      <w:pPr>
        <w:pStyle w:val="ListParagraph"/>
        <w:numPr>
          <w:ilvl w:val="0"/>
          <w:numId w:val="13"/>
        </w:numPr>
        <w:spacing w:after="120"/>
        <w:ind w:firstLineChars="0"/>
        <w:rPr>
          <w:rFonts w:eastAsia="SimSun"/>
          <w:color w:val="000000" w:themeColor="text1"/>
        </w:rPr>
      </w:pPr>
      <w:r w:rsidRPr="0051427F">
        <w:rPr>
          <w:rFonts w:eastAsia="SimSun"/>
          <w:color w:val="000000" w:themeColor="text1"/>
        </w:rPr>
        <w:t xml:space="preserve">Continue discussion on details </w:t>
      </w:r>
      <w:r w:rsidR="000C5933" w:rsidRPr="0051427F">
        <w:rPr>
          <w:rFonts w:eastAsia="SimSun"/>
          <w:color w:val="000000" w:themeColor="text1"/>
        </w:rPr>
        <w:t>based on option 1a and 1b:</w:t>
      </w:r>
    </w:p>
    <w:p w14:paraId="470A0114" w14:textId="77777777" w:rsidR="000C5933" w:rsidRPr="0051427F" w:rsidRDefault="000C5933" w:rsidP="000A38FF">
      <w:pPr>
        <w:pStyle w:val="ListParagraph"/>
        <w:numPr>
          <w:ilvl w:val="2"/>
          <w:numId w:val="13"/>
        </w:numPr>
        <w:spacing w:after="120"/>
        <w:ind w:firstLineChars="0"/>
        <w:rPr>
          <w:rFonts w:eastAsia="SimSun"/>
          <w:bCs/>
          <w:color w:val="000000" w:themeColor="text1"/>
        </w:rPr>
      </w:pPr>
      <w:r w:rsidRPr="0051427F">
        <w:rPr>
          <w:rFonts w:eastAsia="SimSun"/>
          <w:bCs/>
          <w:color w:val="000000" w:themeColor="text1"/>
        </w:rPr>
        <w:t>Option 1a:(vivo)</w:t>
      </w:r>
    </w:p>
    <w:p w14:paraId="65D8428A" w14:textId="77777777" w:rsidR="000C5933" w:rsidRPr="0051427F" w:rsidRDefault="000C5933" w:rsidP="000A38FF">
      <w:pPr>
        <w:pStyle w:val="ListParagraph"/>
        <w:numPr>
          <w:ilvl w:val="3"/>
          <w:numId w:val="13"/>
        </w:numPr>
        <w:spacing w:after="120"/>
        <w:ind w:firstLineChars="0"/>
        <w:rPr>
          <w:rFonts w:eastAsia="SimSun"/>
          <w:bCs/>
          <w:color w:val="000000" w:themeColor="text1"/>
        </w:rPr>
      </w:pPr>
      <w:r w:rsidRPr="0051427F">
        <w:rPr>
          <w:rFonts w:eastAsia="SimSun"/>
          <w:bCs/>
          <w:color w:val="000000" w:themeColor="text1"/>
        </w:rPr>
        <w:t>RAN4 to specify the reporting capabilities for SSB-based L1 measurements for LTM by considering intra-frequency measurement and inter-frequency measurement. For CSI-RS based L1 measurements for LTM, consider 1 layer of measurement for the reporting capability.</w:t>
      </w:r>
    </w:p>
    <w:p w14:paraId="347DA603" w14:textId="77777777" w:rsidR="000C5933" w:rsidRPr="0051427F" w:rsidRDefault="000C5933" w:rsidP="000A38FF">
      <w:pPr>
        <w:pStyle w:val="ListParagraph"/>
        <w:numPr>
          <w:ilvl w:val="3"/>
          <w:numId w:val="13"/>
        </w:numPr>
        <w:spacing w:after="120"/>
        <w:ind w:firstLineChars="0"/>
        <w:rPr>
          <w:rFonts w:eastAsia="SimSun"/>
          <w:color w:val="000000" w:themeColor="text1"/>
        </w:rPr>
      </w:pPr>
      <w:r w:rsidRPr="0051427F">
        <w:rPr>
          <w:rFonts w:eastAsia="SimSun"/>
          <w:color w:val="000000" w:themeColor="text1"/>
        </w:rPr>
        <w:t>Reporting criteria for LTM event triggered reporting is 4 per frequency layer.</w:t>
      </w:r>
    </w:p>
    <w:p w14:paraId="5356A0EC" w14:textId="77777777" w:rsidR="000C5933" w:rsidRPr="0051427F" w:rsidRDefault="000C5933" w:rsidP="000A38FF">
      <w:pPr>
        <w:pStyle w:val="ListParagraph"/>
        <w:numPr>
          <w:ilvl w:val="3"/>
          <w:numId w:val="13"/>
        </w:numPr>
        <w:spacing w:after="120"/>
        <w:ind w:firstLineChars="0"/>
        <w:rPr>
          <w:rFonts w:eastAsia="SimSun"/>
          <w:color w:val="000000" w:themeColor="text1"/>
        </w:rPr>
      </w:pPr>
      <w:r w:rsidRPr="0051427F">
        <w:rPr>
          <w:rFonts w:eastAsia="SimSun"/>
          <w:color w:val="000000" w:themeColor="text1"/>
        </w:rPr>
        <w:lastRenderedPageBreak/>
        <w:t>The total number of reporting criteria for LTM event triggered reporting is 4*n, where n is the total number frequency layers for L1-RSRP measurement, including intra-frequency layer(s), inter-frequency layer(s) for SSB-based L1-RSRP measurement and 1 frequency layer for CSI-RS based L1-RSRP measurement if configured.</w:t>
      </w:r>
    </w:p>
    <w:p w14:paraId="3D6863CA" w14:textId="77777777" w:rsidR="000C5933" w:rsidRPr="0051427F" w:rsidRDefault="000C5933" w:rsidP="000A38FF">
      <w:pPr>
        <w:pStyle w:val="ListParagraph"/>
        <w:numPr>
          <w:ilvl w:val="2"/>
          <w:numId w:val="13"/>
        </w:numPr>
        <w:spacing w:after="120"/>
        <w:ind w:firstLineChars="0"/>
        <w:rPr>
          <w:rFonts w:eastAsia="SimSun"/>
          <w:color w:val="000000" w:themeColor="text1"/>
        </w:rPr>
      </w:pPr>
      <w:r w:rsidRPr="0051427F">
        <w:rPr>
          <w:rFonts w:eastAsia="SimSun"/>
          <w:color w:val="000000" w:themeColor="text1"/>
        </w:rPr>
        <w:t>Option 1b: E///</w:t>
      </w:r>
    </w:p>
    <w:p w14:paraId="68C8FEFE" w14:textId="77777777" w:rsidR="000C5933" w:rsidRPr="0051427F" w:rsidRDefault="000C5933" w:rsidP="000A38FF">
      <w:pPr>
        <w:pStyle w:val="ListParagraph"/>
        <w:numPr>
          <w:ilvl w:val="3"/>
          <w:numId w:val="13"/>
        </w:numPr>
        <w:spacing w:after="120"/>
        <w:ind w:firstLineChars="0"/>
        <w:rPr>
          <w:rFonts w:eastAsia="SimSun"/>
          <w:color w:val="000000" w:themeColor="text1"/>
        </w:rPr>
      </w:pPr>
      <w:r w:rsidRPr="0051427F">
        <w:rPr>
          <w:rFonts w:eastAsia="SimSun"/>
          <w:color w:val="000000" w:themeColor="text1"/>
        </w:rPr>
        <w:t xml:space="preserve">RAN4 to support a common LTM </w:t>
      </w:r>
      <w:proofErr w:type="spellStart"/>
      <w:r w:rsidRPr="0051427F">
        <w:rPr>
          <w:rFonts w:eastAsia="SimSun"/>
          <w:color w:val="000000" w:themeColor="text1"/>
        </w:rPr>
        <w:t>Ecat</w:t>
      </w:r>
      <w:proofErr w:type="spellEnd"/>
      <w:r w:rsidRPr="0051427F">
        <w:rPr>
          <w:rFonts w:eastAsia="SimSun"/>
          <w:color w:val="000000" w:themeColor="text1"/>
        </w:rPr>
        <w:t xml:space="preserve"> capability to be shared between intra- and inter-frequency candidate cells.</w:t>
      </w:r>
    </w:p>
    <w:p w14:paraId="01EB4279" w14:textId="77777777" w:rsidR="000C5933" w:rsidRPr="0051427F" w:rsidRDefault="000C5933" w:rsidP="000A38FF">
      <w:pPr>
        <w:pStyle w:val="ListParagraph"/>
        <w:numPr>
          <w:ilvl w:val="3"/>
          <w:numId w:val="13"/>
        </w:numPr>
        <w:spacing w:after="120"/>
        <w:ind w:firstLineChars="0"/>
        <w:rPr>
          <w:rFonts w:eastAsia="SimSun"/>
          <w:color w:val="000000" w:themeColor="text1"/>
        </w:rPr>
      </w:pPr>
      <w:r w:rsidRPr="0051427F">
        <w:rPr>
          <w:rFonts w:eastAsia="SimSun"/>
          <w:color w:val="000000" w:themeColor="text1"/>
        </w:rPr>
        <w:t xml:space="preserve">RAN4 to agree that </w:t>
      </w:r>
      <w:proofErr w:type="spellStart"/>
      <w:r w:rsidRPr="0051427F">
        <w:rPr>
          <w:rFonts w:eastAsia="SimSun"/>
          <w:color w:val="000000" w:themeColor="text1"/>
        </w:rPr>
        <w:t>Ecat</w:t>
      </w:r>
      <w:proofErr w:type="spellEnd"/>
      <w:r w:rsidRPr="0051427F">
        <w:rPr>
          <w:rFonts w:eastAsia="SimSun"/>
          <w:color w:val="000000" w:themeColor="text1"/>
        </w:rPr>
        <w:t xml:space="preserve"> capability for LTM L1 measurements includes both PCell event, and candidate cells’ events. The detail number of </w:t>
      </w:r>
      <w:proofErr w:type="spellStart"/>
      <w:r w:rsidRPr="0051427F">
        <w:rPr>
          <w:rFonts w:eastAsia="SimSun"/>
          <w:color w:val="000000" w:themeColor="text1"/>
        </w:rPr>
        <w:t>Ecat</w:t>
      </w:r>
      <w:proofErr w:type="spellEnd"/>
      <w:r w:rsidRPr="0051427F">
        <w:rPr>
          <w:rFonts w:eastAsia="SimSun"/>
          <w:color w:val="000000" w:themeColor="text1"/>
        </w:rPr>
        <w:t xml:space="preserve"> is FFS</w:t>
      </w:r>
    </w:p>
    <w:p w14:paraId="48658DA5" w14:textId="77777777" w:rsidR="00441123" w:rsidRPr="0051427F" w:rsidRDefault="00441123" w:rsidP="00441123">
      <w:pPr>
        <w:spacing w:after="120"/>
        <w:rPr>
          <w:rFonts w:eastAsia="SimSun"/>
          <w:color w:val="000000" w:themeColor="text1"/>
        </w:rPr>
      </w:pPr>
    </w:p>
    <w:p w14:paraId="7AF7CD00" w14:textId="77777777" w:rsidR="00441123" w:rsidRPr="0051427F" w:rsidRDefault="00441123" w:rsidP="00441123"/>
    <w:p w14:paraId="115FED50" w14:textId="03093029" w:rsidR="00807DF0" w:rsidRPr="0051427F" w:rsidRDefault="00807DF0" w:rsidP="00807DF0">
      <w:pPr>
        <w:pStyle w:val="Heading4"/>
        <w:numPr>
          <w:ilvl w:val="0"/>
          <w:numId w:val="0"/>
        </w:numPr>
        <w:rPr>
          <w:lang w:val="en-US"/>
        </w:rPr>
      </w:pPr>
      <w:r w:rsidRPr="0051427F">
        <w:rPr>
          <w:lang w:val="en-US"/>
        </w:rPr>
        <w:t>Issue 2-</w:t>
      </w:r>
      <w:r w:rsidR="004D1D45" w:rsidRPr="0051427F">
        <w:rPr>
          <w:lang w:val="en-US"/>
        </w:rPr>
        <w:t>4</w:t>
      </w:r>
      <w:r w:rsidRPr="0051427F">
        <w:rPr>
          <w:lang w:val="en-US"/>
        </w:rPr>
        <w:t>: Impact on other LTM requirements</w:t>
      </w:r>
    </w:p>
    <w:p w14:paraId="281FCC63" w14:textId="57839C61" w:rsidR="00807DF0" w:rsidRPr="0051427F" w:rsidRDefault="00807DF0" w:rsidP="00807DF0">
      <w:pPr>
        <w:spacing w:after="120"/>
        <w:rPr>
          <w:b/>
          <w:bCs/>
          <w:color w:val="4472C4" w:themeColor="accent1"/>
        </w:rPr>
      </w:pPr>
      <w:r w:rsidRPr="0051427F">
        <w:rPr>
          <w:b/>
          <w:bCs/>
          <w:color w:val="4472C4" w:themeColor="accent1"/>
        </w:rPr>
        <w:t>Agreement in RAN4#114bis:</w:t>
      </w:r>
    </w:p>
    <w:p w14:paraId="66F0BFE3" w14:textId="77777777" w:rsidR="00807DF0" w:rsidRPr="0051427F" w:rsidRDefault="00807DF0" w:rsidP="000A38FF">
      <w:pPr>
        <w:numPr>
          <w:ilvl w:val="0"/>
          <w:numId w:val="13"/>
        </w:numPr>
        <w:spacing w:after="120"/>
        <w:rPr>
          <w:bCs/>
          <w:color w:val="4472C4" w:themeColor="accent1"/>
        </w:rPr>
      </w:pPr>
      <w:r w:rsidRPr="0051427F">
        <w:rPr>
          <w:bCs/>
          <w:color w:val="4472C4" w:themeColor="accent1"/>
        </w:rPr>
        <w:t xml:space="preserve">For FR1: </w:t>
      </w:r>
    </w:p>
    <w:p w14:paraId="3CFE6412" w14:textId="77777777" w:rsidR="00807DF0" w:rsidRPr="0051427F" w:rsidRDefault="00807DF0" w:rsidP="000A38FF">
      <w:pPr>
        <w:numPr>
          <w:ilvl w:val="1"/>
          <w:numId w:val="13"/>
        </w:numPr>
        <w:spacing w:after="120"/>
        <w:rPr>
          <w:bCs/>
          <w:color w:val="4472C4" w:themeColor="accent1"/>
        </w:rPr>
      </w:pPr>
      <w:r w:rsidRPr="0051427F">
        <w:rPr>
          <w:bCs/>
          <w:color w:val="4472C4" w:themeColor="accent1"/>
        </w:rPr>
        <w:t xml:space="preserve">UE has sent an event-triggered L1 report and the reporting condition continues to be met at the time of receiving the cell switch command or TCI state activation command, </w:t>
      </w:r>
    </w:p>
    <w:p w14:paraId="0651E301" w14:textId="77777777" w:rsidR="00807DF0" w:rsidRPr="0051427F" w:rsidRDefault="00807DF0" w:rsidP="000A38FF">
      <w:pPr>
        <w:numPr>
          <w:ilvl w:val="2"/>
          <w:numId w:val="13"/>
        </w:numPr>
        <w:spacing w:after="120"/>
        <w:rPr>
          <w:bCs/>
          <w:color w:val="4472C4" w:themeColor="accent1"/>
        </w:rPr>
      </w:pPr>
      <w:r w:rsidRPr="0051427F">
        <w:rPr>
          <w:bCs/>
          <w:color w:val="4472C4" w:themeColor="accent1"/>
        </w:rPr>
        <w:t>Case 1: leaving condition of the event is configured and corresponding condition is not met,</w:t>
      </w:r>
    </w:p>
    <w:p w14:paraId="0E7E5663" w14:textId="77777777" w:rsidR="00807DF0" w:rsidRPr="0051427F" w:rsidRDefault="00807DF0" w:rsidP="000A38FF">
      <w:pPr>
        <w:numPr>
          <w:ilvl w:val="3"/>
          <w:numId w:val="13"/>
        </w:numPr>
        <w:spacing w:after="120"/>
        <w:rPr>
          <w:bCs/>
          <w:color w:val="4472C4" w:themeColor="accent1"/>
        </w:rPr>
      </w:pPr>
      <w:r w:rsidRPr="0051427F">
        <w:rPr>
          <w:bCs/>
          <w:color w:val="4472C4" w:themeColor="accent1"/>
        </w:rPr>
        <w:t>the related cell switch delay and TCI state activation requirements are applicable</w:t>
      </w:r>
    </w:p>
    <w:p w14:paraId="1FC4D036" w14:textId="77777777" w:rsidR="00807DF0" w:rsidRPr="0051427F" w:rsidRDefault="00807DF0" w:rsidP="000A38FF">
      <w:pPr>
        <w:numPr>
          <w:ilvl w:val="2"/>
          <w:numId w:val="13"/>
        </w:numPr>
        <w:spacing w:after="120"/>
        <w:rPr>
          <w:bCs/>
          <w:color w:val="4472C4" w:themeColor="accent1"/>
        </w:rPr>
      </w:pPr>
      <w:r w:rsidRPr="0051427F">
        <w:rPr>
          <w:bCs/>
          <w:color w:val="4472C4" w:themeColor="accent1"/>
        </w:rPr>
        <w:t>Case 2: leaving condition of the event is NOT configured, FFS</w:t>
      </w:r>
    </w:p>
    <w:p w14:paraId="5C745C97" w14:textId="77777777" w:rsidR="00807DF0" w:rsidRPr="0051427F" w:rsidRDefault="00807DF0" w:rsidP="000A38FF">
      <w:pPr>
        <w:numPr>
          <w:ilvl w:val="0"/>
          <w:numId w:val="13"/>
        </w:numPr>
        <w:spacing w:after="120"/>
        <w:rPr>
          <w:bCs/>
          <w:color w:val="4472C4" w:themeColor="accent1"/>
        </w:rPr>
      </w:pPr>
      <w:r w:rsidRPr="0051427F">
        <w:rPr>
          <w:bCs/>
          <w:color w:val="4472C4" w:themeColor="accent1"/>
        </w:rPr>
        <w:t>For FR2: FFS</w:t>
      </w:r>
    </w:p>
    <w:p w14:paraId="0EE793E5" w14:textId="77777777" w:rsidR="00807DF0" w:rsidRPr="0051427F" w:rsidRDefault="00807DF0" w:rsidP="00807DF0">
      <w:pPr>
        <w:spacing w:after="120"/>
        <w:rPr>
          <w:b/>
          <w:bCs/>
          <w:color w:val="000000" w:themeColor="text1"/>
        </w:rPr>
      </w:pPr>
      <w:r w:rsidRPr="0051427F">
        <w:rPr>
          <w:b/>
          <w:bCs/>
          <w:color w:val="000000" w:themeColor="text1"/>
        </w:rPr>
        <w:t>Candidate options:</w:t>
      </w:r>
    </w:p>
    <w:p w14:paraId="44926441" w14:textId="452C9AF0" w:rsidR="00391D77" w:rsidRPr="0051427F" w:rsidRDefault="00391D77" w:rsidP="000A38FF">
      <w:pPr>
        <w:pStyle w:val="ListParagraph"/>
        <w:numPr>
          <w:ilvl w:val="0"/>
          <w:numId w:val="13"/>
        </w:numPr>
        <w:spacing w:after="120"/>
        <w:ind w:firstLineChars="0"/>
        <w:rPr>
          <w:rFonts w:eastAsia="SimSun"/>
          <w:color w:val="000000" w:themeColor="text1"/>
        </w:rPr>
      </w:pPr>
      <w:r w:rsidRPr="0051427F">
        <w:rPr>
          <w:rFonts w:eastAsia="SimSun"/>
          <w:bCs/>
          <w:color w:val="000000" w:themeColor="text1"/>
        </w:rPr>
        <w:t xml:space="preserve">Proposal 1: considering </w:t>
      </w:r>
      <w:r w:rsidRPr="0051427F">
        <w:rPr>
          <w:rFonts w:eastAsia="SimSun"/>
          <w:color w:val="000000" w:themeColor="text1"/>
        </w:rPr>
        <w:t xml:space="preserve">it is invalid that only event entering condition is configured and leaving condition is not configured, update previous agreement to: </w:t>
      </w:r>
      <w:r w:rsidR="00246B9B" w:rsidRPr="0051427F">
        <w:rPr>
          <w:rFonts w:eastAsia="SimSun"/>
          <w:bCs/>
          <w:color w:val="000000" w:themeColor="text1"/>
        </w:rPr>
        <w:t>(Huawei)</w:t>
      </w:r>
    </w:p>
    <w:p w14:paraId="3F1CE1F0" w14:textId="77777777" w:rsidR="00391D77" w:rsidRPr="0051427F" w:rsidRDefault="00391D77"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 xml:space="preserve">For FR1: </w:t>
      </w:r>
    </w:p>
    <w:p w14:paraId="5214833C" w14:textId="77777777" w:rsidR="00391D77" w:rsidRPr="0051427F" w:rsidRDefault="00391D77" w:rsidP="000A38FF">
      <w:pPr>
        <w:pStyle w:val="ListParagraph"/>
        <w:numPr>
          <w:ilvl w:val="2"/>
          <w:numId w:val="13"/>
        </w:numPr>
        <w:spacing w:after="120"/>
        <w:ind w:firstLineChars="0"/>
        <w:rPr>
          <w:rFonts w:eastAsia="SimSun"/>
          <w:color w:val="000000" w:themeColor="text1"/>
        </w:rPr>
      </w:pPr>
      <w:r w:rsidRPr="0051427F">
        <w:rPr>
          <w:rFonts w:eastAsia="SimSun"/>
          <w:color w:val="000000" w:themeColor="text1"/>
        </w:rPr>
        <w:t>UE has sent an event-triggered L1 report due to the entering condition is met and the reporting condition continues to be met at the time of receiving the cell switch command or TCI state activation command, and leaving condition of the event is not met</w:t>
      </w:r>
    </w:p>
    <w:p w14:paraId="77FB86D6" w14:textId="77777777" w:rsidR="00391D77" w:rsidRPr="0051427F" w:rsidRDefault="00391D77" w:rsidP="000A38FF">
      <w:pPr>
        <w:pStyle w:val="ListParagraph"/>
        <w:numPr>
          <w:ilvl w:val="2"/>
          <w:numId w:val="13"/>
        </w:numPr>
        <w:spacing w:after="120"/>
        <w:ind w:firstLineChars="0"/>
        <w:rPr>
          <w:rFonts w:eastAsia="SimSun"/>
          <w:color w:val="000000" w:themeColor="text1"/>
        </w:rPr>
      </w:pPr>
      <w:r w:rsidRPr="0051427F">
        <w:rPr>
          <w:rFonts w:eastAsia="SimSun"/>
          <w:color w:val="000000" w:themeColor="text1"/>
        </w:rPr>
        <w:t>The related cell switch delay and TCI state activation requirements are applicable</w:t>
      </w:r>
    </w:p>
    <w:p w14:paraId="0770AB1E" w14:textId="77777777" w:rsidR="00391D77" w:rsidRPr="0051427F" w:rsidRDefault="00391D77"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The above optimization is not applicable to FR2</w:t>
      </w:r>
    </w:p>
    <w:p w14:paraId="7F97C322" w14:textId="283F8256" w:rsidR="00845D14" w:rsidRPr="0051427F" w:rsidRDefault="00B05C05" w:rsidP="000A38FF">
      <w:pPr>
        <w:pStyle w:val="ListParagraph"/>
        <w:numPr>
          <w:ilvl w:val="0"/>
          <w:numId w:val="13"/>
        </w:numPr>
        <w:spacing w:after="120"/>
        <w:ind w:firstLineChars="0"/>
        <w:rPr>
          <w:rFonts w:eastAsia="SimSun"/>
          <w:color w:val="000000" w:themeColor="text1"/>
        </w:rPr>
      </w:pPr>
      <w:r w:rsidRPr="0051427F">
        <w:rPr>
          <w:rFonts w:eastAsia="SimSun"/>
          <w:color w:val="000000" w:themeColor="text1"/>
        </w:rPr>
        <w:t>Proposal</w:t>
      </w:r>
      <w:r w:rsidR="00807DF0" w:rsidRPr="0051427F">
        <w:rPr>
          <w:rFonts w:eastAsia="SimSun"/>
          <w:color w:val="000000" w:themeColor="text1"/>
        </w:rPr>
        <w:t xml:space="preserve"> </w:t>
      </w:r>
      <w:r w:rsidR="00391D77" w:rsidRPr="0051427F">
        <w:rPr>
          <w:rFonts w:eastAsia="SimSun"/>
          <w:color w:val="000000" w:themeColor="text1"/>
        </w:rPr>
        <w:t>2</w:t>
      </w:r>
      <w:r w:rsidR="00807DF0" w:rsidRPr="0051427F">
        <w:rPr>
          <w:rFonts w:eastAsia="SimSun"/>
          <w:color w:val="000000" w:themeColor="text1"/>
        </w:rPr>
        <w:t xml:space="preserve">: </w:t>
      </w:r>
      <w:bookmarkStart w:id="2" w:name="_Toc197674419"/>
      <w:r w:rsidR="00807DF0" w:rsidRPr="0051427F">
        <w:rPr>
          <w:rFonts w:eastAsia="SimSun"/>
          <w:color w:val="000000" w:themeColor="text1"/>
        </w:rPr>
        <w:t>Apply to both FR1 and FR2: When UE has sent event-triggered L1 report and leave condition of the event is configured and UE has not sent report on leave before receiving the cell switch command, delay requirements are applicable.</w:t>
      </w:r>
      <w:bookmarkEnd w:id="2"/>
      <w:r w:rsidR="00807DF0" w:rsidRPr="0051427F">
        <w:rPr>
          <w:rFonts w:eastAsia="SimSun"/>
          <w:color w:val="000000" w:themeColor="text1"/>
        </w:rPr>
        <w:t xml:space="preserve"> </w:t>
      </w:r>
      <w:r w:rsidR="00845D14" w:rsidRPr="0051427F">
        <w:rPr>
          <w:rFonts w:eastAsia="SimSun"/>
          <w:color w:val="000000" w:themeColor="text1"/>
        </w:rPr>
        <w:t>(Nokia)</w:t>
      </w:r>
      <w:bookmarkStart w:id="3" w:name="_Toc197674420"/>
    </w:p>
    <w:p w14:paraId="6EB989F2" w14:textId="3B132E91" w:rsidR="00C94B72" w:rsidRPr="0051427F" w:rsidRDefault="00845D14" w:rsidP="000A38FF">
      <w:pPr>
        <w:pStyle w:val="ListParagraph"/>
        <w:numPr>
          <w:ilvl w:val="0"/>
          <w:numId w:val="13"/>
        </w:numPr>
        <w:spacing w:after="120"/>
        <w:ind w:firstLineChars="0"/>
        <w:rPr>
          <w:rFonts w:eastAsia="SimSun"/>
          <w:color w:val="000000" w:themeColor="text1"/>
        </w:rPr>
      </w:pPr>
      <w:r w:rsidRPr="0051427F">
        <w:rPr>
          <w:rFonts w:eastAsia="SimSun"/>
          <w:color w:val="000000" w:themeColor="text1"/>
        </w:rPr>
        <w:t xml:space="preserve">Proposal </w:t>
      </w:r>
      <w:r w:rsidR="00391D77" w:rsidRPr="0051427F">
        <w:rPr>
          <w:rFonts w:eastAsia="SimSun"/>
          <w:color w:val="000000" w:themeColor="text1"/>
        </w:rPr>
        <w:t>3</w:t>
      </w:r>
      <w:r w:rsidRPr="0051427F">
        <w:rPr>
          <w:rFonts w:eastAsia="SimSun"/>
          <w:color w:val="000000" w:themeColor="text1"/>
        </w:rPr>
        <w:t xml:space="preserve">: </w:t>
      </w:r>
      <w:r w:rsidR="00C94B72" w:rsidRPr="0051427F">
        <w:t>Either a) introduce no further conditions than UE having sent L1 event-triggered report and condition continuing to be met for the case without leave condition configured, or b) extend applicability from the existing e.g. to 5 seconds based on event-triggered L1 report.</w:t>
      </w:r>
      <w:bookmarkEnd w:id="3"/>
    </w:p>
    <w:p w14:paraId="67F8A128" w14:textId="75F27885" w:rsidR="00C94B72" w:rsidRPr="0051427F" w:rsidRDefault="00B05C05" w:rsidP="000A38FF">
      <w:pPr>
        <w:pStyle w:val="ListParagraph"/>
        <w:numPr>
          <w:ilvl w:val="0"/>
          <w:numId w:val="13"/>
        </w:numPr>
        <w:spacing w:after="120"/>
        <w:ind w:firstLineChars="0"/>
        <w:rPr>
          <w:rFonts w:eastAsia="SimSun"/>
          <w:color w:val="000000" w:themeColor="text1"/>
        </w:rPr>
      </w:pPr>
      <w:r w:rsidRPr="0051427F">
        <w:rPr>
          <w:rFonts w:eastAsia="SimSun"/>
          <w:color w:val="000000" w:themeColor="text1"/>
        </w:rPr>
        <w:t xml:space="preserve">Proposal </w:t>
      </w:r>
      <w:r w:rsidR="00391D77" w:rsidRPr="0051427F">
        <w:rPr>
          <w:rFonts w:eastAsia="SimSun"/>
          <w:color w:val="000000" w:themeColor="text1"/>
        </w:rPr>
        <w:t>4</w:t>
      </w:r>
      <w:r w:rsidRPr="0051427F">
        <w:rPr>
          <w:rFonts w:eastAsia="SimSun"/>
          <w:color w:val="000000" w:themeColor="text1"/>
        </w:rPr>
        <w:t xml:space="preserve">: </w:t>
      </w:r>
      <w:bookmarkStart w:id="4" w:name="_Toc197674421"/>
      <w:r w:rsidRPr="0051427F">
        <w:rPr>
          <w:rFonts w:eastAsia="SimSun"/>
          <w:color w:val="000000" w:themeColor="text1"/>
        </w:rPr>
        <w:t>Add the following additional condition for T</w:t>
      </w:r>
      <w:r w:rsidRPr="0051427F">
        <w:rPr>
          <w:rFonts w:eastAsia="SimSun"/>
          <w:color w:val="000000" w:themeColor="text1"/>
          <w:vertAlign w:val="subscript"/>
        </w:rPr>
        <w:t>first-RS</w:t>
      </w:r>
      <w:r w:rsidRPr="0051427F">
        <w:rPr>
          <w:rFonts w:eastAsia="SimSun"/>
          <w:color w:val="000000" w:themeColor="text1"/>
        </w:rPr>
        <w:t xml:space="preserve"> and T</w:t>
      </w:r>
      <w:r w:rsidRPr="0051427F">
        <w:rPr>
          <w:rFonts w:eastAsia="SimSun"/>
          <w:color w:val="000000" w:themeColor="text1"/>
          <w:vertAlign w:val="subscript"/>
        </w:rPr>
        <w:t>RS-proc</w:t>
      </w:r>
      <w:r w:rsidRPr="0051427F">
        <w:rPr>
          <w:rFonts w:eastAsia="SimSun"/>
          <w:color w:val="000000" w:themeColor="text1"/>
        </w:rPr>
        <w:t xml:space="preserve"> = 0: The target TCI state is on the active TCI state list, and the UE has sent an event-triggered L1 report associated to the target TCI state no longer than 160 ms before reception of the cell switch command.</w:t>
      </w:r>
      <w:bookmarkEnd w:id="4"/>
      <w:r w:rsidRPr="0051427F">
        <w:rPr>
          <w:rFonts w:eastAsia="SimSun"/>
          <w:color w:val="000000" w:themeColor="text1"/>
        </w:rPr>
        <w:t xml:space="preserve"> (Nokia)</w:t>
      </w:r>
    </w:p>
    <w:p w14:paraId="739E2684" w14:textId="5945C789" w:rsidR="00DB20C5" w:rsidRPr="0051427F" w:rsidRDefault="00DB20C5" w:rsidP="000A38FF">
      <w:pPr>
        <w:pStyle w:val="ListParagraph"/>
        <w:numPr>
          <w:ilvl w:val="0"/>
          <w:numId w:val="13"/>
        </w:numPr>
        <w:spacing w:after="120"/>
        <w:ind w:firstLineChars="0"/>
        <w:rPr>
          <w:rFonts w:eastAsia="SimSun"/>
          <w:color w:val="000000" w:themeColor="text1"/>
        </w:rPr>
      </w:pPr>
      <w:r w:rsidRPr="0051427F">
        <w:rPr>
          <w:rFonts w:eastAsia="SimSun"/>
          <w:color w:val="000000" w:themeColor="text1"/>
        </w:rPr>
        <w:t xml:space="preserve">Proposal </w:t>
      </w:r>
      <w:r w:rsidR="00391D77" w:rsidRPr="0051427F">
        <w:rPr>
          <w:rFonts w:eastAsia="SimSun"/>
          <w:color w:val="000000" w:themeColor="text1"/>
        </w:rPr>
        <w:t>5</w:t>
      </w:r>
      <w:r w:rsidRPr="0051427F">
        <w:rPr>
          <w:rFonts w:eastAsia="SimSun"/>
          <w:color w:val="000000" w:themeColor="text1"/>
        </w:rPr>
        <w:t>: add the following condition on agreements under issue 2-7 in RAN4#114bis: (Apple)</w:t>
      </w:r>
    </w:p>
    <w:p w14:paraId="5F826679" w14:textId="406F58E8" w:rsidR="00DB20C5" w:rsidRPr="0051427F" w:rsidRDefault="00DB20C5"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Number of active TCI does not exceed that UE can support.</w:t>
      </w:r>
    </w:p>
    <w:p w14:paraId="5508ED44" w14:textId="7EE5F3C6" w:rsidR="00C27B68" w:rsidRPr="0051427F" w:rsidRDefault="00C27B68" w:rsidP="000A38FF">
      <w:pPr>
        <w:pStyle w:val="ListParagraph"/>
        <w:numPr>
          <w:ilvl w:val="0"/>
          <w:numId w:val="13"/>
        </w:numPr>
        <w:spacing w:after="120"/>
        <w:ind w:firstLineChars="0"/>
        <w:rPr>
          <w:rFonts w:eastAsia="SimSun"/>
          <w:color w:val="000000" w:themeColor="text1"/>
        </w:rPr>
      </w:pPr>
      <w:r w:rsidRPr="0051427F">
        <w:rPr>
          <w:rFonts w:eastAsia="SimSun"/>
          <w:color w:val="000000" w:themeColor="text1"/>
        </w:rPr>
        <w:t xml:space="preserve">Proposal </w:t>
      </w:r>
      <w:r w:rsidR="00391D77" w:rsidRPr="0051427F">
        <w:rPr>
          <w:rFonts w:eastAsia="SimSun"/>
          <w:color w:val="000000" w:themeColor="text1"/>
        </w:rPr>
        <w:t>6</w:t>
      </w:r>
      <w:r w:rsidRPr="0051427F">
        <w:rPr>
          <w:rFonts w:eastAsia="SimSun"/>
          <w:color w:val="000000" w:themeColor="text1"/>
        </w:rPr>
        <w:t>: For FR1, if UE has sent an event-triggered L1 report and the reporting condition continues to be met at the time of receiving the cell switch command or TCI state activation command, leaving condition of the event is configured and corresponding condition is not met, the related cell switch delay and TCI state activation requirements are applicable. Not to extend the optimization to other cases. (MTK)</w:t>
      </w:r>
    </w:p>
    <w:p w14:paraId="783501A2" w14:textId="002D5236" w:rsidR="00FA0674" w:rsidRPr="0051427F" w:rsidRDefault="00FA0674" w:rsidP="000A38FF">
      <w:pPr>
        <w:pStyle w:val="ListParagraph"/>
        <w:numPr>
          <w:ilvl w:val="0"/>
          <w:numId w:val="13"/>
        </w:numPr>
        <w:spacing w:after="120"/>
        <w:ind w:firstLineChars="0"/>
        <w:rPr>
          <w:rFonts w:eastAsia="SimSun"/>
          <w:color w:val="000000" w:themeColor="text1"/>
        </w:rPr>
      </w:pPr>
      <w:r w:rsidRPr="0051427F">
        <w:rPr>
          <w:rFonts w:eastAsia="SimSun"/>
          <w:color w:val="000000" w:themeColor="text1"/>
        </w:rPr>
        <w:t xml:space="preserve">Proposal </w:t>
      </w:r>
      <w:r w:rsidR="00391D77" w:rsidRPr="0051427F">
        <w:rPr>
          <w:rFonts w:eastAsia="SimSun"/>
          <w:color w:val="000000" w:themeColor="text1"/>
        </w:rPr>
        <w:t>7</w:t>
      </w:r>
      <w:r w:rsidRPr="0051427F">
        <w:rPr>
          <w:rFonts w:eastAsia="SimSun"/>
          <w:color w:val="000000" w:themeColor="text1"/>
        </w:rPr>
        <w:t>:</w:t>
      </w:r>
      <w:r w:rsidRPr="0051427F">
        <w:rPr>
          <w:rFonts w:eastAsia="SimSun"/>
          <w:bCs/>
          <w:color w:val="000000" w:themeColor="text1"/>
        </w:rPr>
        <w:t xml:space="preserve"> For both FR1 and FR2, the TCI state is considered as known during 1280ms after event-triggered L1 report. And the related cell switch delay and TCI state activation requirements are applicable. (ZTE)</w:t>
      </w:r>
    </w:p>
    <w:p w14:paraId="0C1B5172" w14:textId="06342505" w:rsidR="0064704D" w:rsidRPr="0051427F" w:rsidRDefault="0064704D" w:rsidP="000A38FF">
      <w:pPr>
        <w:pStyle w:val="ListParagraph"/>
        <w:numPr>
          <w:ilvl w:val="0"/>
          <w:numId w:val="13"/>
        </w:numPr>
        <w:spacing w:after="120"/>
        <w:ind w:firstLineChars="0"/>
        <w:rPr>
          <w:rFonts w:eastAsia="SimSun"/>
          <w:color w:val="000000" w:themeColor="text1"/>
        </w:rPr>
      </w:pPr>
      <w:r w:rsidRPr="0051427F">
        <w:rPr>
          <w:rFonts w:eastAsia="SimSun"/>
          <w:color w:val="000000" w:themeColor="text1"/>
        </w:rPr>
        <w:t>Proposal 8: RAN4 to revisit the definition of TCI state known condition to accommodate event triggered LTM reporting. Potential spec change is highlighted in the following: (E///)</w:t>
      </w:r>
    </w:p>
    <w:p w14:paraId="1021987C" w14:textId="0F103C0A" w:rsidR="0064704D" w:rsidRPr="0051427F" w:rsidRDefault="0064704D"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The UE has sent at least 1 valid L1-RSRP report for the target downlink TCI state before the MAC CE command is received. Or UE has sent at least one L3-RSRP report with beam index corresponding to the candidate cell on which the L1 event is configured</w:t>
      </w:r>
    </w:p>
    <w:p w14:paraId="72A4DEF5" w14:textId="77777777" w:rsidR="00391D77" w:rsidRPr="0051427F" w:rsidRDefault="00391D77" w:rsidP="00391D77">
      <w:pPr>
        <w:spacing w:after="120"/>
        <w:rPr>
          <w:b/>
          <w:bCs/>
          <w:color w:val="000000" w:themeColor="text1"/>
        </w:rPr>
      </w:pPr>
      <w:r w:rsidRPr="0051427F">
        <w:rPr>
          <w:b/>
          <w:bCs/>
          <w:color w:val="000000" w:themeColor="text1"/>
        </w:rPr>
        <w:t>Recommended WF:</w:t>
      </w:r>
    </w:p>
    <w:p w14:paraId="536B9161" w14:textId="465D977C" w:rsidR="00CB1667" w:rsidRPr="0051427F" w:rsidRDefault="00391D77" w:rsidP="000A38FF">
      <w:pPr>
        <w:pStyle w:val="ListParagraph"/>
        <w:numPr>
          <w:ilvl w:val="0"/>
          <w:numId w:val="13"/>
        </w:numPr>
        <w:ind w:firstLineChars="0"/>
      </w:pPr>
      <w:r w:rsidRPr="0051427F">
        <w:rPr>
          <w:rFonts w:eastAsia="SimSun"/>
          <w:color w:val="000000" w:themeColor="text1"/>
        </w:rPr>
        <w:t xml:space="preserve">Discuss the proposals </w:t>
      </w:r>
      <w:r w:rsidR="00A76BF7" w:rsidRPr="0051427F">
        <w:rPr>
          <w:rFonts w:eastAsia="SimSun"/>
          <w:color w:val="000000" w:themeColor="text1"/>
        </w:rPr>
        <w:t>one by one.</w:t>
      </w:r>
    </w:p>
    <w:p w14:paraId="1F55E87F" w14:textId="77777777" w:rsidR="00CB1667" w:rsidRPr="0051427F" w:rsidRDefault="00CB1667" w:rsidP="00D65CC6"/>
    <w:p w14:paraId="4E196250" w14:textId="77777777" w:rsidR="00CB1667" w:rsidRPr="0051427F" w:rsidRDefault="00CB1667" w:rsidP="00D65CC6"/>
    <w:p w14:paraId="140FC4BB" w14:textId="70892BAF" w:rsidR="00357847" w:rsidRPr="0051427F" w:rsidRDefault="00357847" w:rsidP="00357847">
      <w:pPr>
        <w:pStyle w:val="Heading4"/>
        <w:numPr>
          <w:ilvl w:val="0"/>
          <w:numId w:val="0"/>
        </w:numPr>
        <w:rPr>
          <w:lang w:val="en-US"/>
        </w:rPr>
      </w:pPr>
      <w:r w:rsidRPr="0051427F">
        <w:rPr>
          <w:lang w:val="en-US"/>
        </w:rPr>
        <w:t>Issue 2-</w:t>
      </w:r>
      <w:r w:rsidR="00CD12D7" w:rsidRPr="0051427F">
        <w:rPr>
          <w:lang w:val="en-US"/>
        </w:rPr>
        <w:t>5</w:t>
      </w:r>
      <w:r w:rsidRPr="0051427F">
        <w:rPr>
          <w:lang w:val="en-US"/>
        </w:rPr>
        <w:t>: CR</w:t>
      </w:r>
    </w:p>
    <w:p w14:paraId="00110621" w14:textId="77777777" w:rsidR="00A6481B" w:rsidRPr="0051427F" w:rsidRDefault="00A6481B" w:rsidP="000A38FF">
      <w:pPr>
        <w:pStyle w:val="ListParagraph"/>
        <w:numPr>
          <w:ilvl w:val="0"/>
          <w:numId w:val="13"/>
        </w:numPr>
        <w:spacing w:after="120"/>
        <w:ind w:firstLineChars="0"/>
        <w:rPr>
          <w:rFonts w:eastAsia="SimSun"/>
          <w:color w:val="000000" w:themeColor="text1"/>
        </w:rPr>
      </w:pPr>
      <w:r w:rsidRPr="0051427F">
        <w:rPr>
          <w:rFonts w:eastAsia="SimSun"/>
          <w:color w:val="000000" w:themeColor="text1"/>
        </w:rPr>
        <w:t>Please provide comments on CR below:</w:t>
      </w:r>
    </w:p>
    <w:p w14:paraId="02265822" w14:textId="77777777" w:rsidR="00357847" w:rsidRPr="0051427F" w:rsidRDefault="00357847" w:rsidP="00D65CC6"/>
    <w:tbl>
      <w:tblPr>
        <w:tblW w:w="13887" w:type="dxa"/>
        <w:tblLook w:val="04A0" w:firstRow="1" w:lastRow="0" w:firstColumn="1" w:lastColumn="0" w:noHBand="0" w:noVBand="1"/>
      </w:tblPr>
      <w:tblGrid>
        <w:gridCol w:w="1100"/>
        <w:gridCol w:w="2156"/>
        <w:gridCol w:w="850"/>
        <w:gridCol w:w="9781"/>
      </w:tblGrid>
      <w:tr w:rsidR="00943D0D" w:rsidRPr="0051427F" w14:paraId="73DDC636" w14:textId="1C434EF0" w:rsidTr="00943D0D">
        <w:trPr>
          <w:trHeight w:val="900"/>
        </w:trPr>
        <w:tc>
          <w:tcPr>
            <w:tcW w:w="1100" w:type="dxa"/>
            <w:tcBorders>
              <w:top w:val="single" w:sz="4" w:space="0" w:color="FFFFFF"/>
              <w:left w:val="single" w:sz="4" w:space="0" w:color="FFFFFF"/>
              <w:bottom w:val="single" w:sz="4" w:space="0" w:color="FFFFFF"/>
              <w:right w:val="single" w:sz="4" w:space="0" w:color="FFFFFF"/>
            </w:tcBorders>
            <w:shd w:val="clear" w:color="000000" w:fill="75B91A"/>
            <w:hideMark/>
          </w:tcPr>
          <w:p w14:paraId="179FCBB1" w14:textId="77777777" w:rsidR="00943D0D" w:rsidRPr="0051427F" w:rsidRDefault="00943D0D" w:rsidP="00943D0D">
            <w:pPr>
              <w:jc w:val="center"/>
              <w:rPr>
                <w:rFonts w:ascii="Arial" w:hAnsi="Arial" w:cs="Arial"/>
                <w:b/>
                <w:bCs/>
                <w:color w:val="FFFFFF"/>
                <w:sz w:val="18"/>
                <w:szCs w:val="18"/>
              </w:rPr>
            </w:pPr>
            <w:proofErr w:type="spellStart"/>
            <w:r w:rsidRPr="0051427F">
              <w:rPr>
                <w:rFonts w:ascii="Arial" w:hAnsi="Arial" w:cs="Arial"/>
                <w:b/>
                <w:bCs/>
                <w:color w:val="FFFFFF"/>
                <w:sz w:val="18"/>
                <w:szCs w:val="18"/>
              </w:rPr>
              <w:t>TDoc</w:t>
            </w:r>
            <w:proofErr w:type="spellEnd"/>
          </w:p>
        </w:tc>
        <w:tc>
          <w:tcPr>
            <w:tcW w:w="2156" w:type="dxa"/>
            <w:tcBorders>
              <w:top w:val="single" w:sz="4" w:space="0" w:color="FFFFFF"/>
              <w:left w:val="nil"/>
              <w:bottom w:val="single" w:sz="4" w:space="0" w:color="FFFFFF"/>
              <w:right w:val="single" w:sz="4" w:space="0" w:color="FFFFFF"/>
            </w:tcBorders>
            <w:shd w:val="clear" w:color="000000" w:fill="75B91A"/>
            <w:hideMark/>
          </w:tcPr>
          <w:p w14:paraId="68561420" w14:textId="77777777" w:rsidR="00943D0D" w:rsidRPr="0051427F" w:rsidRDefault="00943D0D" w:rsidP="00943D0D">
            <w:pPr>
              <w:jc w:val="center"/>
              <w:rPr>
                <w:rFonts w:ascii="Arial" w:hAnsi="Arial" w:cs="Arial"/>
                <w:b/>
                <w:bCs/>
                <w:color w:val="FFFFFF"/>
                <w:sz w:val="18"/>
                <w:szCs w:val="18"/>
              </w:rPr>
            </w:pPr>
            <w:r w:rsidRPr="0051427F">
              <w:rPr>
                <w:rFonts w:ascii="Arial" w:hAnsi="Arial" w:cs="Arial"/>
                <w:b/>
                <w:bCs/>
                <w:color w:val="FFFFFF"/>
                <w:sz w:val="18"/>
                <w:szCs w:val="18"/>
              </w:rPr>
              <w:t>Title</w:t>
            </w:r>
          </w:p>
        </w:tc>
        <w:tc>
          <w:tcPr>
            <w:tcW w:w="850" w:type="dxa"/>
            <w:tcBorders>
              <w:top w:val="single" w:sz="4" w:space="0" w:color="FFFFFF"/>
              <w:left w:val="nil"/>
              <w:bottom w:val="single" w:sz="4" w:space="0" w:color="FFFFFF"/>
              <w:right w:val="single" w:sz="4" w:space="0" w:color="FFFFFF"/>
            </w:tcBorders>
            <w:shd w:val="clear" w:color="000000" w:fill="75B91A"/>
            <w:hideMark/>
          </w:tcPr>
          <w:p w14:paraId="494EECC3" w14:textId="77777777" w:rsidR="00943D0D" w:rsidRPr="0051427F" w:rsidRDefault="00943D0D" w:rsidP="00943D0D">
            <w:pPr>
              <w:jc w:val="center"/>
              <w:rPr>
                <w:rFonts w:ascii="Arial" w:hAnsi="Arial" w:cs="Arial"/>
                <w:b/>
                <w:bCs/>
                <w:color w:val="FFFFFF"/>
                <w:sz w:val="18"/>
                <w:szCs w:val="18"/>
              </w:rPr>
            </w:pPr>
            <w:r w:rsidRPr="0051427F">
              <w:rPr>
                <w:rFonts w:ascii="Arial" w:hAnsi="Arial" w:cs="Arial"/>
                <w:b/>
                <w:bCs/>
                <w:color w:val="FFFFFF"/>
                <w:sz w:val="18"/>
                <w:szCs w:val="18"/>
              </w:rPr>
              <w:t>Source</w:t>
            </w:r>
          </w:p>
        </w:tc>
        <w:tc>
          <w:tcPr>
            <w:tcW w:w="9781" w:type="dxa"/>
            <w:tcBorders>
              <w:top w:val="single" w:sz="4" w:space="0" w:color="FFFFFF"/>
              <w:left w:val="nil"/>
              <w:bottom w:val="single" w:sz="4" w:space="0" w:color="FFFFFF"/>
              <w:right w:val="single" w:sz="4" w:space="0" w:color="FFFFFF"/>
            </w:tcBorders>
            <w:shd w:val="clear" w:color="000000" w:fill="75B91A"/>
          </w:tcPr>
          <w:p w14:paraId="5D3803E2" w14:textId="15776A5B" w:rsidR="00943D0D" w:rsidRPr="0051427F" w:rsidRDefault="00943D0D" w:rsidP="00943D0D">
            <w:pPr>
              <w:jc w:val="center"/>
              <w:rPr>
                <w:rFonts w:ascii="Arial" w:hAnsi="Arial" w:cs="Arial"/>
                <w:b/>
                <w:bCs/>
                <w:color w:val="FFFFFF"/>
                <w:sz w:val="18"/>
                <w:szCs w:val="18"/>
              </w:rPr>
            </w:pPr>
            <w:r w:rsidRPr="0051427F">
              <w:rPr>
                <w:rFonts w:ascii="Arial" w:hAnsi="Arial" w:cs="Arial"/>
                <w:b/>
                <w:bCs/>
                <w:color w:val="FFFFFF"/>
                <w:sz w:val="18"/>
                <w:szCs w:val="18"/>
              </w:rPr>
              <w:t>Comments</w:t>
            </w:r>
          </w:p>
        </w:tc>
      </w:tr>
      <w:tr w:rsidR="00943D0D" w:rsidRPr="0051427F" w14:paraId="749965F2" w14:textId="48F9E5DE" w:rsidTr="00943D0D">
        <w:trPr>
          <w:trHeight w:val="480"/>
        </w:trPr>
        <w:tc>
          <w:tcPr>
            <w:tcW w:w="1100" w:type="dxa"/>
            <w:tcBorders>
              <w:top w:val="nil"/>
              <w:left w:val="single" w:sz="4" w:space="0" w:color="A6A6A6"/>
              <w:bottom w:val="single" w:sz="4" w:space="0" w:color="A6A6A6"/>
              <w:right w:val="single" w:sz="4" w:space="0" w:color="A6A6A6"/>
            </w:tcBorders>
            <w:shd w:val="clear" w:color="auto" w:fill="auto"/>
            <w:hideMark/>
          </w:tcPr>
          <w:p w14:paraId="1E09E980" w14:textId="77777777" w:rsidR="00943D0D" w:rsidRPr="0051427F" w:rsidRDefault="00943D0D" w:rsidP="00943D0D">
            <w:pPr>
              <w:rPr>
                <w:rFonts w:ascii="Arial" w:hAnsi="Arial" w:cs="Arial"/>
                <w:b/>
                <w:bCs/>
                <w:color w:val="0000FF"/>
                <w:sz w:val="16"/>
                <w:szCs w:val="16"/>
                <w:u w:val="single"/>
              </w:rPr>
            </w:pPr>
            <w:hyperlink r:id="rId14" w:history="1">
              <w:r w:rsidRPr="0051427F">
                <w:rPr>
                  <w:rFonts w:ascii="Arial" w:hAnsi="Arial" w:cs="Arial"/>
                  <w:b/>
                  <w:bCs/>
                  <w:color w:val="0000FF"/>
                  <w:sz w:val="16"/>
                  <w:szCs w:val="16"/>
                  <w:u w:val="single"/>
                </w:rPr>
                <w:t>R4-2505711</w:t>
              </w:r>
            </w:hyperlink>
          </w:p>
        </w:tc>
        <w:tc>
          <w:tcPr>
            <w:tcW w:w="2156" w:type="dxa"/>
            <w:tcBorders>
              <w:top w:val="nil"/>
              <w:left w:val="nil"/>
              <w:bottom w:val="single" w:sz="4" w:space="0" w:color="A6A6A6"/>
              <w:right w:val="single" w:sz="4" w:space="0" w:color="A6A6A6"/>
            </w:tcBorders>
            <w:shd w:val="clear" w:color="auto" w:fill="auto"/>
            <w:hideMark/>
          </w:tcPr>
          <w:p w14:paraId="7D4F8BEB" w14:textId="77777777" w:rsidR="00943D0D" w:rsidRPr="0051427F" w:rsidRDefault="00943D0D" w:rsidP="00943D0D">
            <w:pPr>
              <w:rPr>
                <w:rFonts w:ascii="Arial" w:hAnsi="Arial" w:cs="Arial"/>
                <w:sz w:val="16"/>
                <w:szCs w:val="16"/>
              </w:rPr>
            </w:pPr>
            <w:proofErr w:type="spellStart"/>
            <w:r w:rsidRPr="0051427F">
              <w:rPr>
                <w:rFonts w:ascii="Arial" w:hAnsi="Arial" w:cs="Arial"/>
                <w:sz w:val="16"/>
                <w:szCs w:val="16"/>
              </w:rPr>
              <w:t>draftCR</w:t>
            </w:r>
            <w:proofErr w:type="spellEnd"/>
            <w:r w:rsidRPr="0051427F">
              <w:rPr>
                <w:rFonts w:ascii="Arial" w:hAnsi="Arial" w:cs="Arial"/>
                <w:sz w:val="16"/>
                <w:szCs w:val="16"/>
              </w:rPr>
              <w:t xml:space="preserve"> on capabilities for Support of Event Triggering and Reporting Criteria</w:t>
            </w:r>
          </w:p>
        </w:tc>
        <w:tc>
          <w:tcPr>
            <w:tcW w:w="850" w:type="dxa"/>
            <w:tcBorders>
              <w:top w:val="nil"/>
              <w:left w:val="nil"/>
              <w:bottom w:val="single" w:sz="4" w:space="0" w:color="A6A6A6"/>
              <w:right w:val="single" w:sz="4" w:space="0" w:color="A6A6A6"/>
            </w:tcBorders>
            <w:shd w:val="clear" w:color="auto" w:fill="auto"/>
            <w:hideMark/>
          </w:tcPr>
          <w:p w14:paraId="6FB7ADF4" w14:textId="77777777" w:rsidR="00943D0D" w:rsidRPr="0051427F" w:rsidRDefault="00943D0D" w:rsidP="00943D0D">
            <w:pPr>
              <w:rPr>
                <w:rFonts w:ascii="Arial" w:hAnsi="Arial" w:cs="Arial"/>
                <w:sz w:val="16"/>
                <w:szCs w:val="16"/>
              </w:rPr>
            </w:pPr>
            <w:r w:rsidRPr="0051427F">
              <w:rPr>
                <w:rFonts w:ascii="Arial" w:hAnsi="Arial" w:cs="Arial"/>
                <w:sz w:val="16"/>
                <w:szCs w:val="16"/>
              </w:rPr>
              <w:t>OPPO</w:t>
            </w:r>
          </w:p>
        </w:tc>
        <w:tc>
          <w:tcPr>
            <w:tcW w:w="9781" w:type="dxa"/>
            <w:tcBorders>
              <w:top w:val="nil"/>
              <w:left w:val="nil"/>
              <w:bottom w:val="single" w:sz="4" w:space="0" w:color="A6A6A6"/>
              <w:right w:val="single" w:sz="4" w:space="0" w:color="A6A6A6"/>
            </w:tcBorders>
          </w:tcPr>
          <w:p w14:paraId="35F45DA6" w14:textId="77777777" w:rsidR="00943D0D" w:rsidRPr="0051427F" w:rsidRDefault="00943D0D" w:rsidP="00943D0D">
            <w:pPr>
              <w:rPr>
                <w:rFonts w:ascii="Arial" w:hAnsi="Arial" w:cs="Arial"/>
                <w:sz w:val="16"/>
                <w:szCs w:val="16"/>
              </w:rPr>
            </w:pPr>
          </w:p>
        </w:tc>
      </w:tr>
      <w:tr w:rsidR="00943D0D" w:rsidRPr="0051427F" w14:paraId="0B109AF3" w14:textId="7AB987A3" w:rsidTr="00943D0D">
        <w:trPr>
          <w:trHeight w:val="480"/>
        </w:trPr>
        <w:tc>
          <w:tcPr>
            <w:tcW w:w="1100" w:type="dxa"/>
            <w:tcBorders>
              <w:top w:val="nil"/>
              <w:left w:val="single" w:sz="4" w:space="0" w:color="A6A6A6"/>
              <w:bottom w:val="single" w:sz="4" w:space="0" w:color="A6A6A6"/>
              <w:right w:val="single" w:sz="4" w:space="0" w:color="A6A6A6"/>
            </w:tcBorders>
            <w:shd w:val="clear" w:color="auto" w:fill="auto"/>
            <w:hideMark/>
          </w:tcPr>
          <w:p w14:paraId="3BE8DBF1" w14:textId="77777777" w:rsidR="00943D0D" w:rsidRPr="0051427F" w:rsidRDefault="00943D0D" w:rsidP="00943D0D">
            <w:pPr>
              <w:rPr>
                <w:rFonts w:ascii="Arial" w:hAnsi="Arial" w:cs="Arial"/>
                <w:b/>
                <w:bCs/>
                <w:color w:val="0000FF"/>
                <w:sz w:val="16"/>
                <w:szCs w:val="16"/>
                <w:u w:val="single"/>
              </w:rPr>
            </w:pPr>
            <w:hyperlink r:id="rId15" w:history="1">
              <w:r w:rsidRPr="0051427F">
                <w:rPr>
                  <w:rFonts w:ascii="Arial" w:hAnsi="Arial" w:cs="Arial"/>
                  <w:b/>
                  <w:bCs/>
                  <w:color w:val="0000FF"/>
                  <w:sz w:val="16"/>
                  <w:szCs w:val="16"/>
                  <w:u w:val="single"/>
                </w:rPr>
                <w:t>R4-2505732</w:t>
              </w:r>
            </w:hyperlink>
          </w:p>
        </w:tc>
        <w:tc>
          <w:tcPr>
            <w:tcW w:w="2156" w:type="dxa"/>
            <w:tcBorders>
              <w:top w:val="nil"/>
              <w:left w:val="nil"/>
              <w:bottom w:val="single" w:sz="4" w:space="0" w:color="A6A6A6"/>
              <w:right w:val="single" w:sz="4" w:space="0" w:color="A6A6A6"/>
            </w:tcBorders>
            <w:shd w:val="clear" w:color="auto" w:fill="auto"/>
            <w:hideMark/>
          </w:tcPr>
          <w:p w14:paraId="6F4A7D19" w14:textId="77777777" w:rsidR="00943D0D" w:rsidRPr="0051427F" w:rsidRDefault="00943D0D" w:rsidP="00943D0D">
            <w:pPr>
              <w:rPr>
                <w:rFonts w:ascii="Arial" w:hAnsi="Arial" w:cs="Arial"/>
                <w:sz w:val="16"/>
                <w:szCs w:val="16"/>
              </w:rPr>
            </w:pPr>
            <w:proofErr w:type="spellStart"/>
            <w:r w:rsidRPr="0051427F">
              <w:rPr>
                <w:rFonts w:ascii="Arial" w:hAnsi="Arial" w:cs="Arial"/>
                <w:sz w:val="16"/>
                <w:szCs w:val="16"/>
              </w:rPr>
              <w:t>DraftCR</w:t>
            </w:r>
            <w:proofErr w:type="spellEnd"/>
            <w:r w:rsidRPr="0051427F">
              <w:rPr>
                <w:rFonts w:ascii="Arial" w:hAnsi="Arial" w:cs="Arial"/>
                <w:sz w:val="16"/>
                <w:szCs w:val="16"/>
              </w:rPr>
              <w:t xml:space="preserve"> for LTM L1 event-triggered reporting</w:t>
            </w:r>
          </w:p>
        </w:tc>
        <w:tc>
          <w:tcPr>
            <w:tcW w:w="850" w:type="dxa"/>
            <w:tcBorders>
              <w:top w:val="nil"/>
              <w:left w:val="nil"/>
              <w:bottom w:val="single" w:sz="4" w:space="0" w:color="A6A6A6"/>
              <w:right w:val="single" w:sz="4" w:space="0" w:color="A6A6A6"/>
            </w:tcBorders>
            <w:shd w:val="clear" w:color="auto" w:fill="auto"/>
            <w:hideMark/>
          </w:tcPr>
          <w:p w14:paraId="17AE0C0A" w14:textId="77777777" w:rsidR="00943D0D" w:rsidRPr="0051427F" w:rsidRDefault="00943D0D" w:rsidP="00943D0D">
            <w:pPr>
              <w:rPr>
                <w:rFonts w:ascii="Arial" w:hAnsi="Arial" w:cs="Arial"/>
                <w:sz w:val="16"/>
                <w:szCs w:val="16"/>
              </w:rPr>
            </w:pPr>
            <w:r w:rsidRPr="0051427F">
              <w:rPr>
                <w:rFonts w:ascii="Arial" w:hAnsi="Arial" w:cs="Arial"/>
                <w:sz w:val="16"/>
                <w:szCs w:val="16"/>
              </w:rPr>
              <w:t>Nokia</w:t>
            </w:r>
          </w:p>
        </w:tc>
        <w:tc>
          <w:tcPr>
            <w:tcW w:w="9781" w:type="dxa"/>
            <w:tcBorders>
              <w:top w:val="nil"/>
              <w:left w:val="nil"/>
              <w:bottom w:val="single" w:sz="4" w:space="0" w:color="A6A6A6"/>
              <w:right w:val="single" w:sz="4" w:space="0" w:color="A6A6A6"/>
            </w:tcBorders>
          </w:tcPr>
          <w:p w14:paraId="3A956C5B" w14:textId="77777777" w:rsidR="00943D0D" w:rsidRPr="0051427F" w:rsidRDefault="00943D0D" w:rsidP="00943D0D">
            <w:pPr>
              <w:rPr>
                <w:rFonts w:ascii="Arial" w:hAnsi="Arial" w:cs="Arial"/>
                <w:sz w:val="16"/>
                <w:szCs w:val="16"/>
              </w:rPr>
            </w:pPr>
          </w:p>
        </w:tc>
      </w:tr>
      <w:tr w:rsidR="00943D0D" w:rsidRPr="0051427F" w14:paraId="7B3254DB" w14:textId="116AA75E" w:rsidTr="00943D0D">
        <w:trPr>
          <w:trHeight w:val="480"/>
        </w:trPr>
        <w:tc>
          <w:tcPr>
            <w:tcW w:w="1100" w:type="dxa"/>
            <w:tcBorders>
              <w:top w:val="nil"/>
              <w:left w:val="single" w:sz="4" w:space="0" w:color="A6A6A6"/>
              <w:bottom w:val="single" w:sz="4" w:space="0" w:color="A6A6A6"/>
              <w:right w:val="single" w:sz="4" w:space="0" w:color="A6A6A6"/>
            </w:tcBorders>
            <w:shd w:val="clear" w:color="auto" w:fill="auto"/>
            <w:hideMark/>
          </w:tcPr>
          <w:p w14:paraId="1715226A" w14:textId="77777777" w:rsidR="00943D0D" w:rsidRPr="0051427F" w:rsidRDefault="00943D0D" w:rsidP="00943D0D">
            <w:pPr>
              <w:rPr>
                <w:rFonts w:ascii="Arial" w:hAnsi="Arial" w:cs="Arial"/>
                <w:b/>
                <w:bCs/>
                <w:color w:val="0000FF"/>
                <w:sz w:val="16"/>
                <w:szCs w:val="16"/>
                <w:u w:val="single"/>
              </w:rPr>
            </w:pPr>
            <w:hyperlink r:id="rId16" w:history="1">
              <w:r w:rsidRPr="0051427F">
                <w:rPr>
                  <w:rFonts w:ascii="Arial" w:hAnsi="Arial" w:cs="Arial"/>
                  <w:b/>
                  <w:bCs/>
                  <w:color w:val="0000FF"/>
                  <w:sz w:val="16"/>
                  <w:szCs w:val="16"/>
                  <w:u w:val="single"/>
                </w:rPr>
                <w:t>R4-2506617</w:t>
              </w:r>
            </w:hyperlink>
          </w:p>
        </w:tc>
        <w:tc>
          <w:tcPr>
            <w:tcW w:w="2156" w:type="dxa"/>
            <w:tcBorders>
              <w:top w:val="nil"/>
              <w:left w:val="nil"/>
              <w:bottom w:val="single" w:sz="4" w:space="0" w:color="A6A6A6"/>
              <w:right w:val="single" w:sz="4" w:space="0" w:color="A6A6A6"/>
            </w:tcBorders>
            <w:shd w:val="clear" w:color="auto" w:fill="auto"/>
            <w:hideMark/>
          </w:tcPr>
          <w:p w14:paraId="20D5F096" w14:textId="77777777" w:rsidR="00943D0D" w:rsidRPr="0051427F" w:rsidRDefault="00943D0D" w:rsidP="00943D0D">
            <w:pPr>
              <w:rPr>
                <w:rFonts w:ascii="Arial" w:hAnsi="Arial" w:cs="Arial"/>
                <w:sz w:val="16"/>
                <w:szCs w:val="16"/>
              </w:rPr>
            </w:pPr>
            <w:proofErr w:type="spellStart"/>
            <w:r w:rsidRPr="0051427F">
              <w:rPr>
                <w:rFonts w:ascii="Arial" w:hAnsi="Arial" w:cs="Arial"/>
                <w:sz w:val="16"/>
                <w:szCs w:val="16"/>
              </w:rPr>
              <w:t>DraftCR</w:t>
            </w:r>
            <w:proofErr w:type="spellEnd"/>
            <w:r w:rsidRPr="0051427F">
              <w:rPr>
                <w:rFonts w:ascii="Arial" w:hAnsi="Arial" w:cs="Arial"/>
                <w:sz w:val="16"/>
                <w:szCs w:val="16"/>
              </w:rPr>
              <w:t xml:space="preserve"> on event-triggered reporting for CSI-RS based L1 measurement</w:t>
            </w:r>
          </w:p>
        </w:tc>
        <w:tc>
          <w:tcPr>
            <w:tcW w:w="850" w:type="dxa"/>
            <w:tcBorders>
              <w:top w:val="nil"/>
              <w:left w:val="nil"/>
              <w:bottom w:val="single" w:sz="4" w:space="0" w:color="A6A6A6"/>
              <w:right w:val="single" w:sz="4" w:space="0" w:color="A6A6A6"/>
            </w:tcBorders>
            <w:shd w:val="clear" w:color="auto" w:fill="auto"/>
            <w:hideMark/>
          </w:tcPr>
          <w:p w14:paraId="4A7B672F" w14:textId="77777777" w:rsidR="00943D0D" w:rsidRPr="0051427F" w:rsidRDefault="00943D0D" w:rsidP="00943D0D">
            <w:pPr>
              <w:rPr>
                <w:rFonts w:ascii="Arial" w:hAnsi="Arial" w:cs="Arial"/>
                <w:sz w:val="16"/>
                <w:szCs w:val="16"/>
              </w:rPr>
            </w:pPr>
            <w:r w:rsidRPr="0051427F">
              <w:rPr>
                <w:rFonts w:ascii="Arial" w:hAnsi="Arial" w:cs="Arial"/>
                <w:sz w:val="16"/>
                <w:szCs w:val="16"/>
              </w:rPr>
              <w:t>CMCC</w:t>
            </w:r>
          </w:p>
        </w:tc>
        <w:tc>
          <w:tcPr>
            <w:tcW w:w="9781" w:type="dxa"/>
            <w:tcBorders>
              <w:top w:val="nil"/>
              <w:left w:val="nil"/>
              <w:bottom w:val="single" w:sz="4" w:space="0" w:color="A6A6A6"/>
              <w:right w:val="single" w:sz="4" w:space="0" w:color="A6A6A6"/>
            </w:tcBorders>
          </w:tcPr>
          <w:p w14:paraId="43A37F7D" w14:textId="77777777" w:rsidR="00943D0D" w:rsidRPr="0051427F" w:rsidRDefault="00943D0D" w:rsidP="00943D0D">
            <w:pPr>
              <w:rPr>
                <w:rFonts w:ascii="Arial" w:hAnsi="Arial" w:cs="Arial"/>
                <w:sz w:val="16"/>
                <w:szCs w:val="16"/>
              </w:rPr>
            </w:pPr>
          </w:p>
        </w:tc>
      </w:tr>
      <w:tr w:rsidR="00943D0D" w:rsidRPr="0051427F" w14:paraId="0A463918" w14:textId="725EBD0B" w:rsidTr="00943D0D">
        <w:trPr>
          <w:trHeight w:val="480"/>
        </w:trPr>
        <w:tc>
          <w:tcPr>
            <w:tcW w:w="1100" w:type="dxa"/>
            <w:tcBorders>
              <w:top w:val="nil"/>
              <w:left w:val="single" w:sz="4" w:space="0" w:color="A6A6A6"/>
              <w:bottom w:val="single" w:sz="4" w:space="0" w:color="A6A6A6"/>
              <w:right w:val="single" w:sz="4" w:space="0" w:color="A6A6A6"/>
            </w:tcBorders>
            <w:shd w:val="clear" w:color="auto" w:fill="auto"/>
            <w:hideMark/>
          </w:tcPr>
          <w:p w14:paraId="54EE4D25" w14:textId="77777777" w:rsidR="00943D0D" w:rsidRPr="0051427F" w:rsidRDefault="00943D0D" w:rsidP="00943D0D">
            <w:pPr>
              <w:rPr>
                <w:rFonts w:ascii="Arial" w:hAnsi="Arial" w:cs="Arial"/>
                <w:b/>
                <w:bCs/>
                <w:color w:val="0000FF"/>
                <w:sz w:val="16"/>
                <w:szCs w:val="16"/>
                <w:u w:val="single"/>
              </w:rPr>
            </w:pPr>
            <w:hyperlink r:id="rId17" w:history="1">
              <w:r w:rsidRPr="0051427F">
                <w:rPr>
                  <w:rFonts w:ascii="Arial" w:hAnsi="Arial" w:cs="Arial"/>
                  <w:b/>
                  <w:bCs/>
                  <w:color w:val="0000FF"/>
                  <w:sz w:val="16"/>
                  <w:szCs w:val="16"/>
                  <w:u w:val="single"/>
                </w:rPr>
                <w:t>R4-2507017</w:t>
              </w:r>
            </w:hyperlink>
          </w:p>
        </w:tc>
        <w:tc>
          <w:tcPr>
            <w:tcW w:w="2156" w:type="dxa"/>
            <w:tcBorders>
              <w:top w:val="nil"/>
              <w:left w:val="nil"/>
              <w:bottom w:val="single" w:sz="4" w:space="0" w:color="A6A6A6"/>
              <w:right w:val="single" w:sz="4" w:space="0" w:color="A6A6A6"/>
            </w:tcBorders>
            <w:shd w:val="clear" w:color="auto" w:fill="auto"/>
            <w:hideMark/>
          </w:tcPr>
          <w:p w14:paraId="55125A62" w14:textId="77777777" w:rsidR="00943D0D" w:rsidRPr="0051427F" w:rsidRDefault="00943D0D" w:rsidP="00943D0D">
            <w:pPr>
              <w:rPr>
                <w:rFonts w:ascii="Arial" w:hAnsi="Arial" w:cs="Arial"/>
                <w:sz w:val="16"/>
                <w:szCs w:val="16"/>
              </w:rPr>
            </w:pPr>
            <w:r w:rsidRPr="0051427F">
              <w:rPr>
                <w:rFonts w:ascii="Arial" w:hAnsi="Arial" w:cs="Arial"/>
                <w:sz w:val="16"/>
                <w:szCs w:val="16"/>
              </w:rPr>
              <w:t>Draft CR on event-Triggered Reporting for Intra-Frequency L1 Measurements on Neighboring Cells</w:t>
            </w:r>
          </w:p>
        </w:tc>
        <w:tc>
          <w:tcPr>
            <w:tcW w:w="850" w:type="dxa"/>
            <w:tcBorders>
              <w:top w:val="nil"/>
              <w:left w:val="nil"/>
              <w:bottom w:val="single" w:sz="4" w:space="0" w:color="A6A6A6"/>
              <w:right w:val="single" w:sz="4" w:space="0" w:color="A6A6A6"/>
            </w:tcBorders>
            <w:shd w:val="clear" w:color="auto" w:fill="auto"/>
            <w:hideMark/>
          </w:tcPr>
          <w:p w14:paraId="3C22488E" w14:textId="77777777" w:rsidR="00943D0D" w:rsidRPr="0051427F" w:rsidRDefault="00943D0D" w:rsidP="00943D0D">
            <w:pPr>
              <w:rPr>
                <w:rFonts w:ascii="Arial" w:hAnsi="Arial" w:cs="Arial"/>
                <w:sz w:val="16"/>
                <w:szCs w:val="16"/>
              </w:rPr>
            </w:pPr>
            <w:r w:rsidRPr="0051427F">
              <w:rPr>
                <w:rFonts w:ascii="Arial" w:hAnsi="Arial" w:cs="Arial"/>
                <w:sz w:val="16"/>
                <w:szCs w:val="16"/>
              </w:rPr>
              <w:t>Ericsson</w:t>
            </w:r>
          </w:p>
        </w:tc>
        <w:tc>
          <w:tcPr>
            <w:tcW w:w="9781" w:type="dxa"/>
            <w:tcBorders>
              <w:top w:val="nil"/>
              <w:left w:val="nil"/>
              <w:bottom w:val="single" w:sz="4" w:space="0" w:color="A6A6A6"/>
              <w:right w:val="single" w:sz="4" w:space="0" w:color="A6A6A6"/>
            </w:tcBorders>
          </w:tcPr>
          <w:p w14:paraId="378738A5" w14:textId="77777777" w:rsidR="00943D0D" w:rsidRPr="0051427F" w:rsidRDefault="00943D0D" w:rsidP="00943D0D">
            <w:pPr>
              <w:rPr>
                <w:rFonts w:ascii="Arial" w:hAnsi="Arial" w:cs="Arial"/>
                <w:sz w:val="16"/>
                <w:szCs w:val="16"/>
              </w:rPr>
            </w:pPr>
          </w:p>
        </w:tc>
      </w:tr>
    </w:tbl>
    <w:p w14:paraId="51E1ECD6" w14:textId="77777777" w:rsidR="00CB1667" w:rsidRPr="0051427F" w:rsidRDefault="00CB1667" w:rsidP="00D65CC6"/>
    <w:p w14:paraId="6DC32ADD" w14:textId="77777777" w:rsidR="00D65CC6" w:rsidRPr="0051427F" w:rsidRDefault="00D65CC6" w:rsidP="00D65CC6"/>
    <w:p w14:paraId="514F5D8E" w14:textId="77777777" w:rsidR="00CA0F54" w:rsidRPr="0051427F" w:rsidRDefault="00CA0F54" w:rsidP="00D65CC6"/>
    <w:p w14:paraId="57A49D50" w14:textId="77777777" w:rsidR="00CA0F54" w:rsidRPr="0051427F" w:rsidRDefault="00CA0F54" w:rsidP="00D65CC6"/>
    <w:p w14:paraId="4E6D9062" w14:textId="77777777" w:rsidR="00CA0F54" w:rsidRPr="0051427F" w:rsidRDefault="00CA0F54" w:rsidP="00CA0F54">
      <w:pPr>
        <w:pStyle w:val="Heading1"/>
        <w:rPr>
          <w:bCs/>
          <w:iCs/>
          <w:color w:val="000000" w:themeColor="text1"/>
          <w:lang w:val="en-US" w:eastAsia="zh-CN"/>
        </w:rPr>
      </w:pPr>
      <w:r w:rsidRPr="0051427F">
        <w:rPr>
          <w:lang w:val="en-US" w:eastAsia="ja-JP"/>
        </w:rPr>
        <w:lastRenderedPageBreak/>
        <w:t xml:space="preserve">Topic #3: </w:t>
      </w:r>
      <w:r w:rsidRPr="0051427F">
        <w:rPr>
          <w:bCs/>
          <w:iCs/>
          <w:color w:val="000000" w:themeColor="text1"/>
          <w:lang w:val="en-US"/>
        </w:rPr>
        <w:t>CSI-RS based L1 measurement</w:t>
      </w:r>
    </w:p>
    <w:p w14:paraId="6670DEE0" w14:textId="423A49EE" w:rsidR="001A4341" w:rsidRPr="0051427F" w:rsidRDefault="001A4341" w:rsidP="001A4341">
      <w:pPr>
        <w:rPr>
          <w:i/>
          <w:color w:val="0070C0"/>
        </w:rPr>
      </w:pPr>
      <w:r w:rsidRPr="0051427F">
        <w:rPr>
          <w:i/>
          <w:color w:val="0070C0"/>
        </w:rPr>
        <w:t xml:space="preserve">Main technical topic overview. The structure can be done based on sub-agenda basis. </w:t>
      </w:r>
    </w:p>
    <w:p w14:paraId="13231EB4" w14:textId="77777777" w:rsidR="001A4341" w:rsidRPr="0051427F" w:rsidRDefault="001A4341" w:rsidP="001A4341">
      <w:pPr>
        <w:pStyle w:val="Heading2"/>
        <w:rPr>
          <w:lang w:val="en-US"/>
        </w:rPr>
      </w:pPr>
      <w:r w:rsidRPr="0051427F">
        <w:rPr>
          <w:lang w:val="en-US"/>
        </w:rPr>
        <w:t>Open issues summary</w:t>
      </w:r>
    </w:p>
    <w:p w14:paraId="455DA560" w14:textId="77777777" w:rsidR="001A4341" w:rsidRPr="0051427F" w:rsidRDefault="001A4341" w:rsidP="001A4341">
      <w:pPr>
        <w:rPr>
          <w:i/>
          <w:color w:val="0070C0"/>
        </w:rPr>
      </w:pPr>
      <w:r w:rsidRPr="0051427F">
        <w:rPr>
          <w:i/>
          <w:color w:val="0070C0"/>
        </w:rPr>
        <w:t>Before Meeting, moderators shall summarize list of open issues, candidate options and possible WF (if applicable) based on companies’ contributions.</w:t>
      </w:r>
    </w:p>
    <w:p w14:paraId="67C05414" w14:textId="77777777" w:rsidR="001A4341" w:rsidRPr="0051427F" w:rsidRDefault="001A4341" w:rsidP="00BD1D3E">
      <w:pPr>
        <w:pStyle w:val="Heading4"/>
        <w:numPr>
          <w:ilvl w:val="0"/>
          <w:numId w:val="0"/>
        </w:numPr>
        <w:rPr>
          <w:lang w:val="en-US"/>
        </w:rPr>
      </w:pPr>
      <w:r w:rsidRPr="0051427F">
        <w:rPr>
          <w:lang w:val="en-US"/>
        </w:rPr>
        <w:t>Issue 3-1: definition on CSI-RS based intra-frequency L1 measurement</w:t>
      </w:r>
    </w:p>
    <w:p w14:paraId="5866826B" w14:textId="77777777" w:rsidR="001A4341" w:rsidRPr="0051427F" w:rsidRDefault="001A4341" w:rsidP="000A38FF">
      <w:pPr>
        <w:pStyle w:val="ListParagraph"/>
        <w:numPr>
          <w:ilvl w:val="0"/>
          <w:numId w:val="9"/>
        </w:numPr>
        <w:overflowPunct/>
        <w:autoSpaceDE/>
        <w:autoSpaceDN/>
        <w:adjustRightInd/>
        <w:spacing w:after="120"/>
        <w:ind w:left="720" w:firstLineChars="0"/>
        <w:textAlignment w:val="auto"/>
        <w:rPr>
          <w:rFonts w:eastAsia="SimSun"/>
          <w:color w:val="0070C0"/>
        </w:rPr>
      </w:pPr>
      <w:r w:rsidRPr="0051427F">
        <w:rPr>
          <w:rFonts w:eastAsia="SimSun"/>
          <w:color w:val="0070C0"/>
        </w:rPr>
        <w:t>Proposals</w:t>
      </w:r>
    </w:p>
    <w:p w14:paraId="6FA62613" w14:textId="77777777" w:rsidR="001A4341" w:rsidRPr="0051427F" w:rsidRDefault="001A4341" w:rsidP="000A38FF">
      <w:pPr>
        <w:pStyle w:val="ListParagraph"/>
        <w:numPr>
          <w:ilvl w:val="1"/>
          <w:numId w:val="9"/>
        </w:numPr>
        <w:overflowPunct/>
        <w:autoSpaceDE/>
        <w:autoSpaceDN/>
        <w:adjustRightInd/>
        <w:spacing w:after="120"/>
        <w:ind w:left="1440" w:firstLineChars="0"/>
        <w:textAlignment w:val="auto"/>
        <w:rPr>
          <w:rFonts w:eastAsia="SimSun"/>
          <w:color w:val="0070C0"/>
        </w:rPr>
      </w:pPr>
      <w:r w:rsidRPr="0051427F">
        <w:rPr>
          <w:rFonts w:eastAsia="SimSun"/>
          <w:color w:val="0070C0"/>
        </w:rPr>
        <w:t>Option 1: Xiaomi, Apple, CATT</w:t>
      </w:r>
    </w:p>
    <w:p w14:paraId="540F939F" w14:textId="77777777" w:rsidR="001A4341" w:rsidRPr="0051427F" w:rsidRDefault="001A4341" w:rsidP="001A4341">
      <w:pPr>
        <w:pStyle w:val="ListParagraph"/>
        <w:spacing w:after="120"/>
        <w:ind w:left="796" w:firstLineChars="0" w:firstLine="284"/>
        <w:rPr>
          <w:rFonts w:eastAsiaTheme="minorEastAsia"/>
        </w:rPr>
      </w:pPr>
      <w:r w:rsidRPr="0051427F">
        <w:rPr>
          <w:rFonts w:eastAsiaTheme="minorEastAsia"/>
        </w:rPr>
        <w:t>A measurement is defined as a CSI-RS based intra-frequency measurement provided that:</w:t>
      </w:r>
    </w:p>
    <w:p w14:paraId="749F2A2D" w14:textId="77777777" w:rsidR="001A4341" w:rsidRPr="0051427F" w:rsidRDefault="001A4341" w:rsidP="000A38FF">
      <w:pPr>
        <w:pStyle w:val="ListParagraph"/>
        <w:numPr>
          <w:ilvl w:val="2"/>
          <w:numId w:val="23"/>
        </w:numPr>
        <w:snapToGrid w:val="0"/>
        <w:spacing w:after="120"/>
        <w:ind w:left="1528" w:firstLineChars="0"/>
        <w:rPr>
          <w:bCs/>
          <w:color w:val="000000" w:themeColor="text1"/>
        </w:rPr>
      </w:pPr>
      <w:r w:rsidRPr="0051427F">
        <w:rPr>
          <w:bCs/>
          <w:color w:val="000000" w:themeColor="text1"/>
        </w:rPr>
        <w:t>the SCS of the CSI-RS resource of the neighbor cell configured for L1 measurement is the same as the SCS of active DL BWP, and</w:t>
      </w:r>
    </w:p>
    <w:p w14:paraId="19220460" w14:textId="77777777" w:rsidR="001A4341" w:rsidRPr="0051427F" w:rsidRDefault="001A4341" w:rsidP="000A38FF">
      <w:pPr>
        <w:pStyle w:val="ListParagraph"/>
        <w:numPr>
          <w:ilvl w:val="2"/>
          <w:numId w:val="23"/>
        </w:numPr>
        <w:snapToGrid w:val="0"/>
        <w:spacing w:after="120"/>
        <w:ind w:left="1528" w:firstLineChars="0"/>
        <w:rPr>
          <w:bCs/>
          <w:color w:val="000000" w:themeColor="text1"/>
        </w:rPr>
      </w:pPr>
      <w:r w:rsidRPr="0051427F">
        <w:rPr>
          <w:bCs/>
          <w:color w:val="000000" w:themeColor="text1"/>
        </w:rPr>
        <w:t>the CP type of the CSI-RS resource of neighbor cell configured for L1 measurement is the same as the CP type of active DL BWP, and</w:t>
      </w:r>
    </w:p>
    <w:p w14:paraId="490E8C4C" w14:textId="77777777" w:rsidR="001A4341" w:rsidRPr="0051427F" w:rsidRDefault="001A4341" w:rsidP="001A4341">
      <w:pPr>
        <w:pStyle w:val="a1"/>
        <w:ind w:left="1704"/>
        <w:rPr>
          <w:rFonts w:eastAsiaTheme="minorEastAsia"/>
          <w:sz w:val="20"/>
          <w:szCs w:val="20"/>
        </w:rPr>
      </w:pPr>
      <w:r w:rsidRPr="0051427F">
        <w:rPr>
          <w:rFonts w:eastAsiaTheme="minorEastAsia"/>
          <w:sz w:val="20"/>
          <w:szCs w:val="20"/>
        </w:rPr>
        <w:t>•</w:t>
      </w:r>
      <w:r w:rsidRPr="0051427F">
        <w:rPr>
          <w:rFonts w:eastAsiaTheme="minorEastAsia"/>
          <w:sz w:val="20"/>
          <w:szCs w:val="20"/>
        </w:rPr>
        <w:tab/>
        <w:t>It is applied for SCS = 60KHz</w:t>
      </w:r>
    </w:p>
    <w:p w14:paraId="4E292D01" w14:textId="77777777" w:rsidR="001A4341" w:rsidRPr="0051427F" w:rsidRDefault="001A4341" w:rsidP="000A38FF">
      <w:pPr>
        <w:pStyle w:val="ListParagraph"/>
        <w:numPr>
          <w:ilvl w:val="2"/>
          <w:numId w:val="23"/>
        </w:numPr>
        <w:snapToGrid w:val="0"/>
        <w:spacing w:after="120"/>
        <w:ind w:left="1528" w:firstLineChars="0"/>
        <w:rPr>
          <w:bCs/>
          <w:color w:val="000000" w:themeColor="text1"/>
        </w:rPr>
      </w:pPr>
      <w:r w:rsidRPr="0051427F">
        <w:rPr>
          <w:bCs/>
          <w:color w:val="000000" w:themeColor="text1"/>
        </w:rPr>
        <w:t>the center frequency of the CSI-RS resource of the neighbor cell configured for L1 measurement is the same as the center frequency of any of the CSI-RS resources within DL BWP (if configured).</w:t>
      </w:r>
    </w:p>
    <w:p w14:paraId="1CB060B3" w14:textId="77777777" w:rsidR="001A4341" w:rsidRPr="0051427F" w:rsidRDefault="001A4341" w:rsidP="001A4341">
      <w:pPr>
        <w:pStyle w:val="ListParagraph"/>
        <w:snapToGrid w:val="0"/>
        <w:spacing w:after="120"/>
        <w:ind w:left="1528" w:firstLineChars="0" w:firstLine="0"/>
        <w:rPr>
          <w:bCs/>
          <w:color w:val="000000" w:themeColor="text1"/>
        </w:rPr>
      </w:pPr>
    </w:p>
    <w:p w14:paraId="357A64A1" w14:textId="77777777" w:rsidR="001A4341" w:rsidRPr="0051427F" w:rsidRDefault="001A4341" w:rsidP="000A38FF">
      <w:pPr>
        <w:pStyle w:val="ListParagraph"/>
        <w:numPr>
          <w:ilvl w:val="1"/>
          <w:numId w:val="9"/>
        </w:numPr>
        <w:overflowPunct/>
        <w:autoSpaceDE/>
        <w:autoSpaceDN/>
        <w:adjustRightInd/>
        <w:spacing w:after="120"/>
        <w:ind w:left="1440" w:firstLineChars="0"/>
        <w:textAlignment w:val="auto"/>
        <w:rPr>
          <w:rFonts w:eastAsia="SimSun"/>
          <w:color w:val="0070C0"/>
        </w:rPr>
      </w:pPr>
      <w:r w:rsidRPr="0051427F">
        <w:rPr>
          <w:rFonts w:eastAsia="SimSun"/>
          <w:color w:val="0070C0"/>
        </w:rPr>
        <w:t>Option 2: China Telecom, OPPO, MediaTek, Apple, ZTE, Huawei, Ericsson</w:t>
      </w:r>
    </w:p>
    <w:p w14:paraId="337357C5" w14:textId="77777777" w:rsidR="001A4341" w:rsidRPr="0051427F" w:rsidRDefault="001A4341" w:rsidP="001A4341">
      <w:pPr>
        <w:pStyle w:val="a1"/>
        <w:ind w:left="1080"/>
        <w:rPr>
          <w:rFonts w:eastAsiaTheme="minorEastAsia"/>
          <w:sz w:val="20"/>
          <w:szCs w:val="20"/>
        </w:rPr>
      </w:pPr>
      <w:r w:rsidRPr="0051427F">
        <w:rPr>
          <w:rFonts w:eastAsiaTheme="minorEastAsia"/>
          <w:sz w:val="20"/>
          <w:szCs w:val="20"/>
        </w:rPr>
        <w:t xml:space="preserve">A measurement is defined as a CSI-RS based intra-frequency L1 measurement provided that: </w:t>
      </w:r>
    </w:p>
    <w:p w14:paraId="6AFAEDE4" w14:textId="77777777" w:rsidR="001A4341" w:rsidRPr="0051427F" w:rsidRDefault="001A4341" w:rsidP="001A4341">
      <w:pPr>
        <w:pStyle w:val="a1"/>
        <w:ind w:left="1136"/>
        <w:rPr>
          <w:rFonts w:eastAsiaTheme="minorEastAsia"/>
          <w:sz w:val="20"/>
          <w:szCs w:val="20"/>
        </w:rPr>
      </w:pPr>
      <w:r w:rsidRPr="0051427F">
        <w:rPr>
          <w:rFonts w:eastAsiaTheme="minorEastAsia"/>
          <w:sz w:val="20"/>
          <w:szCs w:val="20"/>
        </w:rPr>
        <w:t>-</w:t>
      </w:r>
      <w:r w:rsidRPr="0051427F">
        <w:rPr>
          <w:rFonts w:eastAsiaTheme="minorEastAsia"/>
          <w:sz w:val="20"/>
          <w:szCs w:val="20"/>
        </w:rPr>
        <w:tab/>
        <w:t xml:space="preserve">the SCS of the CSI-RS resource of the </w:t>
      </w:r>
      <w:proofErr w:type="spellStart"/>
      <w:r w:rsidRPr="0051427F">
        <w:rPr>
          <w:rFonts w:eastAsiaTheme="minorEastAsia"/>
          <w:sz w:val="20"/>
          <w:szCs w:val="20"/>
        </w:rPr>
        <w:t>neighbour</w:t>
      </w:r>
      <w:proofErr w:type="spellEnd"/>
      <w:r w:rsidRPr="0051427F">
        <w:rPr>
          <w:rFonts w:eastAsiaTheme="minorEastAsia"/>
          <w:sz w:val="20"/>
          <w:szCs w:val="20"/>
        </w:rPr>
        <w:t xml:space="preserve"> cell configured for L1 measurement is the same as the SCS of active DL BWP, and</w:t>
      </w:r>
    </w:p>
    <w:p w14:paraId="37852F0D" w14:textId="77777777" w:rsidR="001A4341" w:rsidRPr="0051427F" w:rsidRDefault="001A4341" w:rsidP="001A4341">
      <w:pPr>
        <w:pStyle w:val="a1"/>
        <w:ind w:left="1136"/>
        <w:rPr>
          <w:rFonts w:eastAsiaTheme="minorEastAsia"/>
          <w:sz w:val="20"/>
          <w:szCs w:val="20"/>
        </w:rPr>
      </w:pPr>
      <w:r w:rsidRPr="0051427F">
        <w:rPr>
          <w:rFonts w:eastAsiaTheme="minorEastAsia"/>
          <w:sz w:val="20"/>
          <w:szCs w:val="20"/>
        </w:rPr>
        <w:t>-</w:t>
      </w:r>
      <w:r w:rsidRPr="0051427F">
        <w:rPr>
          <w:rFonts w:eastAsiaTheme="minorEastAsia"/>
          <w:sz w:val="20"/>
          <w:szCs w:val="20"/>
        </w:rPr>
        <w:tab/>
        <w:t xml:space="preserve">the CP type of the CSI-RS resource of </w:t>
      </w:r>
      <w:proofErr w:type="spellStart"/>
      <w:r w:rsidRPr="0051427F">
        <w:rPr>
          <w:rFonts w:eastAsiaTheme="minorEastAsia"/>
          <w:sz w:val="20"/>
          <w:szCs w:val="20"/>
        </w:rPr>
        <w:t>neighbour</w:t>
      </w:r>
      <w:proofErr w:type="spellEnd"/>
      <w:r w:rsidRPr="0051427F">
        <w:rPr>
          <w:rFonts w:eastAsiaTheme="minorEastAsia"/>
          <w:sz w:val="20"/>
          <w:szCs w:val="20"/>
        </w:rPr>
        <w:t xml:space="preserve"> cell configured for L1 measurement is the same as the CP type of active DL BWP, and</w:t>
      </w:r>
    </w:p>
    <w:p w14:paraId="0B6ADCDE" w14:textId="77777777" w:rsidR="001A4341" w:rsidRPr="0051427F" w:rsidRDefault="001A4341" w:rsidP="001A4341">
      <w:pPr>
        <w:pStyle w:val="a1"/>
        <w:ind w:left="1704"/>
        <w:rPr>
          <w:rFonts w:eastAsiaTheme="minorEastAsia"/>
          <w:sz w:val="20"/>
          <w:szCs w:val="20"/>
        </w:rPr>
      </w:pPr>
      <w:r w:rsidRPr="0051427F">
        <w:rPr>
          <w:rFonts w:eastAsiaTheme="minorEastAsia"/>
          <w:sz w:val="20"/>
          <w:szCs w:val="20"/>
        </w:rPr>
        <w:t>•</w:t>
      </w:r>
      <w:r w:rsidRPr="0051427F">
        <w:rPr>
          <w:rFonts w:eastAsiaTheme="minorEastAsia"/>
          <w:sz w:val="20"/>
          <w:szCs w:val="20"/>
        </w:rPr>
        <w:tab/>
        <w:t>It is applied for SCS = 60KHz</w:t>
      </w:r>
    </w:p>
    <w:p w14:paraId="1DA7EDA4" w14:textId="77777777" w:rsidR="001A4341" w:rsidRPr="0051427F" w:rsidRDefault="001A4341" w:rsidP="001A4341">
      <w:pPr>
        <w:pStyle w:val="a1"/>
        <w:ind w:left="1136"/>
        <w:rPr>
          <w:rFonts w:eastAsiaTheme="minorEastAsia"/>
          <w:sz w:val="20"/>
          <w:szCs w:val="20"/>
        </w:rPr>
      </w:pPr>
      <w:r w:rsidRPr="0051427F">
        <w:rPr>
          <w:rFonts w:eastAsiaTheme="minorEastAsia"/>
          <w:sz w:val="20"/>
          <w:szCs w:val="20"/>
        </w:rPr>
        <w:t>-</w:t>
      </w:r>
      <w:r w:rsidRPr="0051427F">
        <w:rPr>
          <w:rFonts w:eastAsiaTheme="minorEastAsia"/>
          <w:sz w:val="20"/>
          <w:szCs w:val="20"/>
        </w:rPr>
        <w:tab/>
        <w:t xml:space="preserve">the CSI-RS resource of the </w:t>
      </w:r>
      <w:proofErr w:type="spellStart"/>
      <w:r w:rsidRPr="0051427F">
        <w:rPr>
          <w:rFonts w:eastAsiaTheme="minorEastAsia"/>
          <w:sz w:val="20"/>
          <w:szCs w:val="20"/>
        </w:rPr>
        <w:t>neighbour</w:t>
      </w:r>
      <w:proofErr w:type="spellEnd"/>
      <w:r w:rsidRPr="0051427F">
        <w:rPr>
          <w:rFonts w:eastAsiaTheme="minorEastAsia"/>
          <w:sz w:val="20"/>
          <w:szCs w:val="20"/>
        </w:rPr>
        <w:t xml:space="preserve"> cell configured for L1 measurement is included within the active DL BWP.</w:t>
      </w:r>
    </w:p>
    <w:p w14:paraId="4E5480DF" w14:textId="77777777" w:rsidR="001A4341" w:rsidRPr="0051427F" w:rsidRDefault="001A4341" w:rsidP="001A4341">
      <w:pPr>
        <w:pStyle w:val="ListParagraph"/>
        <w:overflowPunct/>
        <w:autoSpaceDE/>
        <w:autoSpaceDN/>
        <w:adjustRightInd/>
        <w:spacing w:after="120"/>
        <w:ind w:left="1136" w:firstLineChars="0" w:firstLine="0"/>
        <w:textAlignment w:val="auto"/>
      </w:pPr>
      <w:r w:rsidRPr="0051427F">
        <w:rPr>
          <w:rFonts w:eastAsiaTheme="minorEastAsia"/>
        </w:rPr>
        <w:t>-</w:t>
      </w:r>
      <w:r w:rsidRPr="0051427F">
        <w:rPr>
          <w:rFonts w:eastAsiaTheme="minorEastAsia"/>
        </w:rPr>
        <w:tab/>
        <w:t>at least 48 RBs of the CSI-RS resource, needs to be confined within the active DL BWP.</w:t>
      </w:r>
    </w:p>
    <w:p w14:paraId="1AE0D21E" w14:textId="77777777" w:rsidR="001A4341" w:rsidRPr="0051427F" w:rsidRDefault="001A4341" w:rsidP="001A4341">
      <w:pPr>
        <w:pStyle w:val="ListParagraph"/>
        <w:overflowPunct/>
        <w:autoSpaceDE/>
        <w:autoSpaceDN/>
        <w:adjustRightInd/>
        <w:spacing w:after="120"/>
        <w:ind w:left="1440" w:firstLineChars="0" w:firstLine="0"/>
        <w:textAlignment w:val="auto"/>
      </w:pPr>
    </w:p>
    <w:p w14:paraId="3DE979FA" w14:textId="77777777" w:rsidR="001A4341" w:rsidRPr="0051427F" w:rsidRDefault="001A4341" w:rsidP="000A38FF">
      <w:pPr>
        <w:pStyle w:val="ListParagraph"/>
        <w:numPr>
          <w:ilvl w:val="1"/>
          <w:numId w:val="9"/>
        </w:numPr>
        <w:overflowPunct/>
        <w:autoSpaceDE/>
        <w:autoSpaceDN/>
        <w:adjustRightInd/>
        <w:spacing w:after="120"/>
        <w:ind w:left="1440" w:firstLineChars="0"/>
        <w:textAlignment w:val="auto"/>
        <w:rPr>
          <w:rFonts w:eastAsia="SimSun"/>
          <w:color w:val="0070C0"/>
        </w:rPr>
      </w:pPr>
      <w:r w:rsidRPr="0051427F">
        <w:rPr>
          <w:rFonts w:eastAsia="SimSun"/>
          <w:color w:val="0070C0"/>
        </w:rPr>
        <w:t>Option 3: vivo</w:t>
      </w:r>
    </w:p>
    <w:p w14:paraId="40F944AF" w14:textId="77777777" w:rsidR="001A4341" w:rsidRPr="0051427F" w:rsidRDefault="001A4341" w:rsidP="001A4341">
      <w:pPr>
        <w:pStyle w:val="ListParagraph"/>
        <w:ind w:left="1080" w:firstLineChars="0" w:firstLine="0"/>
        <w:jc w:val="both"/>
        <w:rPr>
          <w:bCs/>
        </w:rPr>
      </w:pPr>
      <w:r w:rsidRPr="0051427F">
        <w:rPr>
          <w:bCs/>
        </w:rPr>
        <w:t>A measurement is defined as a CSI-RS based intra-frequency L1 measurement provided that:</w:t>
      </w:r>
    </w:p>
    <w:p w14:paraId="35CCD7C0" w14:textId="77777777" w:rsidR="001A4341" w:rsidRPr="0051427F" w:rsidRDefault="001A4341" w:rsidP="001A4341">
      <w:pPr>
        <w:pStyle w:val="ListParagraph"/>
        <w:ind w:left="1080" w:firstLineChars="0" w:firstLine="0"/>
        <w:jc w:val="both"/>
        <w:rPr>
          <w:bCs/>
        </w:rPr>
      </w:pPr>
      <w:r w:rsidRPr="0051427F">
        <w:rPr>
          <w:color w:val="000000" w:themeColor="text1"/>
        </w:rPr>
        <w:t xml:space="preserve">- the SCS of the CSI-RS resource of the </w:t>
      </w:r>
      <w:proofErr w:type="spellStart"/>
      <w:r w:rsidRPr="0051427F">
        <w:rPr>
          <w:color w:val="000000" w:themeColor="text1"/>
        </w:rPr>
        <w:t>neighbour</w:t>
      </w:r>
      <w:proofErr w:type="spellEnd"/>
      <w:r w:rsidRPr="0051427F">
        <w:rPr>
          <w:color w:val="000000" w:themeColor="text1"/>
        </w:rPr>
        <w:t xml:space="preserve"> cell configured for L1 measurement is the same as the SCS of active DL BWP, and</w:t>
      </w:r>
    </w:p>
    <w:p w14:paraId="0E7DA2FD" w14:textId="77777777" w:rsidR="001A4341" w:rsidRPr="0051427F" w:rsidRDefault="001A4341" w:rsidP="001A4341">
      <w:pPr>
        <w:pStyle w:val="ListParagraph"/>
        <w:ind w:left="1080" w:firstLineChars="0" w:firstLine="0"/>
        <w:rPr>
          <w:color w:val="000000" w:themeColor="text1"/>
        </w:rPr>
      </w:pPr>
      <w:r w:rsidRPr="0051427F">
        <w:rPr>
          <w:color w:val="000000" w:themeColor="text1"/>
        </w:rPr>
        <w:t xml:space="preserve">- the CP type of the CSI-RS resource of </w:t>
      </w:r>
      <w:proofErr w:type="spellStart"/>
      <w:r w:rsidRPr="0051427F">
        <w:rPr>
          <w:color w:val="000000" w:themeColor="text1"/>
        </w:rPr>
        <w:t>neighbour</w:t>
      </w:r>
      <w:proofErr w:type="spellEnd"/>
      <w:r w:rsidRPr="0051427F">
        <w:rPr>
          <w:color w:val="000000" w:themeColor="text1"/>
        </w:rPr>
        <w:t xml:space="preserve"> cell configured for L1 measurement is the same as the CP type of active DL BWP, and</w:t>
      </w:r>
    </w:p>
    <w:p w14:paraId="04E28D45" w14:textId="77777777" w:rsidR="001A4341" w:rsidRPr="0051427F" w:rsidRDefault="001A4341" w:rsidP="001A4341">
      <w:pPr>
        <w:pStyle w:val="ListParagraph"/>
        <w:ind w:left="1080" w:firstLineChars="0" w:firstLine="0"/>
        <w:rPr>
          <w:color w:val="000000" w:themeColor="text1"/>
        </w:rPr>
      </w:pPr>
      <w:r w:rsidRPr="0051427F">
        <w:rPr>
          <w:color w:val="000000" w:themeColor="text1"/>
        </w:rPr>
        <w:t>- the CSI-RS resource</w:t>
      </w:r>
      <w:ins w:id="5" w:author="Qian Yang" w:date="2025-03-25T10:21:00Z">
        <w:r w:rsidRPr="0051427F">
          <w:rPr>
            <w:color w:val="000000" w:themeColor="text1"/>
          </w:rPr>
          <w:t>s</w:t>
        </w:r>
      </w:ins>
      <w:r w:rsidRPr="0051427F">
        <w:rPr>
          <w:color w:val="000000" w:themeColor="text1"/>
        </w:rPr>
        <w:t xml:space="preserve"> of </w:t>
      </w:r>
      <w:ins w:id="6" w:author="Qian Yang" w:date="2025-03-25T10:21:00Z">
        <w:r w:rsidRPr="0051427F">
          <w:rPr>
            <w:color w:val="000000" w:themeColor="text1"/>
          </w:rPr>
          <w:t xml:space="preserve">both </w:t>
        </w:r>
      </w:ins>
      <w:r w:rsidRPr="0051427F">
        <w:rPr>
          <w:color w:val="000000" w:themeColor="text1"/>
        </w:rPr>
        <w:t xml:space="preserve">the </w:t>
      </w:r>
      <w:proofErr w:type="spellStart"/>
      <w:r w:rsidRPr="0051427F">
        <w:rPr>
          <w:color w:val="000000" w:themeColor="text1"/>
        </w:rPr>
        <w:t>neighbour</w:t>
      </w:r>
      <w:proofErr w:type="spellEnd"/>
      <w:r w:rsidRPr="0051427F">
        <w:rPr>
          <w:color w:val="000000" w:themeColor="text1"/>
        </w:rPr>
        <w:t xml:space="preserve"> cell</w:t>
      </w:r>
      <w:ins w:id="7" w:author="Qian Yang" w:date="2025-03-25T10:21:00Z">
        <w:r w:rsidRPr="0051427F">
          <w:rPr>
            <w:color w:val="000000" w:themeColor="text1"/>
          </w:rPr>
          <w:t xml:space="preserve"> and serving cell</w:t>
        </w:r>
      </w:ins>
      <w:r w:rsidRPr="0051427F">
        <w:rPr>
          <w:color w:val="000000" w:themeColor="text1"/>
        </w:rPr>
        <w:t xml:space="preserve"> configured for L1 measurement is included within the active DL BWP.</w:t>
      </w:r>
    </w:p>
    <w:p w14:paraId="02523CE1" w14:textId="77777777" w:rsidR="001A4341" w:rsidRPr="0051427F" w:rsidRDefault="001A4341" w:rsidP="001A4341">
      <w:pPr>
        <w:pStyle w:val="ListParagraph"/>
        <w:ind w:left="1080" w:firstLineChars="0" w:firstLine="0"/>
        <w:rPr>
          <w:color w:val="000000" w:themeColor="text1"/>
        </w:rPr>
      </w:pPr>
      <w:r w:rsidRPr="0051427F">
        <w:rPr>
          <w:color w:val="000000" w:themeColor="text1"/>
        </w:rPr>
        <w:t xml:space="preserve">- </w:t>
      </w:r>
      <w:r w:rsidRPr="0051427F">
        <w:t>at least 48 RBs of the CSI-RS resource</w:t>
      </w:r>
      <w:del w:id="8" w:author="Qian Yang" w:date="2025-03-25T11:00:00Z">
        <w:r w:rsidRPr="0051427F" w:rsidDel="005410B3">
          <w:delText>, needs to be</w:delText>
        </w:r>
      </w:del>
      <w:ins w:id="9" w:author="Qian Yang" w:date="2025-03-25T11:00:00Z">
        <w:r w:rsidRPr="0051427F">
          <w:t xml:space="preserve"> are</w:t>
        </w:r>
      </w:ins>
      <w:r w:rsidRPr="0051427F">
        <w:t xml:space="preserve"> confined within the active DL BWP.</w:t>
      </w:r>
    </w:p>
    <w:p w14:paraId="27F628AE" w14:textId="77777777" w:rsidR="001A4341" w:rsidRPr="0051427F" w:rsidRDefault="001A4341" w:rsidP="000A38FF">
      <w:pPr>
        <w:pStyle w:val="ListParagraph"/>
        <w:numPr>
          <w:ilvl w:val="1"/>
          <w:numId w:val="9"/>
        </w:numPr>
        <w:overflowPunct/>
        <w:autoSpaceDE/>
        <w:autoSpaceDN/>
        <w:adjustRightInd/>
        <w:spacing w:after="120"/>
        <w:ind w:left="1440" w:firstLineChars="0"/>
        <w:textAlignment w:val="auto"/>
        <w:rPr>
          <w:rFonts w:eastAsia="SimSun"/>
          <w:color w:val="0070C0"/>
        </w:rPr>
      </w:pPr>
      <w:r w:rsidRPr="0051427F">
        <w:rPr>
          <w:rFonts w:eastAsia="SimSun"/>
          <w:color w:val="0070C0"/>
        </w:rPr>
        <w:t>Option 4: Nokia</w:t>
      </w:r>
    </w:p>
    <w:p w14:paraId="298363BF" w14:textId="77777777" w:rsidR="001A4341" w:rsidRPr="0051427F" w:rsidRDefault="001A4341" w:rsidP="001A4341">
      <w:pPr>
        <w:pStyle w:val="ListParagraph"/>
        <w:ind w:left="1080" w:firstLineChars="0" w:firstLine="0"/>
        <w:rPr>
          <w:color w:val="000000" w:themeColor="text1"/>
        </w:rPr>
      </w:pPr>
      <w:hyperlink w:anchor="_Toc197696027" w:history="1">
        <w:r w:rsidRPr="0051427F">
          <w:rPr>
            <w:color w:val="000000" w:themeColor="text1"/>
          </w:rPr>
          <w:t xml:space="preserve">Intra-frequency condition 1: the SCS of the CSI-RS resource of the </w:t>
        </w:r>
        <w:proofErr w:type="spellStart"/>
        <w:r w:rsidRPr="0051427F">
          <w:rPr>
            <w:color w:val="000000" w:themeColor="text1"/>
          </w:rPr>
          <w:t>neighbour</w:t>
        </w:r>
        <w:proofErr w:type="spellEnd"/>
        <w:r w:rsidRPr="0051427F">
          <w:rPr>
            <w:color w:val="000000" w:themeColor="text1"/>
          </w:rPr>
          <w:t xml:space="preserve"> cell configured for L1 measurement is the same as the SCS of active DL BWP, and</w:t>
        </w:r>
      </w:hyperlink>
    </w:p>
    <w:p w14:paraId="30965A46" w14:textId="77777777" w:rsidR="001A4341" w:rsidRPr="0051427F" w:rsidRDefault="001A4341" w:rsidP="001A4341">
      <w:pPr>
        <w:pStyle w:val="ListParagraph"/>
        <w:ind w:left="1080" w:firstLineChars="0" w:firstLine="0"/>
        <w:rPr>
          <w:color w:val="000000" w:themeColor="text1"/>
        </w:rPr>
      </w:pPr>
      <w:hyperlink w:anchor="_Toc197696028" w:history="1">
        <w:r w:rsidRPr="0051427F">
          <w:rPr>
            <w:color w:val="000000" w:themeColor="text1"/>
          </w:rPr>
          <w:t xml:space="preserve">Intra-frequency condition 2: the CP type of the CSI-RS resource of </w:t>
        </w:r>
        <w:proofErr w:type="spellStart"/>
        <w:r w:rsidRPr="0051427F">
          <w:rPr>
            <w:color w:val="000000" w:themeColor="text1"/>
          </w:rPr>
          <w:t>neighbour</w:t>
        </w:r>
        <w:proofErr w:type="spellEnd"/>
        <w:r w:rsidRPr="0051427F">
          <w:rPr>
            <w:color w:val="000000" w:themeColor="text1"/>
          </w:rPr>
          <w:t xml:space="preserve"> cell configured for L1 measurement is the same as the CP type of active DL BWP. (It is applied for SCS = 60KHz)</w:t>
        </w:r>
      </w:hyperlink>
    </w:p>
    <w:p w14:paraId="1311F8A3" w14:textId="77777777" w:rsidR="001A4341" w:rsidRPr="0051427F" w:rsidRDefault="001A4341" w:rsidP="001A4341">
      <w:pPr>
        <w:pStyle w:val="ListParagraph"/>
        <w:ind w:left="1080" w:firstLineChars="0" w:firstLine="0"/>
        <w:rPr>
          <w:color w:val="000000" w:themeColor="text1"/>
        </w:rPr>
      </w:pPr>
      <w:hyperlink w:anchor="_Toc197696029" w:history="1">
        <w:r w:rsidRPr="0051427F">
          <w:rPr>
            <w:color w:val="000000" w:themeColor="text1"/>
          </w:rPr>
          <w:t>Intra-frequency condition 3: at least 48 RBs of the CSI-RS resource needs to be confined within the active DL BWP.</w:t>
        </w:r>
      </w:hyperlink>
    </w:p>
    <w:p w14:paraId="337C4A73" w14:textId="77777777" w:rsidR="001A4341" w:rsidRPr="0051427F" w:rsidRDefault="001A4341" w:rsidP="001A4341">
      <w:pPr>
        <w:pStyle w:val="ListParagraph"/>
        <w:ind w:left="1080" w:firstLineChars="0" w:firstLine="0"/>
        <w:rPr>
          <w:color w:val="000000" w:themeColor="text1"/>
        </w:rPr>
      </w:pPr>
      <w:hyperlink w:anchor="_Toc197696030" w:history="1">
        <w:r w:rsidRPr="0051427F">
          <w:rPr>
            <w:color w:val="000000" w:themeColor="text1"/>
          </w:rPr>
          <w:t>Not to have condition where “the center frequency of the CSI-RS resource of the neighbor cell configured for L1 measurement is the same as the center frequency of any of the CSI-RS resources within DL BWP”</w:t>
        </w:r>
      </w:hyperlink>
    </w:p>
    <w:p w14:paraId="4240F153" w14:textId="77777777" w:rsidR="001A4341" w:rsidRPr="0051427F" w:rsidRDefault="001A4341" w:rsidP="000A38FF">
      <w:pPr>
        <w:pStyle w:val="ListParagraph"/>
        <w:numPr>
          <w:ilvl w:val="1"/>
          <w:numId w:val="9"/>
        </w:numPr>
        <w:overflowPunct/>
        <w:autoSpaceDE/>
        <w:autoSpaceDN/>
        <w:adjustRightInd/>
        <w:spacing w:after="120"/>
        <w:ind w:left="1440" w:firstLineChars="0"/>
        <w:textAlignment w:val="auto"/>
        <w:rPr>
          <w:rFonts w:eastAsia="SimSun"/>
          <w:color w:val="0070C0"/>
        </w:rPr>
      </w:pPr>
      <w:r w:rsidRPr="0051427F">
        <w:rPr>
          <w:rFonts w:eastAsia="SimSun"/>
          <w:color w:val="0070C0"/>
        </w:rPr>
        <w:t>Option 5: CMCC</w:t>
      </w:r>
    </w:p>
    <w:p w14:paraId="5076C4EF" w14:textId="77777777" w:rsidR="001A4341" w:rsidRPr="0051427F" w:rsidRDefault="001A4341" w:rsidP="001A4341">
      <w:pPr>
        <w:pStyle w:val="ListParagraph"/>
        <w:ind w:left="1080" w:firstLineChars="0" w:firstLine="0"/>
        <w:rPr>
          <w:color w:val="000000" w:themeColor="text1"/>
        </w:rPr>
      </w:pPr>
      <w:r w:rsidRPr="0051427F">
        <w:rPr>
          <w:color w:val="000000" w:themeColor="text1"/>
        </w:rPr>
        <w:t xml:space="preserve">Considering that RAN4 requirements only apply to measurement without gap, no need to introduce definition of CSI-RS based L1 intra-frequency/inter-frequency measurement.   </w:t>
      </w:r>
    </w:p>
    <w:p w14:paraId="776DDF1C" w14:textId="77777777" w:rsidR="001A4341" w:rsidRPr="0051427F" w:rsidRDefault="001A4341" w:rsidP="000A38FF">
      <w:pPr>
        <w:pStyle w:val="ListParagraph"/>
        <w:numPr>
          <w:ilvl w:val="0"/>
          <w:numId w:val="9"/>
        </w:numPr>
        <w:overflowPunct/>
        <w:autoSpaceDE/>
        <w:autoSpaceDN/>
        <w:adjustRightInd/>
        <w:spacing w:after="120"/>
        <w:ind w:left="720" w:firstLineChars="0"/>
        <w:textAlignment w:val="auto"/>
        <w:rPr>
          <w:rFonts w:eastAsia="SimSun"/>
          <w:color w:val="0070C0"/>
        </w:rPr>
      </w:pPr>
      <w:r w:rsidRPr="0051427F">
        <w:rPr>
          <w:rFonts w:eastAsia="SimSun"/>
          <w:color w:val="0070C0"/>
        </w:rPr>
        <w:t>Recommended WF</w:t>
      </w:r>
    </w:p>
    <w:p w14:paraId="4D1530A7" w14:textId="4E277A8B" w:rsidR="001A4341" w:rsidRPr="0051427F" w:rsidRDefault="00826A85" w:rsidP="000A38FF">
      <w:pPr>
        <w:pStyle w:val="ListParagraph"/>
        <w:numPr>
          <w:ilvl w:val="1"/>
          <w:numId w:val="9"/>
        </w:numPr>
        <w:overflowPunct/>
        <w:autoSpaceDE/>
        <w:autoSpaceDN/>
        <w:adjustRightInd/>
        <w:spacing w:after="120"/>
        <w:ind w:left="1440" w:firstLineChars="0"/>
        <w:textAlignment w:val="auto"/>
        <w:rPr>
          <w:rFonts w:eastAsia="SimSun"/>
          <w:color w:val="0070C0"/>
        </w:rPr>
      </w:pPr>
      <w:r w:rsidRPr="0051427F">
        <w:rPr>
          <w:rFonts w:eastAsia="SimSun"/>
          <w:color w:val="0070C0"/>
        </w:rPr>
        <w:t>Use option 2 as baseline.</w:t>
      </w:r>
    </w:p>
    <w:p w14:paraId="40F85DB2" w14:textId="77777777" w:rsidR="001A4341" w:rsidRPr="0051427F" w:rsidRDefault="001A4341" w:rsidP="001A4341">
      <w:pPr>
        <w:rPr>
          <w:color w:val="0070C0"/>
        </w:rPr>
      </w:pPr>
    </w:p>
    <w:p w14:paraId="250A7249" w14:textId="77777777" w:rsidR="00633560" w:rsidRPr="0051427F" w:rsidRDefault="00633560" w:rsidP="001A4341">
      <w:pPr>
        <w:rPr>
          <w:color w:val="0070C0"/>
        </w:rPr>
      </w:pPr>
    </w:p>
    <w:p w14:paraId="19E5E888" w14:textId="77777777" w:rsidR="00F92989" w:rsidRPr="0051427F" w:rsidRDefault="00F92989" w:rsidP="00F92989">
      <w:pPr>
        <w:rPr>
          <w:color w:val="000000" w:themeColor="text1"/>
          <w:sz w:val="20"/>
          <w:szCs w:val="20"/>
        </w:rPr>
      </w:pPr>
      <w:r w:rsidRPr="0051427F">
        <w:rPr>
          <w:color w:val="000000" w:themeColor="text1"/>
          <w:sz w:val="20"/>
          <w:szCs w:val="20"/>
        </w:rPr>
        <w:t>ZTE: we are fine with option 2. But we would like to consider inter-frequency w/o gap as well.</w:t>
      </w:r>
    </w:p>
    <w:p w14:paraId="3AC52F06" w14:textId="77777777" w:rsidR="00633560" w:rsidRPr="0051427F" w:rsidRDefault="00633560" w:rsidP="00633560">
      <w:pPr>
        <w:pStyle w:val="a1"/>
        <w:ind w:left="1080"/>
        <w:rPr>
          <w:rFonts w:eastAsiaTheme="minorEastAsia"/>
          <w:sz w:val="20"/>
          <w:szCs w:val="20"/>
        </w:rPr>
      </w:pPr>
    </w:p>
    <w:p w14:paraId="00541D43" w14:textId="364D791F" w:rsidR="00F87C39" w:rsidRPr="0051427F" w:rsidRDefault="00F87C39" w:rsidP="00F87C39">
      <w:pPr>
        <w:pStyle w:val="a1"/>
        <w:ind w:left="709"/>
        <w:rPr>
          <w:rFonts w:eastAsiaTheme="minorEastAsia"/>
          <w:sz w:val="20"/>
          <w:szCs w:val="20"/>
          <w:highlight w:val="yellow"/>
        </w:rPr>
      </w:pPr>
      <w:r w:rsidRPr="0051427F">
        <w:rPr>
          <w:rFonts w:eastAsiaTheme="minorEastAsia"/>
          <w:sz w:val="20"/>
          <w:szCs w:val="20"/>
          <w:highlight w:val="yellow"/>
        </w:rPr>
        <w:t>Tentative Agreement (need to check with CMCC):</w:t>
      </w:r>
      <w:r w:rsidRPr="0051427F">
        <w:rPr>
          <w:rFonts w:eastAsiaTheme="minorEastAsia"/>
          <w:sz w:val="20"/>
          <w:szCs w:val="20"/>
          <w:highlight w:val="yellow"/>
        </w:rPr>
        <w:tab/>
      </w:r>
    </w:p>
    <w:p w14:paraId="6A75F932" w14:textId="7AF41199" w:rsidR="00633560" w:rsidRPr="0051427F" w:rsidRDefault="00633560" w:rsidP="00633560">
      <w:pPr>
        <w:pStyle w:val="a1"/>
        <w:ind w:left="1080"/>
        <w:rPr>
          <w:rFonts w:eastAsiaTheme="minorEastAsia"/>
          <w:sz w:val="20"/>
          <w:szCs w:val="20"/>
          <w:highlight w:val="yellow"/>
        </w:rPr>
      </w:pPr>
      <w:r w:rsidRPr="0051427F">
        <w:rPr>
          <w:rFonts w:eastAsiaTheme="minorEastAsia"/>
          <w:sz w:val="20"/>
          <w:szCs w:val="20"/>
          <w:highlight w:val="yellow"/>
        </w:rPr>
        <w:t xml:space="preserve">A measurement is defined as a CSI-RS based intra-frequency L1 measurement provided that: </w:t>
      </w:r>
    </w:p>
    <w:p w14:paraId="4AE5F264" w14:textId="24166D5E" w:rsidR="00633560" w:rsidRPr="0051427F" w:rsidRDefault="00633560" w:rsidP="00633560">
      <w:pPr>
        <w:pStyle w:val="a1"/>
        <w:ind w:left="1136"/>
        <w:rPr>
          <w:rFonts w:eastAsiaTheme="minorEastAsia"/>
          <w:sz w:val="20"/>
          <w:szCs w:val="20"/>
          <w:highlight w:val="yellow"/>
        </w:rPr>
      </w:pPr>
      <w:r w:rsidRPr="0051427F">
        <w:rPr>
          <w:rFonts w:eastAsiaTheme="minorEastAsia"/>
          <w:sz w:val="20"/>
          <w:szCs w:val="20"/>
          <w:highlight w:val="yellow"/>
        </w:rPr>
        <w:t>-</w:t>
      </w:r>
      <w:r w:rsidRPr="0051427F">
        <w:rPr>
          <w:rFonts w:eastAsiaTheme="minorEastAsia"/>
          <w:sz w:val="20"/>
          <w:szCs w:val="20"/>
          <w:highlight w:val="yellow"/>
        </w:rPr>
        <w:tab/>
        <w:t>the SCS of the CSI-RS resource of LTM candidate cell(s) configured for L1 measurement is the same as the SCS of active DL BWP, and</w:t>
      </w:r>
    </w:p>
    <w:p w14:paraId="7290D080" w14:textId="40FC26EE" w:rsidR="00633560" w:rsidRPr="0051427F" w:rsidRDefault="00633560" w:rsidP="00633560">
      <w:pPr>
        <w:pStyle w:val="a1"/>
        <w:ind w:left="1136"/>
        <w:rPr>
          <w:rFonts w:eastAsiaTheme="minorEastAsia"/>
          <w:sz w:val="20"/>
          <w:szCs w:val="20"/>
          <w:highlight w:val="yellow"/>
        </w:rPr>
      </w:pPr>
      <w:r w:rsidRPr="0051427F">
        <w:rPr>
          <w:rFonts w:eastAsiaTheme="minorEastAsia"/>
          <w:sz w:val="20"/>
          <w:szCs w:val="20"/>
          <w:highlight w:val="yellow"/>
        </w:rPr>
        <w:t>-</w:t>
      </w:r>
      <w:r w:rsidRPr="0051427F">
        <w:rPr>
          <w:rFonts w:eastAsiaTheme="minorEastAsia"/>
          <w:sz w:val="20"/>
          <w:szCs w:val="20"/>
          <w:highlight w:val="yellow"/>
        </w:rPr>
        <w:tab/>
        <w:t>the CP type of the CSI-RS resource of LTM candidate cell(s) configured for L1 measurement is the same as the CP type of active DL BWP, and</w:t>
      </w:r>
    </w:p>
    <w:p w14:paraId="389BA71A" w14:textId="77777777" w:rsidR="00633560" w:rsidRPr="0051427F" w:rsidRDefault="00633560" w:rsidP="00633560">
      <w:pPr>
        <w:pStyle w:val="a1"/>
        <w:ind w:left="1704"/>
        <w:rPr>
          <w:rFonts w:eastAsiaTheme="minorEastAsia"/>
          <w:sz w:val="20"/>
          <w:szCs w:val="20"/>
          <w:highlight w:val="yellow"/>
        </w:rPr>
      </w:pPr>
      <w:r w:rsidRPr="0051427F">
        <w:rPr>
          <w:rFonts w:eastAsiaTheme="minorEastAsia"/>
          <w:sz w:val="20"/>
          <w:szCs w:val="20"/>
          <w:highlight w:val="yellow"/>
        </w:rPr>
        <w:t>•</w:t>
      </w:r>
      <w:r w:rsidRPr="0051427F">
        <w:rPr>
          <w:rFonts w:eastAsiaTheme="minorEastAsia"/>
          <w:sz w:val="20"/>
          <w:szCs w:val="20"/>
          <w:highlight w:val="yellow"/>
        </w:rPr>
        <w:tab/>
        <w:t>It is applied for SCS = 60KHz</w:t>
      </w:r>
    </w:p>
    <w:p w14:paraId="466659CD" w14:textId="758B8B61" w:rsidR="00633560" w:rsidRPr="0051427F" w:rsidRDefault="00633560" w:rsidP="00633560">
      <w:pPr>
        <w:pStyle w:val="a1"/>
        <w:ind w:left="1136"/>
        <w:rPr>
          <w:rFonts w:eastAsiaTheme="minorEastAsia"/>
          <w:sz w:val="20"/>
          <w:szCs w:val="20"/>
          <w:highlight w:val="yellow"/>
        </w:rPr>
      </w:pPr>
      <w:r w:rsidRPr="0051427F">
        <w:rPr>
          <w:rFonts w:eastAsiaTheme="minorEastAsia"/>
          <w:sz w:val="20"/>
          <w:szCs w:val="20"/>
          <w:highlight w:val="yellow"/>
        </w:rPr>
        <w:t>-</w:t>
      </w:r>
      <w:r w:rsidRPr="0051427F">
        <w:rPr>
          <w:rFonts w:eastAsiaTheme="minorEastAsia"/>
          <w:sz w:val="20"/>
          <w:szCs w:val="20"/>
          <w:highlight w:val="yellow"/>
        </w:rPr>
        <w:tab/>
        <w:t>at least 48 RBs of the CSI-RS resource</w:t>
      </w:r>
      <w:r w:rsidRPr="0051427F" w:rsidDel="00633560">
        <w:rPr>
          <w:rFonts w:eastAsiaTheme="minorEastAsia"/>
          <w:sz w:val="20"/>
          <w:szCs w:val="20"/>
          <w:highlight w:val="yellow"/>
        </w:rPr>
        <w:t xml:space="preserve"> </w:t>
      </w:r>
      <w:r w:rsidRPr="0051427F">
        <w:rPr>
          <w:rFonts w:eastAsiaTheme="minorEastAsia"/>
          <w:sz w:val="20"/>
          <w:szCs w:val="20"/>
          <w:highlight w:val="yellow"/>
        </w:rPr>
        <w:t>of LTM candidate cell(s) configured for L1 measurement is included within the active DL BWP.</w:t>
      </w:r>
    </w:p>
    <w:p w14:paraId="5A654EBA" w14:textId="0307EBCF" w:rsidR="00957F0B" w:rsidRPr="0051427F" w:rsidRDefault="00957F0B" w:rsidP="00957F0B">
      <w:pPr>
        <w:pStyle w:val="a1"/>
        <w:ind w:left="1080"/>
        <w:rPr>
          <w:rFonts w:eastAsiaTheme="minorEastAsia"/>
          <w:sz w:val="20"/>
          <w:szCs w:val="20"/>
          <w:highlight w:val="yellow"/>
        </w:rPr>
      </w:pPr>
      <w:r w:rsidRPr="0051427F">
        <w:rPr>
          <w:rFonts w:eastAsiaTheme="minorEastAsia"/>
          <w:sz w:val="20"/>
          <w:szCs w:val="20"/>
          <w:highlight w:val="yellow"/>
        </w:rPr>
        <w:t>Otherwise, a measurement is defined as a CSI-RS based inter-frequency L1 measurement.</w:t>
      </w:r>
    </w:p>
    <w:p w14:paraId="5343C8AA" w14:textId="1FF79D43" w:rsidR="00633560" w:rsidRPr="0051427F" w:rsidRDefault="004A316F" w:rsidP="00957F0B">
      <w:pPr>
        <w:pStyle w:val="a1"/>
        <w:numPr>
          <w:ilvl w:val="2"/>
          <w:numId w:val="23"/>
        </w:numPr>
        <w:rPr>
          <w:rFonts w:eastAsiaTheme="minorEastAsia"/>
          <w:sz w:val="20"/>
          <w:szCs w:val="20"/>
          <w:highlight w:val="yellow"/>
        </w:rPr>
      </w:pPr>
      <w:r w:rsidRPr="0051427F">
        <w:rPr>
          <w:rFonts w:eastAsiaTheme="minorEastAsia"/>
          <w:sz w:val="20"/>
          <w:szCs w:val="20"/>
          <w:highlight w:val="yellow"/>
        </w:rPr>
        <w:t xml:space="preserve">RAN4 will not define requirements for </w:t>
      </w:r>
      <w:r w:rsidR="00957F0B" w:rsidRPr="0051427F">
        <w:rPr>
          <w:rFonts w:eastAsiaTheme="minorEastAsia"/>
          <w:sz w:val="20"/>
          <w:szCs w:val="20"/>
          <w:highlight w:val="yellow"/>
        </w:rPr>
        <w:t>CSI-RS based inter-frequency L1 measurement on LTM candidate cell(s) in R19</w:t>
      </w:r>
      <w:r w:rsidRPr="0051427F">
        <w:rPr>
          <w:rFonts w:eastAsiaTheme="minorEastAsia"/>
          <w:sz w:val="20"/>
          <w:szCs w:val="20"/>
          <w:highlight w:val="yellow"/>
        </w:rPr>
        <w:t>.</w:t>
      </w:r>
    </w:p>
    <w:p w14:paraId="217AB717" w14:textId="77777777" w:rsidR="00633560" w:rsidRPr="0051427F" w:rsidRDefault="00633560" w:rsidP="001A4341">
      <w:pPr>
        <w:rPr>
          <w:color w:val="000000" w:themeColor="text1"/>
          <w:sz w:val="20"/>
          <w:szCs w:val="20"/>
        </w:rPr>
      </w:pPr>
    </w:p>
    <w:p w14:paraId="7554AE02" w14:textId="77777777" w:rsidR="00633560" w:rsidRPr="0051427F" w:rsidRDefault="00633560" w:rsidP="001A4341">
      <w:pPr>
        <w:rPr>
          <w:color w:val="0070C0"/>
        </w:rPr>
      </w:pPr>
    </w:p>
    <w:p w14:paraId="132F4624" w14:textId="77777777" w:rsidR="001A4341" w:rsidRPr="0051427F" w:rsidRDefault="001A4341" w:rsidP="00BD1D3E">
      <w:pPr>
        <w:pStyle w:val="Heading4"/>
        <w:numPr>
          <w:ilvl w:val="0"/>
          <w:numId w:val="0"/>
        </w:numPr>
        <w:rPr>
          <w:lang w:val="en-US"/>
        </w:rPr>
      </w:pPr>
      <w:r w:rsidRPr="0051427F">
        <w:rPr>
          <w:lang w:val="en-US"/>
        </w:rPr>
        <w:t>Issue 3-2: whether step 2 is skipped for serving cell?</w:t>
      </w:r>
    </w:p>
    <w:p w14:paraId="17A289B4" w14:textId="77777777" w:rsidR="001A4341" w:rsidRPr="0051427F" w:rsidRDefault="001A4341" w:rsidP="000A38FF">
      <w:pPr>
        <w:pStyle w:val="ListParagraph"/>
        <w:numPr>
          <w:ilvl w:val="0"/>
          <w:numId w:val="9"/>
        </w:numPr>
        <w:overflowPunct/>
        <w:autoSpaceDE/>
        <w:autoSpaceDN/>
        <w:adjustRightInd/>
        <w:spacing w:after="120"/>
        <w:ind w:left="720" w:firstLineChars="0"/>
        <w:textAlignment w:val="auto"/>
        <w:rPr>
          <w:rFonts w:eastAsia="SimSun"/>
          <w:color w:val="0070C0"/>
        </w:rPr>
      </w:pPr>
      <w:r w:rsidRPr="0051427F">
        <w:rPr>
          <w:rFonts w:eastAsia="SimSun"/>
          <w:color w:val="0070C0"/>
        </w:rPr>
        <w:t>Proposals</w:t>
      </w:r>
    </w:p>
    <w:p w14:paraId="518981D3" w14:textId="77777777" w:rsidR="001A4341" w:rsidRPr="0051427F" w:rsidRDefault="001A4341" w:rsidP="000A38FF">
      <w:pPr>
        <w:pStyle w:val="ListParagraph"/>
        <w:numPr>
          <w:ilvl w:val="1"/>
          <w:numId w:val="9"/>
        </w:numPr>
        <w:overflowPunct/>
        <w:autoSpaceDE/>
        <w:autoSpaceDN/>
        <w:adjustRightInd/>
        <w:spacing w:after="120"/>
        <w:ind w:left="1440" w:firstLineChars="0"/>
        <w:textAlignment w:val="auto"/>
        <w:rPr>
          <w:rFonts w:eastAsia="SimSun"/>
          <w:color w:val="0070C0"/>
        </w:rPr>
      </w:pPr>
      <w:r w:rsidRPr="0051427F">
        <w:rPr>
          <w:rFonts w:eastAsia="SimSun"/>
          <w:color w:val="0070C0"/>
        </w:rPr>
        <w:t>Option 1: OPPO</w:t>
      </w:r>
    </w:p>
    <w:p w14:paraId="234667C7" w14:textId="77777777" w:rsidR="001A4341" w:rsidRPr="0051427F" w:rsidRDefault="001A4341" w:rsidP="001A4341">
      <w:pPr>
        <w:pStyle w:val="ListParagraph"/>
        <w:ind w:left="1080" w:firstLineChars="0" w:firstLine="0"/>
        <w:rPr>
          <w:color w:val="000000" w:themeColor="text1"/>
        </w:rPr>
      </w:pPr>
      <w:r w:rsidRPr="0051427F">
        <w:rPr>
          <w:color w:val="000000" w:themeColor="text1"/>
        </w:rPr>
        <w:t>Whether step 2 is skipped for serving cell or not can also be based on the same UE capability.</w:t>
      </w:r>
    </w:p>
    <w:p w14:paraId="7CEDC888" w14:textId="6F925A68" w:rsidR="001A4341" w:rsidRPr="0051427F" w:rsidRDefault="001A4341" w:rsidP="000A38FF">
      <w:pPr>
        <w:pStyle w:val="ListParagraph"/>
        <w:numPr>
          <w:ilvl w:val="1"/>
          <w:numId w:val="9"/>
        </w:numPr>
        <w:overflowPunct/>
        <w:autoSpaceDE/>
        <w:autoSpaceDN/>
        <w:adjustRightInd/>
        <w:spacing w:after="120"/>
        <w:ind w:left="1440" w:firstLineChars="0"/>
        <w:textAlignment w:val="auto"/>
        <w:rPr>
          <w:rFonts w:eastAsia="SimSun"/>
          <w:color w:val="0070C0"/>
        </w:rPr>
      </w:pPr>
      <w:r w:rsidRPr="0051427F">
        <w:rPr>
          <w:rFonts w:eastAsia="SimSun"/>
          <w:color w:val="0070C0"/>
        </w:rPr>
        <w:t>Option 2: Xiaomi</w:t>
      </w:r>
    </w:p>
    <w:p w14:paraId="4933129A" w14:textId="77777777" w:rsidR="001A4341" w:rsidRPr="0051427F" w:rsidRDefault="001A4341" w:rsidP="001A4341">
      <w:pPr>
        <w:pStyle w:val="ListParagraph"/>
        <w:ind w:left="1080" w:firstLineChars="0" w:firstLine="0"/>
        <w:rPr>
          <w:rFonts w:eastAsiaTheme="minorEastAsia"/>
          <w:bCs/>
        </w:rPr>
      </w:pPr>
      <w:r w:rsidRPr="0051427F">
        <w:rPr>
          <w:rFonts w:eastAsiaTheme="minorEastAsia"/>
          <w:bCs/>
        </w:rPr>
        <w:t xml:space="preserve">For the serving cell, SSB-based L1 measurements shall not be skipped in FR2-1, even if the UE supports capability reporting to skip them for L1-RSRP for </w:t>
      </w:r>
      <w:proofErr w:type="spellStart"/>
      <w:r w:rsidRPr="0051427F">
        <w:rPr>
          <w:rFonts w:eastAsiaTheme="minorEastAsia"/>
          <w:bCs/>
        </w:rPr>
        <w:t>neighbour</w:t>
      </w:r>
      <w:proofErr w:type="spellEnd"/>
      <w:r w:rsidRPr="0051427F">
        <w:rPr>
          <w:rFonts w:eastAsiaTheme="minorEastAsia"/>
          <w:bCs/>
        </w:rPr>
        <w:t xml:space="preserve"> cell (e.g., for LTM purposes).  </w:t>
      </w:r>
    </w:p>
    <w:p w14:paraId="475D67E6" w14:textId="77777777" w:rsidR="001A4341" w:rsidRPr="0051427F" w:rsidRDefault="001A4341" w:rsidP="000A38FF">
      <w:pPr>
        <w:pStyle w:val="ListParagraph"/>
        <w:numPr>
          <w:ilvl w:val="1"/>
          <w:numId w:val="9"/>
        </w:numPr>
        <w:overflowPunct/>
        <w:autoSpaceDE/>
        <w:autoSpaceDN/>
        <w:adjustRightInd/>
        <w:spacing w:after="120"/>
        <w:ind w:left="1440" w:firstLineChars="0"/>
        <w:textAlignment w:val="auto"/>
        <w:rPr>
          <w:rFonts w:eastAsia="SimSun"/>
          <w:color w:val="0070C0"/>
        </w:rPr>
      </w:pPr>
      <w:r w:rsidRPr="0051427F">
        <w:rPr>
          <w:rFonts w:eastAsia="SimSun"/>
          <w:color w:val="0070C0"/>
        </w:rPr>
        <w:t>Option 3: Apple, CATT, MediaTek, ZTE, Huawei, Ericsson</w:t>
      </w:r>
    </w:p>
    <w:p w14:paraId="6567C71B" w14:textId="77777777" w:rsidR="001A4341" w:rsidRPr="0051427F" w:rsidRDefault="001A4341" w:rsidP="001A4341">
      <w:pPr>
        <w:pStyle w:val="ListParagraph"/>
        <w:ind w:left="1080" w:firstLineChars="0" w:firstLine="0"/>
      </w:pPr>
      <w:r w:rsidRPr="0051427F">
        <w:t>It is proposed to keep the current measurement procedure unchanged for serving cell when it is in the candidate cell for LTM.</w:t>
      </w:r>
    </w:p>
    <w:p w14:paraId="594E4DDE" w14:textId="77777777" w:rsidR="001A4341" w:rsidRPr="0051427F" w:rsidRDefault="001A4341" w:rsidP="000A38FF">
      <w:pPr>
        <w:pStyle w:val="ListParagraph"/>
        <w:numPr>
          <w:ilvl w:val="1"/>
          <w:numId w:val="9"/>
        </w:numPr>
        <w:overflowPunct/>
        <w:autoSpaceDE/>
        <w:autoSpaceDN/>
        <w:adjustRightInd/>
        <w:spacing w:after="120"/>
        <w:ind w:left="1440" w:firstLineChars="0"/>
        <w:textAlignment w:val="auto"/>
        <w:rPr>
          <w:rFonts w:eastAsia="SimSun"/>
          <w:color w:val="0070C0"/>
        </w:rPr>
      </w:pPr>
      <w:r w:rsidRPr="0051427F">
        <w:rPr>
          <w:rFonts w:eastAsia="SimSun"/>
          <w:color w:val="0070C0"/>
        </w:rPr>
        <w:lastRenderedPageBreak/>
        <w:t>Option 4: Nokia</w:t>
      </w:r>
    </w:p>
    <w:p w14:paraId="2C0E2F8A" w14:textId="77777777" w:rsidR="001A4341" w:rsidRPr="0051427F" w:rsidRDefault="001A4341" w:rsidP="001A4341">
      <w:pPr>
        <w:pStyle w:val="ListParagraph"/>
        <w:ind w:left="1080" w:firstLineChars="0" w:firstLine="0"/>
      </w:pPr>
      <w:r w:rsidRPr="0051427F">
        <w:t>At least step 2 can be skipped if the serving cell is current candidate cell. Further discuss in which conditions step 3 can be skipped if the candidate cell is the current serving cell.</w:t>
      </w:r>
    </w:p>
    <w:p w14:paraId="06942B12" w14:textId="77777777" w:rsidR="00006110" w:rsidRPr="0051427F" w:rsidRDefault="00006110" w:rsidP="000A38FF">
      <w:pPr>
        <w:pStyle w:val="ListParagraph"/>
        <w:numPr>
          <w:ilvl w:val="0"/>
          <w:numId w:val="9"/>
        </w:numPr>
        <w:overflowPunct/>
        <w:autoSpaceDE/>
        <w:autoSpaceDN/>
        <w:adjustRightInd/>
        <w:spacing w:after="120"/>
        <w:ind w:left="720" w:firstLineChars="0"/>
        <w:textAlignment w:val="auto"/>
        <w:rPr>
          <w:rFonts w:eastAsia="SimSun"/>
          <w:color w:val="0070C0"/>
        </w:rPr>
      </w:pPr>
      <w:r w:rsidRPr="0051427F">
        <w:rPr>
          <w:rFonts w:eastAsia="SimSun"/>
          <w:color w:val="0070C0"/>
        </w:rPr>
        <w:t>Recommended WF</w:t>
      </w:r>
    </w:p>
    <w:p w14:paraId="7D44FD85" w14:textId="6531E920" w:rsidR="00006110" w:rsidRPr="0051427F" w:rsidRDefault="00F20CE3" w:rsidP="000A38FF">
      <w:pPr>
        <w:pStyle w:val="ListParagraph"/>
        <w:numPr>
          <w:ilvl w:val="1"/>
          <w:numId w:val="9"/>
        </w:numPr>
        <w:overflowPunct/>
        <w:autoSpaceDE/>
        <w:autoSpaceDN/>
        <w:adjustRightInd/>
        <w:spacing w:after="120"/>
        <w:ind w:left="1440" w:firstLineChars="0"/>
        <w:textAlignment w:val="auto"/>
        <w:rPr>
          <w:rFonts w:eastAsia="SimSun"/>
          <w:color w:val="0070C0"/>
        </w:rPr>
      </w:pPr>
      <w:r w:rsidRPr="0051427F">
        <w:rPr>
          <w:rFonts w:eastAsia="SimSun"/>
          <w:color w:val="0070C0"/>
        </w:rPr>
        <w:t>Agree on option 3</w:t>
      </w:r>
      <w:r w:rsidR="00006110" w:rsidRPr="0051427F">
        <w:rPr>
          <w:rFonts w:eastAsia="SimSun"/>
          <w:color w:val="0070C0"/>
        </w:rPr>
        <w:t>.</w:t>
      </w:r>
    </w:p>
    <w:p w14:paraId="37429E92" w14:textId="77777777" w:rsidR="001A4341" w:rsidRPr="0051427F" w:rsidRDefault="001A4341" w:rsidP="00006110"/>
    <w:p w14:paraId="6CD72C1D" w14:textId="5A17CFCA" w:rsidR="00006110" w:rsidRPr="0051427F" w:rsidRDefault="002348DB" w:rsidP="00006110">
      <w:r w:rsidRPr="0051427F">
        <w:t>OPPO: we prefer option 1.</w:t>
      </w:r>
    </w:p>
    <w:p w14:paraId="06A81E85" w14:textId="77777777" w:rsidR="00956694" w:rsidRPr="0051427F" w:rsidRDefault="00546D64" w:rsidP="00006110">
      <w:r w:rsidRPr="0051427F">
        <w:t xml:space="preserve">QC: not define requirements for this case: </w:t>
      </w:r>
    </w:p>
    <w:p w14:paraId="08B2412E" w14:textId="77777777" w:rsidR="00956694" w:rsidRPr="0051427F" w:rsidRDefault="00956694" w:rsidP="00006110"/>
    <w:p w14:paraId="1C99B4AB" w14:textId="0A0662B5" w:rsidR="00956694" w:rsidRPr="0051427F" w:rsidRDefault="00956694" w:rsidP="00956694">
      <w:pPr>
        <w:pStyle w:val="ListParagraph"/>
        <w:numPr>
          <w:ilvl w:val="2"/>
          <w:numId w:val="23"/>
        </w:numPr>
        <w:ind w:firstLineChars="0"/>
      </w:pPr>
      <w:r w:rsidRPr="0051427F">
        <w:t xml:space="preserve">Option A: RAN4 requirements </w:t>
      </w:r>
      <w:r w:rsidR="009801D6" w:rsidRPr="0051427F">
        <w:t xml:space="preserve">regarding ‘skipping step 2’ </w:t>
      </w:r>
      <w:r w:rsidRPr="0051427F">
        <w:t xml:space="preserve">do not apply for the case </w:t>
      </w:r>
      <w:r w:rsidR="00546D64" w:rsidRPr="0051427F">
        <w:t xml:space="preserve">CSI-RS based L1 measurement for LTM candidate cell is configured </w:t>
      </w:r>
      <w:r w:rsidRPr="0051427F">
        <w:t>in legacy</w:t>
      </w:r>
      <w:r w:rsidR="00546D64" w:rsidRPr="0051427F">
        <w:t xml:space="preserve"> </w:t>
      </w:r>
      <w:r w:rsidRPr="0051427F">
        <w:t xml:space="preserve">CSI-RS based L1 measurement in </w:t>
      </w:r>
      <w:r w:rsidR="00546D64" w:rsidRPr="0051427F">
        <w:t>serving cell</w:t>
      </w:r>
      <w:r w:rsidRPr="0051427F">
        <w:t xml:space="preserve"> in FR2</w:t>
      </w:r>
      <w:r w:rsidR="00546D64" w:rsidRPr="0051427F">
        <w:t>.</w:t>
      </w:r>
      <w:r w:rsidRPr="0051427F">
        <w:t xml:space="preserve"> (QC, HW)</w:t>
      </w:r>
    </w:p>
    <w:p w14:paraId="2481AED3" w14:textId="3F37AEFE" w:rsidR="00956694" w:rsidRPr="0051427F" w:rsidRDefault="00956694" w:rsidP="00956694">
      <w:pPr>
        <w:pStyle w:val="ListParagraph"/>
        <w:numPr>
          <w:ilvl w:val="2"/>
          <w:numId w:val="23"/>
        </w:numPr>
        <w:ind w:firstLineChars="0"/>
      </w:pPr>
      <w:r w:rsidRPr="0051427F">
        <w:t xml:space="preserve">Option A1: Requirement </w:t>
      </w:r>
      <w:r w:rsidR="009801D6" w:rsidRPr="0051427F">
        <w:t xml:space="preserve">regarding ‘skipping step 2’ </w:t>
      </w:r>
      <w:r w:rsidRPr="0051427F">
        <w:t xml:space="preserve">is not applicable if an FR2 candidate cell, from which CSI-RS is configured with repetition set to ‘off’, is one </w:t>
      </w:r>
      <w:proofErr w:type="spellStart"/>
      <w:r w:rsidRPr="0051427F">
        <w:t>fo</w:t>
      </w:r>
      <w:proofErr w:type="spellEnd"/>
      <w:r w:rsidRPr="0051427F">
        <w:t xml:space="preserve"> the FR2 serving cells.</w:t>
      </w:r>
      <w:r w:rsidR="009801D6" w:rsidRPr="0051427F">
        <w:t xml:space="preserve"> (QC, OPPO)</w:t>
      </w:r>
    </w:p>
    <w:p w14:paraId="2408E104" w14:textId="061C556E" w:rsidR="00956694" w:rsidRPr="0051427F" w:rsidRDefault="00956694" w:rsidP="00956694">
      <w:pPr>
        <w:pStyle w:val="ListParagraph"/>
        <w:numPr>
          <w:ilvl w:val="2"/>
          <w:numId w:val="23"/>
        </w:numPr>
        <w:ind w:firstLineChars="0"/>
      </w:pPr>
      <w:r w:rsidRPr="0051427F">
        <w:t>Option B: keep the current measurement procedure unchanged for serving cell when it is in the candidate cell for LTM</w:t>
      </w:r>
      <w:r w:rsidR="009801D6" w:rsidRPr="0051427F">
        <w:t>. (MTK, Apple, E///)</w:t>
      </w:r>
    </w:p>
    <w:p w14:paraId="281346E9" w14:textId="77777777" w:rsidR="00006110" w:rsidRPr="0051427F" w:rsidRDefault="00006110" w:rsidP="00006110"/>
    <w:p w14:paraId="11CA0DED" w14:textId="4216516B" w:rsidR="001A4341" w:rsidRPr="0051427F" w:rsidRDefault="001A4341" w:rsidP="00BD1D3E">
      <w:pPr>
        <w:pStyle w:val="Heading4"/>
        <w:numPr>
          <w:ilvl w:val="0"/>
          <w:numId w:val="0"/>
        </w:numPr>
        <w:rPr>
          <w:lang w:val="en-US"/>
        </w:rPr>
      </w:pPr>
      <w:r w:rsidRPr="0051427F">
        <w:rPr>
          <w:lang w:val="en-US"/>
        </w:rPr>
        <w:t>Issue 3-3: Sharing factor</w:t>
      </w:r>
      <w:r w:rsidR="00CE745E" w:rsidRPr="0051427F">
        <w:rPr>
          <w:lang w:val="en-US"/>
        </w:rPr>
        <w:t xml:space="preserve"> for resource collision between serving and </w:t>
      </w:r>
      <w:proofErr w:type="spellStart"/>
      <w:r w:rsidR="00CE745E" w:rsidRPr="0051427F">
        <w:rPr>
          <w:lang w:val="en-US"/>
        </w:rPr>
        <w:t>neighbour</w:t>
      </w:r>
      <w:proofErr w:type="spellEnd"/>
      <w:r w:rsidR="00CE745E" w:rsidRPr="0051427F">
        <w:rPr>
          <w:lang w:val="en-US"/>
        </w:rPr>
        <w:t xml:space="preserve"> cell</w:t>
      </w:r>
    </w:p>
    <w:p w14:paraId="0F84EA22" w14:textId="77777777" w:rsidR="001A4341" w:rsidRPr="0051427F" w:rsidRDefault="001A4341" w:rsidP="000A38FF">
      <w:pPr>
        <w:pStyle w:val="ListParagraph"/>
        <w:numPr>
          <w:ilvl w:val="0"/>
          <w:numId w:val="9"/>
        </w:numPr>
        <w:overflowPunct/>
        <w:autoSpaceDE/>
        <w:autoSpaceDN/>
        <w:adjustRightInd/>
        <w:spacing w:after="120"/>
        <w:ind w:left="720" w:firstLineChars="0"/>
        <w:textAlignment w:val="auto"/>
        <w:rPr>
          <w:rFonts w:eastAsia="SimSun"/>
          <w:color w:val="0070C0"/>
        </w:rPr>
      </w:pPr>
      <w:r w:rsidRPr="0051427F">
        <w:rPr>
          <w:rFonts w:eastAsia="SimSun"/>
          <w:color w:val="0070C0"/>
        </w:rPr>
        <w:t>Proposals</w:t>
      </w:r>
    </w:p>
    <w:p w14:paraId="7916D431" w14:textId="77777777" w:rsidR="001A4341" w:rsidRPr="0051427F" w:rsidRDefault="001A4341" w:rsidP="000A38FF">
      <w:pPr>
        <w:pStyle w:val="ListParagraph"/>
        <w:numPr>
          <w:ilvl w:val="1"/>
          <w:numId w:val="9"/>
        </w:numPr>
        <w:overflowPunct/>
        <w:autoSpaceDE/>
        <w:autoSpaceDN/>
        <w:adjustRightInd/>
        <w:spacing w:after="120"/>
        <w:ind w:left="1440" w:firstLineChars="0"/>
        <w:textAlignment w:val="auto"/>
        <w:rPr>
          <w:rFonts w:eastAsia="SimSun"/>
          <w:color w:val="0070C0"/>
        </w:rPr>
      </w:pPr>
      <w:r w:rsidRPr="0051427F">
        <w:rPr>
          <w:rFonts w:eastAsia="SimSun"/>
          <w:color w:val="0070C0"/>
        </w:rPr>
        <w:t>Option 1: Huawei</w:t>
      </w:r>
    </w:p>
    <w:p w14:paraId="7BD764B1" w14:textId="77777777" w:rsidR="001A4341" w:rsidRPr="0051427F" w:rsidRDefault="001A4341" w:rsidP="001A4341">
      <w:pPr>
        <w:ind w:left="1080"/>
        <w:rPr>
          <w:rFonts w:eastAsiaTheme="minorEastAsia"/>
        </w:rPr>
      </w:pPr>
      <w:r w:rsidRPr="0051427F">
        <w:rPr>
          <w:rFonts w:eastAsiaTheme="minorEastAsia"/>
        </w:rPr>
        <w:t xml:space="preserve">For step-2 skipped CSI-RS L1 measurement requirement, if the CSI-RS resources in serving cell and </w:t>
      </w:r>
      <w:proofErr w:type="spellStart"/>
      <w:r w:rsidRPr="0051427F">
        <w:rPr>
          <w:rFonts w:eastAsiaTheme="minorEastAsia"/>
        </w:rPr>
        <w:t>neighbour</w:t>
      </w:r>
      <w:proofErr w:type="spellEnd"/>
      <w:r w:rsidRPr="0051427F">
        <w:rPr>
          <w:rFonts w:eastAsiaTheme="minorEastAsia"/>
        </w:rPr>
        <w:t xml:space="preserve"> cell are colliding in time domain, sharing factor shall be introduced.</w:t>
      </w:r>
    </w:p>
    <w:p w14:paraId="113ED51D" w14:textId="77777777" w:rsidR="001A4341" w:rsidRPr="0051427F" w:rsidRDefault="001A4341" w:rsidP="001A4341">
      <w:pPr>
        <w:pStyle w:val="ListParagraph"/>
        <w:ind w:left="1080" w:firstLineChars="0" w:firstLine="0"/>
        <w:rPr>
          <w:color w:val="000000" w:themeColor="text1"/>
        </w:rPr>
      </w:pPr>
    </w:p>
    <w:p w14:paraId="2D2C973C" w14:textId="77777777" w:rsidR="002B7260" w:rsidRPr="0051427F" w:rsidRDefault="002B7260" w:rsidP="000A38FF">
      <w:pPr>
        <w:pStyle w:val="ListParagraph"/>
        <w:numPr>
          <w:ilvl w:val="0"/>
          <w:numId w:val="9"/>
        </w:numPr>
        <w:overflowPunct/>
        <w:autoSpaceDE/>
        <w:autoSpaceDN/>
        <w:adjustRightInd/>
        <w:spacing w:after="120"/>
        <w:ind w:left="720" w:firstLineChars="0"/>
        <w:textAlignment w:val="auto"/>
        <w:rPr>
          <w:rFonts w:eastAsia="SimSun"/>
          <w:color w:val="0070C0"/>
        </w:rPr>
      </w:pPr>
      <w:r w:rsidRPr="0051427F">
        <w:rPr>
          <w:rFonts w:eastAsia="SimSun"/>
          <w:color w:val="0070C0"/>
        </w:rPr>
        <w:t>Recommended WF</w:t>
      </w:r>
    </w:p>
    <w:p w14:paraId="22B29FE8" w14:textId="70E8404E" w:rsidR="002B7260" w:rsidRPr="0051427F" w:rsidRDefault="002B7260" w:rsidP="000A38FF">
      <w:pPr>
        <w:pStyle w:val="ListParagraph"/>
        <w:numPr>
          <w:ilvl w:val="1"/>
          <w:numId w:val="9"/>
        </w:numPr>
        <w:overflowPunct/>
        <w:autoSpaceDE/>
        <w:autoSpaceDN/>
        <w:adjustRightInd/>
        <w:spacing w:after="120"/>
        <w:ind w:left="1440" w:firstLineChars="0"/>
        <w:textAlignment w:val="auto"/>
        <w:rPr>
          <w:rFonts w:eastAsia="SimSun"/>
          <w:color w:val="0070C0"/>
        </w:rPr>
      </w:pPr>
      <w:r w:rsidRPr="0051427F">
        <w:rPr>
          <w:rFonts w:eastAsia="SimSun"/>
          <w:color w:val="0070C0"/>
        </w:rPr>
        <w:t>Discuss the option.</w:t>
      </w:r>
    </w:p>
    <w:p w14:paraId="328261EC" w14:textId="77777777" w:rsidR="001A4341" w:rsidRPr="0051427F" w:rsidRDefault="001A4341" w:rsidP="001A4341">
      <w:pPr>
        <w:pStyle w:val="ListParagraph"/>
        <w:ind w:left="1080" w:firstLineChars="0" w:firstLine="0"/>
        <w:rPr>
          <w:color w:val="000000" w:themeColor="text1"/>
        </w:rPr>
      </w:pPr>
    </w:p>
    <w:p w14:paraId="0FD8ECC5" w14:textId="77777777" w:rsidR="00DF1437" w:rsidRPr="0051427F" w:rsidRDefault="00DF1437" w:rsidP="001A4341">
      <w:pPr>
        <w:pStyle w:val="ListParagraph"/>
        <w:ind w:left="1080" w:firstLineChars="0" w:firstLine="0"/>
        <w:rPr>
          <w:color w:val="000000" w:themeColor="text1"/>
        </w:rPr>
      </w:pPr>
    </w:p>
    <w:p w14:paraId="649E1C56" w14:textId="77777777" w:rsidR="00DF1437" w:rsidRPr="0051427F" w:rsidRDefault="00DF1437" w:rsidP="00DF1437">
      <w:pPr>
        <w:ind w:left="1080"/>
        <w:rPr>
          <w:rFonts w:eastAsiaTheme="minorEastAsia"/>
        </w:rPr>
      </w:pPr>
      <w:r w:rsidRPr="0051427F">
        <w:rPr>
          <w:rFonts w:eastAsiaTheme="minorEastAsia"/>
        </w:rPr>
        <w:t xml:space="preserve">For FR2 CSI-RS L1 measurement requirement, </w:t>
      </w:r>
    </w:p>
    <w:p w14:paraId="0BF46143" w14:textId="6CFDE86D" w:rsidR="00DF1437" w:rsidRPr="0051427F" w:rsidRDefault="00DF1437" w:rsidP="00DF1437">
      <w:pPr>
        <w:pStyle w:val="ListParagraph"/>
        <w:numPr>
          <w:ilvl w:val="2"/>
          <w:numId w:val="23"/>
        </w:numPr>
        <w:ind w:firstLineChars="0"/>
        <w:rPr>
          <w:rFonts w:eastAsiaTheme="minorEastAsia"/>
        </w:rPr>
      </w:pPr>
      <w:r w:rsidRPr="0051427F">
        <w:rPr>
          <w:rFonts w:eastAsiaTheme="minorEastAsia"/>
        </w:rPr>
        <w:t xml:space="preserve">if the CSI-RS resources </w:t>
      </w:r>
      <w:r w:rsidR="007E7FE0" w:rsidRPr="0051427F">
        <w:rPr>
          <w:rFonts w:eastAsiaTheme="minorEastAsia"/>
        </w:rPr>
        <w:t xml:space="preserve">configured for L1 RSRP measurement </w:t>
      </w:r>
      <w:r w:rsidRPr="0051427F">
        <w:rPr>
          <w:rFonts w:eastAsiaTheme="minorEastAsia"/>
        </w:rPr>
        <w:t xml:space="preserve">in serving cell and </w:t>
      </w:r>
      <w:proofErr w:type="spellStart"/>
      <w:r w:rsidRPr="0051427F">
        <w:rPr>
          <w:rFonts w:eastAsiaTheme="minorEastAsia"/>
        </w:rPr>
        <w:t>neighbour</w:t>
      </w:r>
      <w:proofErr w:type="spellEnd"/>
      <w:r w:rsidRPr="0051427F">
        <w:rPr>
          <w:rFonts w:eastAsiaTheme="minorEastAsia"/>
        </w:rPr>
        <w:t xml:space="preserve"> cell are colliding in time </w:t>
      </w:r>
      <w:proofErr w:type="gramStart"/>
      <w:r w:rsidRPr="0051427F">
        <w:rPr>
          <w:rFonts w:eastAsiaTheme="minorEastAsia"/>
        </w:rPr>
        <w:t>domain,.</w:t>
      </w:r>
      <w:proofErr w:type="gramEnd"/>
    </w:p>
    <w:p w14:paraId="7DCEC711" w14:textId="3A9EF450" w:rsidR="00DF1437" w:rsidRPr="0051427F" w:rsidRDefault="00DF1437" w:rsidP="00DF1437">
      <w:pPr>
        <w:pStyle w:val="ListParagraph"/>
        <w:numPr>
          <w:ilvl w:val="3"/>
          <w:numId w:val="23"/>
        </w:numPr>
        <w:ind w:firstLineChars="0"/>
        <w:rPr>
          <w:rFonts w:eastAsiaTheme="minorEastAsia"/>
        </w:rPr>
      </w:pPr>
      <w:r w:rsidRPr="0051427F">
        <w:rPr>
          <w:rFonts w:eastAsiaTheme="minorEastAsia"/>
        </w:rPr>
        <w:t>Option 1: sharing factor shall be introduced.</w:t>
      </w:r>
      <w:r w:rsidR="001F3460" w:rsidRPr="0051427F">
        <w:rPr>
          <w:rFonts w:eastAsiaTheme="minorEastAsia"/>
        </w:rPr>
        <w:t xml:space="preserve"> (HW, QC, E///)</w:t>
      </w:r>
    </w:p>
    <w:p w14:paraId="26B809E2" w14:textId="2425152E" w:rsidR="00DF1437" w:rsidRPr="0051427F" w:rsidRDefault="00DF1437" w:rsidP="00DF1437">
      <w:pPr>
        <w:pStyle w:val="ListParagraph"/>
        <w:numPr>
          <w:ilvl w:val="3"/>
          <w:numId w:val="23"/>
        </w:numPr>
        <w:ind w:firstLineChars="0"/>
        <w:rPr>
          <w:rFonts w:eastAsiaTheme="minorEastAsia"/>
        </w:rPr>
      </w:pPr>
      <w:r w:rsidRPr="0051427F">
        <w:rPr>
          <w:rFonts w:eastAsiaTheme="minorEastAsia"/>
        </w:rPr>
        <w:t>Option 2: introduce measurement restriction as legacy.</w:t>
      </w:r>
      <w:r w:rsidR="001F3460" w:rsidRPr="0051427F">
        <w:rPr>
          <w:rFonts w:eastAsiaTheme="minorEastAsia"/>
        </w:rPr>
        <w:t xml:space="preserve"> (MTK</w:t>
      </w:r>
      <w:r w:rsidR="005047AC" w:rsidRPr="0051427F">
        <w:rPr>
          <w:rFonts w:eastAsiaTheme="minorEastAsia"/>
        </w:rPr>
        <w:t>, vivo</w:t>
      </w:r>
      <w:r w:rsidR="001F3460" w:rsidRPr="0051427F">
        <w:rPr>
          <w:rFonts w:eastAsiaTheme="minorEastAsia"/>
        </w:rPr>
        <w:t>)</w:t>
      </w:r>
    </w:p>
    <w:p w14:paraId="680408B4" w14:textId="77777777" w:rsidR="00DF1437" w:rsidRPr="0051427F" w:rsidRDefault="00DF1437" w:rsidP="001A4341">
      <w:pPr>
        <w:pStyle w:val="ListParagraph"/>
        <w:ind w:left="1080" w:firstLineChars="0" w:firstLine="0"/>
        <w:rPr>
          <w:color w:val="000000" w:themeColor="text1"/>
        </w:rPr>
      </w:pPr>
    </w:p>
    <w:p w14:paraId="4EF370E7" w14:textId="162B60E4" w:rsidR="001A4341" w:rsidRPr="0051427F" w:rsidRDefault="001A4341" w:rsidP="00BD1D3E">
      <w:pPr>
        <w:pStyle w:val="Heading4"/>
        <w:numPr>
          <w:ilvl w:val="0"/>
          <w:numId w:val="0"/>
        </w:numPr>
        <w:rPr>
          <w:lang w:val="en-US"/>
        </w:rPr>
      </w:pPr>
      <w:r w:rsidRPr="0051427F">
        <w:rPr>
          <w:lang w:val="en-US"/>
        </w:rPr>
        <w:t>Issue 3-4: Scaling factor</w:t>
      </w:r>
      <w:r w:rsidR="00CF12F4" w:rsidRPr="0051427F">
        <w:rPr>
          <w:lang w:val="en-US"/>
        </w:rPr>
        <w:t xml:space="preserve"> for Rx beam sweeping</w:t>
      </w:r>
    </w:p>
    <w:p w14:paraId="6C3F2369" w14:textId="77777777" w:rsidR="001A4341" w:rsidRPr="0051427F" w:rsidRDefault="001A4341" w:rsidP="000A38FF">
      <w:pPr>
        <w:pStyle w:val="ListParagraph"/>
        <w:numPr>
          <w:ilvl w:val="0"/>
          <w:numId w:val="9"/>
        </w:numPr>
        <w:overflowPunct/>
        <w:autoSpaceDE/>
        <w:autoSpaceDN/>
        <w:adjustRightInd/>
        <w:spacing w:after="120"/>
        <w:ind w:left="720" w:firstLineChars="0"/>
        <w:textAlignment w:val="auto"/>
        <w:rPr>
          <w:rFonts w:eastAsia="SimSun"/>
          <w:color w:val="0070C0"/>
        </w:rPr>
      </w:pPr>
      <w:r w:rsidRPr="0051427F">
        <w:rPr>
          <w:rFonts w:eastAsia="SimSun"/>
          <w:color w:val="0070C0"/>
        </w:rPr>
        <w:t>Proposals</w:t>
      </w:r>
    </w:p>
    <w:p w14:paraId="4D3E56A6" w14:textId="77777777" w:rsidR="001A4341" w:rsidRPr="0051427F" w:rsidRDefault="001A4341" w:rsidP="000A38FF">
      <w:pPr>
        <w:pStyle w:val="ListParagraph"/>
        <w:numPr>
          <w:ilvl w:val="1"/>
          <w:numId w:val="9"/>
        </w:numPr>
        <w:overflowPunct/>
        <w:autoSpaceDE/>
        <w:autoSpaceDN/>
        <w:adjustRightInd/>
        <w:spacing w:after="120"/>
        <w:ind w:left="1440" w:firstLineChars="0"/>
        <w:textAlignment w:val="auto"/>
        <w:rPr>
          <w:rFonts w:eastAsia="SimSun"/>
          <w:color w:val="0070C0"/>
        </w:rPr>
      </w:pPr>
      <w:r w:rsidRPr="0051427F">
        <w:rPr>
          <w:rFonts w:eastAsia="SimSun"/>
          <w:color w:val="0070C0"/>
        </w:rPr>
        <w:t>Option 1: Ericsson</w:t>
      </w:r>
    </w:p>
    <w:p w14:paraId="6B8F0089" w14:textId="77777777" w:rsidR="001A4341" w:rsidRPr="0051427F" w:rsidRDefault="001A4341" w:rsidP="001A4341">
      <w:pPr>
        <w:ind w:left="1080"/>
        <w:rPr>
          <w:rFonts w:eastAsiaTheme="minorEastAsia"/>
        </w:rPr>
      </w:pPr>
      <w:r w:rsidRPr="0051427F">
        <w:rPr>
          <w:rFonts w:eastAsiaTheme="minorEastAsia"/>
        </w:rPr>
        <w:t xml:space="preserve">For a UE supporting CSI-RS based RX beam sweeping, beam sweeping factor is equal to 4. </w:t>
      </w:r>
    </w:p>
    <w:p w14:paraId="681466A0" w14:textId="77777777" w:rsidR="001A4341" w:rsidRPr="0051427F" w:rsidRDefault="001A4341" w:rsidP="000A38FF">
      <w:pPr>
        <w:pStyle w:val="ListParagraph"/>
        <w:numPr>
          <w:ilvl w:val="1"/>
          <w:numId w:val="9"/>
        </w:numPr>
        <w:overflowPunct/>
        <w:autoSpaceDE/>
        <w:autoSpaceDN/>
        <w:adjustRightInd/>
        <w:spacing w:after="120"/>
        <w:ind w:left="1440" w:firstLineChars="0"/>
        <w:textAlignment w:val="auto"/>
        <w:rPr>
          <w:rFonts w:eastAsia="SimSun"/>
          <w:color w:val="0070C0"/>
        </w:rPr>
      </w:pPr>
      <w:r w:rsidRPr="0051427F">
        <w:rPr>
          <w:rFonts w:eastAsia="SimSun"/>
          <w:color w:val="0070C0"/>
        </w:rPr>
        <w:t>Option 2: Xiaomi</w:t>
      </w:r>
    </w:p>
    <w:p w14:paraId="71B206AD" w14:textId="77777777" w:rsidR="001A4341" w:rsidRPr="0051427F" w:rsidRDefault="001A4341" w:rsidP="001A4341">
      <w:pPr>
        <w:ind w:left="1080"/>
        <w:rPr>
          <w:rFonts w:eastAsiaTheme="minorEastAsia"/>
        </w:rPr>
      </w:pPr>
      <w:r w:rsidRPr="0051427F">
        <w:rPr>
          <w:rFonts w:eastAsiaTheme="minorEastAsia"/>
        </w:rPr>
        <w:t>For neighbor cell CSI-RS based L1-RSRP measurement in FR2, if SSB based measurement is skipped, the measurement period for CSI-RS based L1-RSRP will be scaled by 8</w:t>
      </w:r>
    </w:p>
    <w:p w14:paraId="55B71308" w14:textId="77777777" w:rsidR="001A4341" w:rsidRPr="0051427F" w:rsidRDefault="001A4341" w:rsidP="000A38FF">
      <w:pPr>
        <w:pStyle w:val="ListParagraph"/>
        <w:numPr>
          <w:ilvl w:val="1"/>
          <w:numId w:val="9"/>
        </w:numPr>
        <w:overflowPunct/>
        <w:autoSpaceDE/>
        <w:autoSpaceDN/>
        <w:adjustRightInd/>
        <w:spacing w:after="120"/>
        <w:ind w:left="1440" w:firstLineChars="0"/>
        <w:textAlignment w:val="auto"/>
        <w:rPr>
          <w:rFonts w:eastAsia="SimSun"/>
          <w:color w:val="0070C0"/>
        </w:rPr>
      </w:pPr>
      <w:r w:rsidRPr="0051427F">
        <w:rPr>
          <w:rFonts w:eastAsia="SimSun"/>
          <w:color w:val="0070C0"/>
        </w:rPr>
        <w:t>Option 3: MediaTek</w:t>
      </w:r>
    </w:p>
    <w:p w14:paraId="6B62013B" w14:textId="77777777" w:rsidR="001A4341" w:rsidRPr="0051427F" w:rsidRDefault="001A4341" w:rsidP="001A4341">
      <w:pPr>
        <w:ind w:left="1080"/>
        <w:rPr>
          <w:rFonts w:eastAsiaTheme="minorEastAsia"/>
        </w:rPr>
      </w:pPr>
      <w:r w:rsidRPr="0051427F">
        <w:rPr>
          <w:rFonts w:eastAsiaTheme="minorEastAsia"/>
        </w:rPr>
        <w:t xml:space="preserve">For CSI-RS based L1-RSRP measurement on neighbor cell in FR2-1, when step 2 is skipped, the beam sweeping factor can be 8 or 8* </w:t>
      </w:r>
      <w:proofErr w:type="spellStart"/>
      <w:r w:rsidRPr="0051427F">
        <w:rPr>
          <w:rFonts w:eastAsiaTheme="minorEastAsia"/>
        </w:rPr>
        <w:t>maxNumberRxBeam</w:t>
      </w:r>
      <w:proofErr w:type="spellEnd"/>
      <w:r w:rsidRPr="0051427F">
        <w:rPr>
          <w:rFonts w:eastAsiaTheme="minorEastAsia"/>
        </w:rPr>
        <w:t>.</w:t>
      </w:r>
    </w:p>
    <w:p w14:paraId="0D4C0064" w14:textId="77777777" w:rsidR="00F24588" w:rsidRPr="0051427F" w:rsidRDefault="00F24588" w:rsidP="000A38FF">
      <w:pPr>
        <w:pStyle w:val="ListParagraph"/>
        <w:numPr>
          <w:ilvl w:val="0"/>
          <w:numId w:val="9"/>
        </w:numPr>
        <w:overflowPunct/>
        <w:autoSpaceDE/>
        <w:autoSpaceDN/>
        <w:adjustRightInd/>
        <w:spacing w:after="120"/>
        <w:ind w:left="720" w:firstLineChars="0"/>
        <w:textAlignment w:val="auto"/>
        <w:rPr>
          <w:rFonts w:eastAsia="SimSun"/>
          <w:color w:val="0070C0"/>
        </w:rPr>
      </w:pPr>
      <w:r w:rsidRPr="0051427F">
        <w:rPr>
          <w:rFonts w:eastAsia="SimSun"/>
          <w:color w:val="0070C0"/>
        </w:rPr>
        <w:t>Recommended WF</w:t>
      </w:r>
    </w:p>
    <w:p w14:paraId="37B7C469" w14:textId="610B7BF3" w:rsidR="00F24588" w:rsidRPr="0051427F" w:rsidRDefault="00F24588" w:rsidP="000A38FF">
      <w:pPr>
        <w:pStyle w:val="ListParagraph"/>
        <w:numPr>
          <w:ilvl w:val="1"/>
          <w:numId w:val="9"/>
        </w:numPr>
        <w:overflowPunct/>
        <w:autoSpaceDE/>
        <w:autoSpaceDN/>
        <w:adjustRightInd/>
        <w:spacing w:after="120"/>
        <w:ind w:left="1440" w:firstLineChars="0"/>
        <w:textAlignment w:val="auto"/>
        <w:rPr>
          <w:rFonts w:eastAsia="SimSun"/>
          <w:color w:val="0070C0"/>
        </w:rPr>
      </w:pPr>
      <w:r w:rsidRPr="0051427F">
        <w:rPr>
          <w:rFonts w:eastAsia="SimSun"/>
          <w:color w:val="0070C0"/>
        </w:rPr>
        <w:t>Discuss the options.</w:t>
      </w:r>
    </w:p>
    <w:p w14:paraId="29D620C8" w14:textId="77777777" w:rsidR="001A4341" w:rsidRPr="0051427F" w:rsidRDefault="001A4341" w:rsidP="001A4341">
      <w:pPr>
        <w:rPr>
          <w:color w:val="000000" w:themeColor="text1"/>
        </w:rPr>
      </w:pPr>
    </w:p>
    <w:p w14:paraId="0F14C862" w14:textId="7A1439DB" w:rsidR="00F24588" w:rsidRPr="0051427F" w:rsidRDefault="00236FC1" w:rsidP="001A4341">
      <w:pPr>
        <w:rPr>
          <w:color w:val="000000" w:themeColor="text1"/>
          <w:highlight w:val="green"/>
        </w:rPr>
      </w:pPr>
      <w:r w:rsidRPr="0051427F">
        <w:rPr>
          <w:color w:val="000000" w:themeColor="text1"/>
          <w:highlight w:val="green"/>
        </w:rPr>
        <w:t xml:space="preserve">Agreement: </w:t>
      </w:r>
    </w:p>
    <w:p w14:paraId="3C2C823F" w14:textId="2D1CF71B" w:rsidR="00236FC1" w:rsidRPr="0051427F" w:rsidRDefault="00236FC1" w:rsidP="00236FC1">
      <w:pPr>
        <w:pStyle w:val="ListParagraph"/>
        <w:numPr>
          <w:ilvl w:val="2"/>
          <w:numId w:val="23"/>
        </w:numPr>
        <w:ind w:firstLineChars="0"/>
        <w:rPr>
          <w:rFonts w:eastAsiaTheme="minorEastAsia"/>
          <w:highlight w:val="green"/>
        </w:rPr>
      </w:pPr>
      <w:r w:rsidRPr="0051427F">
        <w:rPr>
          <w:rFonts w:eastAsiaTheme="minorEastAsia"/>
          <w:highlight w:val="green"/>
        </w:rPr>
        <w:t>For neighbor cell CSI-RS based L1-RSRP measurement in FR2, if SSB based measurement is skipped, the measurement period for CSI-RS based L1-RSRP will be scaled by 8.</w:t>
      </w:r>
    </w:p>
    <w:p w14:paraId="51864E60" w14:textId="77777777" w:rsidR="0027031F" w:rsidRPr="0051427F" w:rsidRDefault="0027031F" w:rsidP="0027031F">
      <w:pPr>
        <w:pStyle w:val="ListParagraph"/>
        <w:ind w:left="1800" w:firstLineChars="0" w:firstLine="0"/>
        <w:rPr>
          <w:rFonts w:eastAsiaTheme="minorEastAsia"/>
        </w:rPr>
      </w:pPr>
    </w:p>
    <w:p w14:paraId="5382516A" w14:textId="77777777" w:rsidR="00236FC1" w:rsidRPr="0051427F" w:rsidRDefault="00236FC1" w:rsidP="001A4341">
      <w:pPr>
        <w:rPr>
          <w:color w:val="000000" w:themeColor="text1"/>
        </w:rPr>
      </w:pPr>
    </w:p>
    <w:p w14:paraId="16B46529" w14:textId="645AAC43" w:rsidR="001A4341" w:rsidRPr="0051427F" w:rsidRDefault="001A4341" w:rsidP="00BD1D3E">
      <w:pPr>
        <w:pStyle w:val="Heading4"/>
        <w:numPr>
          <w:ilvl w:val="0"/>
          <w:numId w:val="0"/>
        </w:numPr>
        <w:rPr>
          <w:lang w:val="en-US"/>
        </w:rPr>
      </w:pPr>
      <w:r w:rsidRPr="0051427F">
        <w:rPr>
          <w:lang w:val="en-US"/>
        </w:rPr>
        <w:t xml:space="preserve">Issue 3-5: UE </w:t>
      </w:r>
      <w:r w:rsidR="00942C33" w:rsidRPr="0051427F">
        <w:rPr>
          <w:lang w:val="en-US"/>
        </w:rPr>
        <w:t xml:space="preserve">measurement </w:t>
      </w:r>
      <w:proofErr w:type="spellStart"/>
      <w:r w:rsidR="00942C33" w:rsidRPr="0051427F">
        <w:rPr>
          <w:lang w:val="en-US"/>
        </w:rPr>
        <w:t>behaviour</w:t>
      </w:r>
      <w:proofErr w:type="spellEnd"/>
      <w:r w:rsidR="00942C33" w:rsidRPr="0051427F">
        <w:rPr>
          <w:lang w:val="en-US"/>
        </w:rPr>
        <w:t xml:space="preserve"> if CSI-RS configuration exceeds UE measurement capability</w:t>
      </w:r>
    </w:p>
    <w:p w14:paraId="21999AD5" w14:textId="77777777" w:rsidR="001A4341" w:rsidRPr="0051427F" w:rsidRDefault="001A4341" w:rsidP="000A38FF">
      <w:pPr>
        <w:pStyle w:val="ListParagraph"/>
        <w:numPr>
          <w:ilvl w:val="0"/>
          <w:numId w:val="9"/>
        </w:numPr>
        <w:overflowPunct/>
        <w:autoSpaceDE/>
        <w:autoSpaceDN/>
        <w:adjustRightInd/>
        <w:spacing w:after="120"/>
        <w:ind w:left="720" w:firstLineChars="0"/>
        <w:textAlignment w:val="auto"/>
        <w:rPr>
          <w:rFonts w:eastAsia="SimSun"/>
          <w:color w:val="0070C0"/>
        </w:rPr>
      </w:pPr>
      <w:r w:rsidRPr="0051427F">
        <w:rPr>
          <w:rFonts w:eastAsia="SimSun"/>
          <w:color w:val="0070C0"/>
        </w:rPr>
        <w:t>Proposals</w:t>
      </w:r>
    </w:p>
    <w:p w14:paraId="1CD5950E" w14:textId="77777777" w:rsidR="001A4341" w:rsidRPr="0051427F" w:rsidRDefault="001A4341" w:rsidP="000A38FF">
      <w:pPr>
        <w:pStyle w:val="ListParagraph"/>
        <w:numPr>
          <w:ilvl w:val="1"/>
          <w:numId w:val="9"/>
        </w:numPr>
        <w:overflowPunct/>
        <w:autoSpaceDE/>
        <w:autoSpaceDN/>
        <w:adjustRightInd/>
        <w:spacing w:after="120"/>
        <w:ind w:left="1440" w:firstLineChars="0"/>
        <w:textAlignment w:val="auto"/>
        <w:rPr>
          <w:rFonts w:eastAsia="SimSun"/>
          <w:color w:val="0070C0"/>
        </w:rPr>
      </w:pPr>
      <w:r w:rsidRPr="0051427F">
        <w:rPr>
          <w:rFonts w:eastAsia="SimSun"/>
          <w:color w:val="0070C0"/>
        </w:rPr>
        <w:t>Option 1: Apple</w:t>
      </w:r>
    </w:p>
    <w:p w14:paraId="48C3EBFD" w14:textId="77777777" w:rsidR="001A4341" w:rsidRPr="0051427F" w:rsidRDefault="001A4341" w:rsidP="001A4341">
      <w:pPr>
        <w:ind w:left="1080"/>
        <w:rPr>
          <w:rFonts w:eastAsiaTheme="minorEastAsia"/>
        </w:rPr>
      </w:pPr>
      <w:r w:rsidRPr="0051427F">
        <w:rPr>
          <w:rFonts w:eastAsiaTheme="minorEastAsia"/>
        </w:rPr>
        <w:t xml:space="preserve">It is proposed that Number of CSI-RS resources for L1-RSRP measurement within a slot and Number of total CSI-RS resources to be measured are based on UE capability reporting. The measurement requirement is only applicable within UE’s capability. </w:t>
      </w:r>
      <w:hyperlink w:anchor="_Toc194072243" w:history="1">
        <w:r w:rsidRPr="0051427F">
          <w:rPr>
            <w:rFonts w:eastAsiaTheme="minorEastAsia"/>
          </w:rPr>
          <w:t>If the number of CSI-RS resources exceeds the UE capability, it is up to UE implementation on how to choose cells/CSI-RS to measure</w:t>
        </w:r>
      </w:hyperlink>
    </w:p>
    <w:p w14:paraId="1F4121B4" w14:textId="77777777" w:rsidR="001A4341" w:rsidRPr="0051427F" w:rsidRDefault="001A4341" w:rsidP="000A38FF">
      <w:pPr>
        <w:pStyle w:val="ListParagraph"/>
        <w:numPr>
          <w:ilvl w:val="1"/>
          <w:numId w:val="9"/>
        </w:numPr>
        <w:overflowPunct/>
        <w:autoSpaceDE/>
        <w:autoSpaceDN/>
        <w:adjustRightInd/>
        <w:spacing w:after="120"/>
        <w:ind w:left="1440" w:firstLineChars="0"/>
        <w:textAlignment w:val="auto"/>
        <w:rPr>
          <w:rFonts w:eastAsia="SimSun"/>
          <w:color w:val="0070C0"/>
        </w:rPr>
      </w:pPr>
      <w:r w:rsidRPr="0051427F">
        <w:rPr>
          <w:rFonts w:eastAsia="SimSun"/>
          <w:color w:val="0070C0"/>
        </w:rPr>
        <w:t>Option 2: Ericsson</w:t>
      </w:r>
    </w:p>
    <w:p w14:paraId="20B6B33C" w14:textId="77777777" w:rsidR="001A4341" w:rsidRPr="0051427F" w:rsidRDefault="001A4341" w:rsidP="001A4341">
      <w:pPr>
        <w:ind w:left="1080"/>
        <w:rPr>
          <w:rFonts w:eastAsiaTheme="minorEastAsia"/>
        </w:rPr>
      </w:pPr>
      <w:r w:rsidRPr="0051427F">
        <w:rPr>
          <w:rFonts w:eastAsiaTheme="minorEastAsia"/>
        </w:rPr>
        <w:t xml:space="preserve">RAN4 should define the number of intra-frequency and inter-frequency layers that the UE must be capable of measuring for the CSI-RS based L1-RSRP on the </w:t>
      </w:r>
      <w:proofErr w:type="spellStart"/>
      <w:r w:rsidRPr="0051427F">
        <w:rPr>
          <w:rFonts w:eastAsiaTheme="minorEastAsia"/>
        </w:rPr>
        <w:t>neighbouring</w:t>
      </w:r>
      <w:proofErr w:type="spellEnd"/>
      <w:r w:rsidRPr="0051427F">
        <w:rPr>
          <w:rFonts w:eastAsiaTheme="minorEastAsia"/>
        </w:rPr>
        <w:t xml:space="preserve"> cells.</w:t>
      </w:r>
    </w:p>
    <w:p w14:paraId="1C06CB28" w14:textId="77777777" w:rsidR="001A4341" w:rsidRPr="0051427F" w:rsidRDefault="001A4341" w:rsidP="000A38FF">
      <w:pPr>
        <w:pStyle w:val="ListParagraph"/>
        <w:numPr>
          <w:ilvl w:val="1"/>
          <w:numId w:val="9"/>
        </w:numPr>
        <w:overflowPunct/>
        <w:autoSpaceDE/>
        <w:autoSpaceDN/>
        <w:adjustRightInd/>
        <w:spacing w:after="120"/>
        <w:ind w:left="1440" w:firstLineChars="0"/>
        <w:textAlignment w:val="auto"/>
        <w:rPr>
          <w:rFonts w:eastAsia="SimSun"/>
          <w:color w:val="0070C0"/>
        </w:rPr>
      </w:pPr>
      <w:r w:rsidRPr="0051427F">
        <w:rPr>
          <w:rFonts w:eastAsia="SimSun"/>
          <w:color w:val="0070C0"/>
        </w:rPr>
        <w:t>Option 3: Nokia</w:t>
      </w:r>
    </w:p>
    <w:p w14:paraId="4BAC8683" w14:textId="77777777" w:rsidR="001A4341" w:rsidRPr="0051427F" w:rsidRDefault="001A4341" w:rsidP="001A4341">
      <w:pPr>
        <w:ind w:left="1080"/>
        <w:rPr>
          <w:rFonts w:eastAsiaTheme="minorEastAsia"/>
        </w:rPr>
      </w:pPr>
      <w:hyperlink w:anchor="_Toc197696037" w:history="1">
        <w:r w:rsidRPr="0051427F">
          <w:rPr>
            <w:rFonts w:eastAsiaTheme="minorEastAsia"/>
          </w:rPr>
          <w:t>Discuss if RAN4 supports scenario where CSI-RS configuration exceeds UE measurement capability.</w:t>
        </w:r>
      </w:hyperlink>
    </w:p>
    <w:p w14:paraId="34B12648" w14:textId="77777777" w:rsidR="001A4341" w:rsidRPr="0051427F" w:rsidRDefault="001A4341" w:rsidP="001A4341">
      <w:pPr>
        <w:ind w:left="1080"/>
        <w:rPr>
          <w:rFonts w:eastAsiaTheme="minorEastAsia"/>
        </w:rPr>
      </w:pPr>
      <w:hyperlink w:anchor="_Toc197696038" w:history="1">
        <w:r w:rsidRPr="0051427F">
          <w:rPr>
            <w:rFonts w:eastAsiaTheme="minorEastAsia"/>
          </w:rPr>
          <w:t>Discuss how many CSI-RS measurements within UE is capable of performing during each measurement period.</w:t>
        </w:r>
      </w:hyperlink>
    </w:p>
    <w:p w14:paraId="18FF03EC" w14:textId="77777777" w:rsidR="00F24588" w:rsidRPr="0051427F" w:rsidRDefault="00F24588" w:rsidP="000A38FF">
      <w:pPr>
        <w:pStyle w:val="ListParagraph"/>
        <w:numPr>
          <w:ilvl w:val="0"/>
          <w:numId w:val="9"/>
        </w:numPr>
        <w:overflowPunct/>
        <w:autoSpaceDE/>
        <w:autoSpaceDN/>
        <w:adjustRightInd/>
        <w:spacing w:after="120"/>
        <w:ind w:left="720" w:firstLineChars="0"/>
        <w:textAlignment w:val="auto"/>
        <w:rPr>
          <w:rFonts w:eastAsia="SimSun"/>
          <w:color w:val="0070C0"/>
        </w:rPr>
      </w:pPr>
      <w:r w:rsidRPr="0051427F">
        <w:rPr>
          <w:rFonts w:eastAsia="SimSun"/>
          <w:color w:val="0070C0"/>
        </w:rPr>
        <w:t>Recommended WF</w:t>
      </w:r>
    </w:p>
    <w:p w14:paraId="0A463327" w14:textId="3DD6A75E" w:rsidR="00F24588" w:rsidRPr="0051427F" w:rsidRDefault="00922219" w:rsidP="000A38FF">
      <w:pPr>
        <w:pStyle w:val="ListParagraph"/>
        <w:numPr>
          <w:ilvl w:val="1"/>
          <w:numId w:val="9"/>
        </w:numPr>
        <w:overflowPunct/>
        <w:autoSpaceDE/>
        <w:autoSpaceDN/>
        <w:adjustRightInd/>
        <w:spacing w:after="120"/>
        <w:ind w:left="1440" w:firstLineChars="0"/>
        <w:textAlignment w:val="auto"/>
        <w:rPr>
          <w:rFonts w:eastAsia="SimSun"/>
          <w:color w:val="0070C0"/>
        </w:rPr>
      </w:pPr>
      <w:r w:rsidRPr="0051427F">
        <w:rPr>
          <w:rFonts w:eastAsia="SimSun"/>
          <w:color w:val="0070C0"/>
        </w:rPr>
        <w:t xml:space="preserve">Focus on UE measurement </w:t>
      </w:r>
      <w:proofErr w:type="spellStart"/>
      <w:r w:rsidRPr="0051427F">
        <w:rPr>
          <w:rFonts w:eastAsia="SimSun"/>
          <w:color w:val="0070C0"/>
        </w:rPr>
        <w:t>behaviour</w:t>
      </w:r>
      <w:proofErr w:type="spellEnd"/>
      <w:r w:rsidRPr="0051427F">
        <w:rPr>
          <w:rFonts w:eastAsia="SimSun"/>
          <w:color w:val="0070C0"/>
        </w:rPr>
        <w:t xml:space="preserve"> (option 1 and first sentence under option 3)</w:t>
      </w:r>
      <w:r w:rsidR="00F24588" w:rsidRPr="0051427F">
        <w:rPr>
          <w:rFonts w:eastAsia="SimSun"/>
          <w:color w:val="0070C0"/>
        </w:rPr>
        <w:t>.</w:t>
      </w:r>
      <w:r w:rsidRPr="0051427F">
        <w:rPr>
          <w:rFonts w:eastAsia="SimSun"/>
          <w:color w:val="0070C0"/>
        </w:rPr>
        <w:t xml:space="preserve"> Other can be discussed under UE feature list.</w:t>
      </w:r>
    </w:p>
    <w:p w14:paraId="029E67D4" w14:textId="77777777" w:rsidR="008C08C3" w:rsidRPr="0051427F" w:rsidRDefault="008C08C3" w:rsidP="001A4341">
      <w:pPr>
        <w:ind w:left="1080"/>
        <w:rPr>
          <w:rFonts w:eastAsiaTheme="minorEastAsia"/>
        </w:rPr>
      </w:pPr>
    </w:p>
    <w:p w14:paraId="09929661" w14:textId="77777777" w:rsidR="008C08C3" w:rsidRPr="0051427F" w:rsidRDefault="008C08C3" w:rsidP="008C08C3">
      <w:pPr>
        <w:rPr>
          <w:color w:val="000000" w:themeColor="text1"/>
          <w:highlight w:val="green"/>
        </w:rPr>
      </w:pPr>
      <w:r w:rsidRPr="0051427F">
        <w:rPr>
          <w:color w:val="000000" w:themeColor="text1"/>
          <w:highlight w:val="green"/>
        </w:rPr>
        <w:t xml:space="preserve">Agreement: </w:t>
      </w:r>
    </w:p>
    <w:p w14:paraId="0895C3CA" w14:textId="77777777" w:rsidR="00F842AC" w:rsidRPr="0051427F" w:rsidRDefault="00734822" w:rsidP="008C08C3">
      <w:pPr>
        <w:pStyle w:val="ListParagraph"/>
        <w:numPr>
          <w:ilvl w:val="2"/>
          <w:numId w:val="23"/>
        </w:numPr>
        <w:ind w:firstLineChars="0"/>
        <w:rPr>
          <w:rFonts w:eastAsiaTheme="minorEastAsia"/>
          <w:highlight w:val="green"/>
        </w:rPr>
      </w:pPr>
      <w:r w:rsidRPr="0051427F">
        <w:rPr>
          <w:rFonts w:eastAsiaTheme="minorEastAsia"/>
          <w:highlight w:val="green"/>
        </w:rPr>
        <w:t xml:space="preserve">RAN4 requirements apply assuming network will not configure CSI-RS based L1 RSRP measurement for LTM candidate cell exceeding UE measurement </w:t>
      </w:r>
      <w:r w:rsidR="008C08C3" w:rsidRPr="0051427F">
        <w:rPr>
          <w:rFonts w:eastAsiaTheme="minorEastAsia"/>
          <w:highlight w:val="green"/>
        </w:rPr>
        <w:t>capability</w:t>
      </w:r>
      <w:r w:rsidRPr="0051427F">
        <w:rPr>
          <w:rFonts w:eastAsiaTheme="minorEastAsia"/>
          <w:highlight w:val="green"/>
        </w:rPr>
        <w:t>.</w:t>
      </w:r>
      <w:r w:rsidR="00CC0FEF" w:rsidRPr="0051427F">
        <w:rPr>
          <w:rFonts w:eastAsiaTheme="minorEastAsia"/>
          <w:highlight w:val="green"/>
        </w:rPr>
        <w:t xml:space="preserve"> </w:t>
      </w:r>
    </w:p>
    <w:p w14:paraId="5EFB74C4" w14:textId="2A999FD0" w:rsidR="00734822" w:rsidRPr="0051427F" w:rsidRDefault="00F842AC" w:rsidP="00F842AC">
      <w:pPr>
        <w:pStyle w:val="ListParagraph"/>
        <w:numPr>
          <w:ilvl w:val="3"/>
          <w:numId w:val="23"/>
        </w:numPr>
        <w:ind w:firstLineChars="0"/>
        <w:rPr>
          <w:rFonts w:eastAsiaTheme="minorEastAsia"/>
          <w:highlight w:val="green"/>
        </w:rPr>
      </w:pPr>
      <w:r w:rsidRPr="0051427F">
        <w:rPr>
          <w:rFonts w:eastAsiaTheme="minorEastAsia"/>
          <w:highlight w:val="green"/>
        </w:rPr>
        <w:t>FFS</w:t>
      </w:r>
      <w:r w:rsidR="00CC0FEF" w:rsidRPr="0051427F">
        <w:rPr>
          <w:rFonts w:eastAsiaTheme="minorEastAsia"/>
          <w:highlight w:val="green"/>
        </w:rPr>
        <w:t xml:space="preserve"> </w:t>
      </w:r>
      <w:r w:rsidR="0044666F" w:rsidRPr="0051427F">
        <w:rPr>
          <w:rFonts w:eastAsiaTheme="minorEastAsia"/>
          <w:highlight w:val="green"/>
        </w:rPr>
        <w:t xml:space="preserve">on whether to </w:t>
      </w:r>
      <w:r w:rsidR="00CC0FEF" w:rsidRPr="0051427F">
        <w:rPr>
          <w:rFonts w:eastAsiaTheme="minorEastAsia"/>
          <w:highlight w:val="green"/>
        </w:rPr>
        <w:t>capture this agreement in RAN4 spec.</w:t>
      </w:r>
    </w:p>
    <w:p w14:paraId="03EFC986" w14:textId="77777777" w:rsidR="00734822" w:rsidRPr="0051427F" w:rsidRDefault="00734822" w:rsidP="001A4341">
      <w:pPr>
        <w:ind w:left="1080"/>
        <w:rPr>
          <w:rFonts w:eastAsiaTheme="minorEastAsia"/>
        </w:rPr>
      </w:pPr>
    </w:p>
    <w:p w14:paraId="7808EAD4" w14:textId="3AFF5492" w:rsidR="001A4341" w:rsidRPr="0051427F" w:rsidRDefault="001A4341" w:rsidP="00BD1D3E">
      <w:pPr>
        <w:pStyle w:val="Heading4"/>
        <w:numPr>
          <w:ilvl w:val="0"/>
          <w:numId w:val="0"/>
        </w:numPr>
        <w:rPr>
          <w:lang w:val="en-US"/>
        </w:rPr>
      </w:pPr>
      <w:r w:rsidRPr="0051427F">
        <w:rPr>
          <w:lang w:val="en-US"/>
        </w:rPr>
        <w:t xml:space="preserve">Issue 3-6: </w:t>
      </w:r>
      <w:r w:rsidR="00DE077C" w:rsidRPr="0051427F">
        <w:rPr>
          <w:lang w:val="en-US"/>
        </w:rPr>
        <w:t>time</w:t>
      </w:r>
      <w:r w:rsidRPr="0051427F">
        <w:rPr>
          <w:lang w:val="en-US"/>
        </w:rPr>
        <w:t xml:space="preserve"> restriction</w:t>
      </w:r>
      <w:r w:rsidR="00DE077C" w:rsidRPr="0051427F">
        <w:rPr>
          <w:lang w:val="en-US"/>
        </w:rPr>
        <w:t xml:space="preserve"> in measurement requirements applicability.</w:t>
      </w:r>
    </w:p>
    <w:p w14:paraId="0925D23C" w14:textId="77777777" w:rsidR="001A4341" w:rsidRPr="0051427F" w:rsidRDefault="001A4341" w:rsidP="000A38FF">
      <w:pPr>
        <w:pStyle w:val="ListParagraph"/>
        <w:numPr>
          <w:ilvl w:val="0"/>
          <w:numId w:val="9"/>
        </w:numPr>
        <w:overflowPunct/>
        <w:autoSpaceDE/>
        <w:autoSpaceDN/>
        <w:adjustRightInd/>
        <w:spacing w:after="120"/>
        <w:ind w:left="720" w:firstLineChars="0"/>
        <w:textAlignment w:val="auto"/>
        <w:rPr>
          <w:rFonts w:eastAsia="SimSun"/>
          <w:color w:val="0070C0"/>
        </w:rPr>
      </w:pPr>
      <w:r w:rsidRPr="0051427F">
        <w:rPr>
          <w:rFonts w:eastAsia="SimSun"/>
          <w:color w:val="0070C0"/>
        </w:rPr>
        <w:t>Proposals</w:t>
      </w:r>
    </w:p>
    <w:p w14:paraId="0AFF0E02" w14:textId="77777777" w:rsidR="001A4341" w:rsidRPr="0051427F" w:rsidRDefault="001A4341" w:rsidP="000A38FF">
      <w:pPr>
        <w:pStyle w:val="ListParagraph"/>
        <w:numPr>
          <w:ilvl w:val="1"/>
          <w:numId w:val="9"/>
        </w:numPr>
        <w:overflowPunct/>
        <w:autoSpaceDE/>
        <w:autoSpaceDN/>
        <w:adjustRightInd/>
        <w:spacing w:after="120"/>
        <w:ind w:left="1440" w:firstLineChars="0"/>
        <w:textAlignment w:val="auto"/>
        <w:rPr>
          <w:rFonts w:eastAsia="SimSun"/>
          <w:color w:val="0070C0"/>
        </w:rPr>
      </w:pPr>
      <w:r w:rsidRPr="0051427F">
        <w:rPr>
          <w:rFonts w:eastAsia="SimSun"/>
          <w:color w:val="0070C0"/>
        </w:rPr>
        <w:lastRenderedPageBreak/>
        <w:t>Option 1: Apple, ZTE, Ericsson</w:t>
      </w:r>
    </w:p>
    <w:p w14:paraId="75C91DC4" w14:textId="77777777" w:rsidR="001A4341" w:rsidRPr="0051427F" w:rsidRDefault="001A4341" w:rsidP="001A4341">
      <w:pPr>
        <w:ind w:left="1080"/>
        <w:rPr>
          <w:rFonts w:eastAsiaTheme="minorEastAsia"/>
        </w:rPr>
      </w:pPr>
      <w:r w:rsidRPr="0051427F">
        <w:rPr>
          <w:rFonts w:eastAsiaTheme="minorEastAsia"/>
        </w:rPr>
        <w:t>In FR2, or in FR1 when CSI-RS based L1 measurement would cause scheduling restriction, all CSI-RS resources within a 40ms window on one intra-frequency layer should be configured within up to two separate windows, each lasting up to 5ms.</w:t>
      </w:r>
    </w:p>
    <w:p w14:paraId="3F87ED80" w14:textId="77777777" w:rsidR="001A4341" w:rsidRPr="0051427F" w:rsidRDefault="001A4341" w:rsidP="000A38FF">
      <w:pPr>
        <w:pStyle w:val="ListParagraph"/>
        <w:numPr>
          <w:ilvl w:val="1"/>
          <w:numId w:val="9"/>
        </w:numPr>
        <w:overflowPunct/>
        <w:autoSpaceDE/>
        <w:autoSpaceDN/>
        <w:adjustRightInd/>
        <w:spacing w:after="120"/>
        <w:ind w:left="1440" w:firstLineChars="0"/>
        <w:textAlignment w:val="auto"/>
        <w:rPr>
          <w:rFonts w:eastAsia="SimSun"/>
          <w:color w:val="0070C0"/>
        </w:rPr>
      </w:pPr>
      <w:r w:rsidRPr="0051427F">
        <w:rPr>
          <w:rFonts w:eastAsia="SimSun"/>
          <w:color w:val="0070C0"/>
        </w:rPr>
        <w:t>Option 2: vivo</w:t>
      </w:r>
    </w:p>
    <w:p w14:paraId="5CAF26BC" w14:textId="77777777" w:rsidR="001A4341" w:rsidRPr="0051427F" w:rsidRDefault="001A4341" w:rsidP="001A4341">
      <w:pPr>
        <w:ind w:left="1080"/>
        <w:rPr>
          <w:rFonts w:eastAsiaTheme="minorEastAsia"/>
        </w:rPr>
      </w:pPr>
      <w:r w:rsidRPr="0051427F">
        <w:rPr>
          <w:rFonts w:eastAsiaTheme="minorEastAsia"/>
        </w:rPr>
        <w:t>When CSI-RS based L1 measurements cause scheduling restriction, all CSI-RS resources on one intra-frequency layer are configured within up to two separate windows where each window is up to 5 ms and the two windows, if configured, are separated by 20ms.</w:t>
      </w:r>
    </w:p>
    <w:p w14:paraId="438850A4" w14:textId="77777777" w:rsidR="0049366D" w:rsidRPr="0051427F" w:rsidRDefault="0049366D" w:rsidP="000A38FF">
      <w:pPr>
        <w:pStyle w:val="ListParagraph"/>
        <w:numPr>
          <w:ilvl w:val="0"/>
          <w:numId w:val="9"/>
        </w:numPr>
        <w:overflowPunct/>
        <w:autoSpaceDE/>
        <w:autoSpaceDN/>
        <w:adjustRightInd/>
        <w:spacing w:after="120"/>
        <w:ind w:left="720" w:firstLineChars="0"/>
        <w:textAlignment w:val="auto"/>
        <w:rPr>
          <w:rFonts w:eastAsia="SimSun"/>
          <w:color w:val="0070C0"/>
        </w:rPr>
      </w:pPr>
      <w:r w:rsidRPr="0051427F">
        <w:rPr>
          <w:rFonts w:eastAsia="SimSun"/>
          <w:color w:val="0070C0"/>
        </w:rPr>
        <w:t>Recommended WF</w:t>
      </w:r>
    </w:p>
    <w:p w14:paraId="5F8A6B6F" w14:textId="77777777" w:rsidR="0049366D" w:rsidRPr="0051427F" w:rsidRDefault="0049366D" w:rsidP="000A38FF">
      <w:pPr>
        <w:pStyle w:val="ListParagraph"/>
        <w:numPr>
          <w:ilvl w:val="1"/>
          <w:numId w:val="9"/>
        </w:numPr>
        <w:overflowPunct/>
        <w:autoSpaceDE/>
        <w:autoSpaceDN/>
        <w:adjustRightInd/>
        <w:spacing w:after="120"/>
        <w:ind w:left="1440" w:firstLineChars="0"/>
        <w:textAlignment w:val="auto"/>
        <w:rPr>
          <w:rFonts w:eastAsia="SimSun"/>
          <w:color w:val="0070C0"/>
        </w:rPr>
      </w:pPr>
      <w:r w:rsidRPr="0051427F">
        <w:rPr>
          <w:rFonts w:eastAsia="SimSun"/>
          <w:color w:val="0070C0"/>
        </w:rPr>
        <w:t>Discuss the options.</w:t>
      </w:r>
    </w:p>
    <w:p w14:paraId="466DCEF7" w14:textId="77777777" w:rsidR="001A4341" w:rsidRPr="0051427F" w:rsidRDefault="001A4341" w:rsidP="001A4341">
      <w:pPr>
        <w:ind w:left="1080"/>
        <w:rPr>
          <w:rFonts w:eastAsiaTheme="minorEastAsia"/>
        </w:rPr>
      </w:pPr>
    </w:p>
    <w:p w14:paraId="7DA9BD4F" w14:textId="77777777" w:rsidR="001A4341" w:rsidRPr="0051427F" w:rsidRDefault="001A4341" w:rsidP="00BD1D3E">
      <w:pPr>
        <w:pStyle w:val="Heading4"/>
        <w:numPr>
          <w:ilvl w:val="0"/>
          <w:numId w:val="0"/>
        </w:numPr>
        <w:rPr>
          <w:lang w:val="en-US"/>
        </w:rPr>
      </w:pPr>
      <w:r w:rsidRPr="0051427F">
        <w:rPr>
          <w:lang w:val="en-US"/>
        </w:rPr>
        <w:t>Issue 3-7: Measurement with repetition ON/OFF</w:t>
      </w:r>
    </w:p>
    <w:p w14:paraId="73D068E5" w14:textId="77777777" w:rsidR="001A4341" w:rsidRPr="0051427F" w:rsidRDefault="001A4341" w:rsidP="000A38FF">
      <w:pPr>
        <w:pStyle w:val="ListParagraph"/>
        <w:numPr>
          <w:ilvl w:val="0"/>
          <w:numId w:val="9"/>
        </w:numPr>
        <w:overflowPunct/>
        <w:autoSpaceDE/>
        <w:autoSpaceDN/>
        <w:adjustRightInd/>
        <w:spacing w:after="120"/>
        <w:ind w:left="720" w:firstLineChars="0"/>
        <w:textAlignment w:val="auto"/>
        <w:rPr>
          <w:rFonts w:eastAsia="SimSun"/>
          <w:color w:val="0070C0"/>
        </w:rPr>
      </w:pPr>
      <w:r w:rsidRPr="0051427F">
        <w:rPr>
          <w:rFonts w:eastAsia="SimSun"/>
          <w:color w:val="0070C0"/>
        </w:rPr>
        <w:t>Proposals</w:t>
      </w:r>
    </w:p>
    <w:p w14:paraId="1D551A4C" w14:textId="77777777" w:rsidR="001A4341" w:rsidRPr="0051427F" w:rsidRDefault="001A4341" w:rsidP="000A38FF">
      <w:pPr>
        <w:pStyle w:val="ListParagraph"/>
        <w:numPr>
          <w:ilvl w:val="1"/>
          <w:numId w:val="9"/>
        </w:numPr>
        <w:overflowPunct/>
        <w:autoSpaceDE/>
        <w:autoSpaceDN/>
        <w:adjustRightInd/>
        <w:spacing w:after="120"/>
        <w:ind w:left="1440" w:firstLineChars="0"/>
        <w:textAlignment w:val="auto"/>
        <w:rPr>
          <w:rFonts w:eastAsia="SimSun"/>
          <w:color w:val="0070C0"/>
        </w:rPr>
      </w:pPr>
      <w:r w:rsidRPr="0051427F">
        <w:rPr>
          <w:rFonts w:eastAsia="SimSun"/>
          <w:color w:val="0070C0"/>
        </w:rPr>
        <w:t>Option 1: Nokia</w:t>
      </w:r>
    </w:p>
    <w:p w14:paraId="64DE87E2" w14:textId="77777777" w:rsidR="001A4341" w:rsidRPr="0051427F" w:rsidRDefault="001A4341" w:rsidP="001A4341">
      <w:pPr>
        <w:ind w:left="1080"/>
        <w:rPr>
          <w:rFonts w:eastAsiaTheme="minorEastAsia"/>
        </w:rPr>
      </w:pPr>
      <w:r w:rsidRPr="0051427F">
        <w:rPr>
          <w:rFonts w:eastAsiaTheme="minorEastAsia"/>
        </w:rPr>
        <w:t>For both FR1 and FR2. If the repetition RRC object is not configured the requirements treat this as the repetition would be “off”.  In other words, UE ignores the repetition parameter from RAN4 requirement point of view.</w:t>
      </w:r>
    </w:p>
    <w:p w14:paraId="5C486294" w14:textId="77777777" w:rsidR="0049366D" w:rsidRPr="0051427F" w:rsidRDefault="0049366D" w:rsidP="000A38FF">
      <w:pPr>
        <w:pStyle w:val="ListParagraph"/>
        <w:numPr>
          <w:ilvl w:val="0"/>
          <w:numId w:val="9"/>
        </w:numPr>
        <w:overflowPunct/>
        <w:autoSpaceDE/>
        <w:autoSpaceDN/>
        <w:adjustRightInd/>
        <w:spacing w:after="120"/>
        <w:ind w:left="720" w:firstLineChars="0"/>
        <w:textAlignment w:val="auto"/>
        <w:rPr>
          <w:rFonts w:eastAsia="SimSun"/>
          <w:color w:val="0070C0"/>
        </w:rPr>
      </w:pPr>
      <w:r w:rsidRPr="0051427F">
        <w:rPr>
          <w:rFonts w:eastAsia="SimSun"/>
          <w:color w:val="0070C0"/>
        </w:rPr>
        <w:t>Recommended WF</w:t>
      </w:r>
    </w:p>
    <w:p w14:paraId="5FFABF20" w14:textId="77777777" w:rsidR="0049366D" w:rsidRPr="0051427F" w:rsidRDefault="0049366D" w:rsidP="000A38FF">
      <w:pPr>
        <w:pStyle w:val="ListParagraph"/>
        <w:numPr>
          <w:ilvl w:val="1"/>
          <w:numId w:val="9"/>
        </w:numPr>
        <w:overflowPunct/>
        <w:autoSpaceDE/>
        <w:autoSpaceDN/>
        <w:adjustRightInd/>
        <w:spacing w:after="120"/>
        <w:ind w:left="1440" w:firstLineChars="0"/>
        <w:textAlignment w:val="auto"/>
        <w:rPr>
          <w:rFonts w:eastAsia="SimSun"/>
          <w:color w:val="0070C0"/>
        </w:rPr>
      </w:pPr>
      <w:r w:rsidRPr="0051427F">
        <w:rPr>
          <w:rFonts w:eastAsia="SimSun"/>
          <w:color w:val="0070C0"/>
        </w:rPr>
        <w:t>Discuss the options.</w:t>
      </w:r>
    </w:p>
    <w:p w14:paraId="480FE4BC" w14:textId="77777777" w:rsidR="001A4341" w:rsidRPr="0051427F" w:rsidRDefault="001A4341" w:rsidP="001A4341">
      <w:pPr>
        <w:pStyle w:val="ListParagraph"/>
        <w:ind w:left="1080" w:firstLineChars="0" w:firstLine="0"/>
        <w:rPr>
          <w:color w:val="000000" w:themeColor="text1"/>
        </w:rPr>
      </w:pPr>
    </w:p>
    <w:p w14:paraId="24C6CEE6" w14:textId="77777777" w:rsidR="001A4341" w:rsidRPr="0051427F" w:rsidRDefault="001A4341" w:rsidP="00BD1D3E">
      <w:pPr>
        <w:pStyle w:val="Heading4"/>
        <w:numPr>
          <w:ilvl w:val="0"/>
          <w:numId w:val="0"/>
        </w:numPr>
        <w:rPr>
          <w:lang w:val="en-US"/>
        </w:rPr>
      </w:pPr>
      <w:r w:rsidRPr="0051427F">
        <w:rPr>
          <w:lang w:val="en-US"/>
        </w:rPr>
        <w:t>Issue 3-8: Requirement applicability</w:t>
      </w:r>
    </w:p>
    <w:p w14:paraId="79FC15C8" w14:textId="77777777" w:rsidR="001A4341" w:rsidRPr="0051427F" w:rsidRDefault="001A4341" w:rsidP="000A38FF">
      <w:pPr>
        <w:pStyle w:val="ListParagraph"/>
        <w:numPr>
          <w:ilvl w:val="0"/>
          <w:numId w:val="9"/>
        </w:numPr>
        <w:overflowPunct/>
        <w:autoSpaceDE/>
        <w:autoSpaceDN/>
        <w:adjustRightInd/>
        <w:spacing w:after="120"/>
        <w:ind w:left="720" w:firstLineChars="0"/>
        <w:textAlignment w:val="auto"/>
        <w:rPr>
          <w:rFonts w:eastAsia="SimSun"/>
          <w:color w:val="0070C0"/>
        </w:rPr>
      </w:pPr>
      <w:r w:rsidRPr="0051427F">
        <w:rPr>
          <w:rFonts w:eastAsia="SimSun"/>
          <w:color w:val="0070C0"/>
        </w:rPr>
        <w:t>Proposals</w:t>
      </w:r>
    </w:p>
    <w:p w14:paraId="56DC9DC1" w14:textId="77777777" w:rsidR="001A4341" w:rsidRPr="0051427F" w:rsidRDefault="001A4341" w:rsidP="000A38FF">
      <w:pPr>
        <w:pStyle w:val="ListParagraph"/>
        <w:numPr>
          <w:ilvl w:val="1"/>
          <w:numId w:val="9"/>
        </w:numPr>
        <w:overflowPunct/>
        <w:autoSpaceDE/>
        <w:autoSpaceDN/>
        <w:adjustRightInd/>
        <w:spacing w:after="120"/>
        <w:ind w:left="1440" w:firstLineChars="0"/>
        <w:textAlignment w:val="auto"/>
        <w:rPr>
          <w:rFonts w:eastAsia="SimSun"/>
          <w:color w:val="0070C0"/>
        </w:rPr>
      </w:pPr>
      <w:r w:rsidRPr="0051427F">
        <w:rPr>
          <w:rFonts w:eastAsia="SimSun"/>
          <w:color w:val="0070C0"/>
        </w:rPr>
        <w:t>Option 1: MediaTek</w:t>
      </w:r>
    </w:p>
    <w:p w14:paraId="689CD7F1" w14:textId="77777777" w:rsidR="001A4341" w:rsidRPr="0051427F" w:rsidRDefault="001A4341" w:rsidP="001A4341">
      <w:pPr>
        <w:ind w:left="1080"/>
        <w:rPr>
          <w:rFonts w:eastAsiaTheme="minorEastAsia"/>
        </w:rPr>
      </w:pPr>
      <w:r w:rsidRPr="0051427F">
        <w:rPr>
          <w:rFonts w:eastAsiaTheme="minorEastAsia"/>
        </w:rPr>
        <w:t>Proposal 4: For intra-f CSI-RS based L1-RSRP measurement on neighbor cell (when RTD&lt;CP) in FR1, legacy measurement period, measurement restriction and scheduling restriction requirements are all applicable.</w:t>
      </w:r>
    </w:p>
    <w:p w14:paraId="641528CB" w14:textId="77777777" w:rsidR="001A4341" w:rsidRPr="0051427F" w:rsidRDefault="001A4341" w:rsidP="001A4341">
      <w:pPr>
        <w:ind w:left="1080"/>
        <w:rPr>
          <w:rFonts w:eastAsiaTheme="minorEastAsia"/>
        </w:rPr>
      </w:pPr>
      <w:r w:rsidRPr="0051427F">
        <w:rPr>
          <w:rFonts w:eastAsiaTheme="minorEastAsia"/>
        </w:rPr>
        <w:t>Proposal 5: For intra-f CSI-RS based L1-RSRP measurement on neighbor cell in FR2, define measurement restriction when two CSI-RS resources from difference cells overlap in time domain.</w:t>
      </w:r>
    </w:p>
    <w:p w14:paraId="1ACAD156" w14:textId="77777777" w:rsidR="001A4341" w:rsidRPr="0051427F" w:rsidRDefault="001A4341" w:rsidP="001A4341">
      <w:pPr>
        <w:ind w:left="1080"/>
        <w:rPr>
          <w:rFonts w:eastAsiaTheme="minorEastAsia"/>
        </w:rPr>
      </w:pPr>
      <w:r w:rsidRPr="0051427F">
        <w:rPr>
          <w:rFonts w:eastAsiaTheme="minorEastAsia"/>
        </w:rPr>
        <w:t>Proposal 6: For intra-f CSI-RS based L1-RSRP measurement on neighbor cell in FR2, define scheduling restriction.</w:t>
      </w:r>
    </w:p>
    <w:p w14:paraId="71CD7EB2" w14:textId="77777777" w:rsidR="001A4341" w:rsidRPr="0051427F" w:rsidRDefault="001A4341" w:rsidP="001A4341">
      <w:pPr>
        <w:ind w:left="1080"/>
        <w:rPr>
          <w:rFonts w:eastAsiaTheme="minorEastAsia"/>
        </w:rPr>
      </w:pPr>
      <w:r w:rsidRPr="0051427F">
        <w:rPr>
          <w:rFonts w:eastAsiaTheme="minorEastAsia"/>
        </w:rPr>
        <w:t>Proposal 7: For intra-f CSI-RS based L1-RSRP measurement on neighbor cell in FR2, legacy measurement period for CSI-RS L1 measurement with repetition off is applicable when SSB based L1 measurement is not skipped.</w:t>
      </w:r>
    </w:p>
    <w:p w14:paraId="7382642D" w14:textId="77777777" w:rsidR="001A4341" w:rsidRPr="0051427F" w:rsidRDefault="001A4341" w:rsidP="001A4341">
      <w:pPr>
        <w:ind w:left="1080"/>
        <w:rPr>
          <w:rFonts w:eastAsiaTheme="minorEastAsia"/>
        </w:rPr>
      </w:pPr>
      <w:r w:rsidRPr="0051427F">
        <w:rPr>
          <w:rFonts w:eastAsiaTheme="minorEastAsia"/>
        </w:rPr>
        <w:t>Proposal 8: For intra-f CSI-RS based L1-RSRP measurement on neighbor cell in FR2, the structure of legacy measurement period for CSI-RS L1 measurement is applicable and the value of beam sweeping factor shall be updated when SSB based L1 measurement is skipped.</w:t>
      </w:r>
    </w:p>
    <w:p w14:paraId="6C4A19BE" w14:textId="77777777" w:rsidR="001A4341" w:rsidRPr="0051427F" w:rsidRDefault="001A4341" w:rsidP="000A38FF">
      <w:pPr>
        <w:pStyle w:val="ListParagraph"/>
        <w:numPr>
          <w:ilvl w:val="1"/>
          <w:numId w:val="9"/>
        </w:numPr>
        <w:overflowPunct/>
        <w:autoSpaceDE/>
        <w:autoSpaceDN/>
        <w:adjustRightInd/>
        <w:spacing w:after="120"/>
        <w:ind w:left="1440" w:firstLineChars="0"/>
        <w:textAlignment w:val="auto"/>
        <w:rPr>
          <w:rFonts w:eastAsia="SimSun"/>
          <w:color w:val="0070C0"/>
        </w:rPr>
      </w:pPr>
      <w:r w:rsidRPr="0051427F">
        <w:rPr>
          <w:rFonts w:eastAsia="SimSun"/>
          <w:color w:val="0070C0"/>
        </w:rPr>
        <w:t>Option 2: Nokia</w:t>
      </w:r>
    </w:p>
    <w:p w14:paraId="71CA708D" w14:textId="77777777" w:rsidR="001A4341" w:rsidRPr="0051427F" w:rsidRDefault="001A4341" w:rsidP="001A4341">
      <w:pPr>
        <w:pStyle w:val="ListParagraph"/>
        <w:ind w:left="1080" w:firstLineChars="0" w:firstLine="0"/>
        <w:rPr>
          <w:color w:val="000000" w:themeColor="text1"/>
        </w:rPr>
      </w:pPr>
      <w:r w:rsidRPr="0051427F">
        <w:rPr>
          <w:color w:val="000000" w:themeColor="text1"/>
        </w:rPr>
        <w:t>After TCI state activation command, CSI-RS measurement(s) for the cells whose TCI state(s) are in the active TCI state list shall be prioritized</w:t>
      </w:r>
    </w:p>
    <w:p w14:paraId="7E4CCC07" w14:textId="77777777" w:rsidR="001A4341" w:rsidRPr="0051427F" w:rsidRDefault="001A4341" w:rsidP="000A38FF">
      <w:pPr>
        <w:pStyle w:val="ListParagraph"/>
        <w:numPr>
          <w:ilvl w:val="1"/>
          <w:numId w:val="9"/>
        </w:numPr>
        <w:overflowPunct/>
        <w:autoSpaceDE/>
        <w:autoSpaceDN/>
        <w:adjustRightInd/>
        <w:spacing w:after="120"/>
        <w:ind w:left="1440" w:firstLineChars="0"/>
        <w:textAlignment w:val="auto"/>
        <w:rPr>
          <w:rFonts w:eastAsia="SimSun"/>
          <w:color w:val="0070C0"/>
        </w:rPr>
      </w:pPr>
      <w:r w:rsidRPr="0051427F">
        <w:rPr>
          <w:rFonts w:eastAsia="SimSun"/>
          <w:color w:val="0070C0"/>
        </w:rPr>
        <w:t>Option 3: Qualcomm</w:t>
      </w:r>
    </w:p>
    <w:p w14:paraId="633C1DA7" w14:textId="77777777" w:rsidR="001A4341" w:rsidRPr="0051427F" w:rsidRDefault="001A4341" w:rsidP="001A4341">
      <w:pPr>
        <w:pStyle w:val="ListParagraph"/>
        <w:ind w:left="1080" w:firstLineChars="0" w:firstLine="0"/>
        <w:rPr>
          <w:color w:val="000000" w:themeColor="text1"/>
        </w:rPr>
      </w:pPr>
      <w:r w:rsidRPr="0051427F">
        <w:rPr>
          <w:color w:val="000000" w:themeColor="text1"/>
        </w:rPr>
        <w:t>RAN4 requirements apply only when all CSI-RS resources from candidate cells on the same layer are configured with the SCS and CP type.</w:t>
      </w:r>
    </w:p>
    <w:p w14:paraId="31831607" w14:textId="77777777" w:rsidR="0049366D" w:rsidRPr="0051427F" w:rsidRDefault="0049366D" w:rsidP="000A38FF">
      <w:pPr>
        <w:pStyle w:val="ListParagraph"/>
        <w:numPr>
          <w:ilvl w:val="0"/>
          <w:numId w:val="9"/>
        </w:numPr>
        <w:overflowPunct/>
        <w:autoSpaceDE/>
        <w:autoSpaceDN/>
        <w:adjustRightInd/>
        <w:spacing w:after="120"/>
        <w:ind w:left="720" w:firstLineChars="0"/>
        <w:textAlignment w:val="auto"/>
        <w:rPr>
          <w:rFonts w:eastAsia="SimSun"/>
          <w:color w:val="0070C0"/>
        </w:rPr>
      </w:pPr>
      <w:r w:rsidRPr="0051427F">
        <w:rPr>
          <w:rFonts w:eastAsia="SimSun"/>
          <w:color w:val="0070C0"/>
        </w:rPr>
        <w:t>Recommended WF</w:t>
      </w:r>
    </w:p>
    <w:p w14:paraId="0CF0D77F" w14:textId="77777777" w:rsidR="0049366D" w:rsidRPr="0051427F" w:rsidRDefault="0049366D" w:rsidP="000A38FF">
      <w:pPr>
        <w:pStyle w:val="ListParagraph"/>
        <w:numPr>
          <w:ilvl w:val="1"/>
          <w:numId w:val="9"/>
        </w:numPr>
        <w:overflowPunct/>
        <w:autoSpaceDE/>
        <w:autoSpaceDN/>
        <w:adjustRightInd/>
        <w:spacing w:after="120"/>
        <w:ind w:left="1440" w:firstLineChars="0"/>
        <w:textAlignment w:val="auto"/>
        <w:rPr>
          <w:rFonts w:eastAsia="SimSun"/>
          <w:color w:val="0070C0"/>
        </w:rPr>
      </w:pPr>
      <w:r w:rsidRPr="0051427F">
        <w:rPr>
          <w:rFonts w:eastAsia="SimSun"/>
          <w:color w:val="0070C0"/>
        </w:rPr>
        <w:t>Discuss the options.</w:t>
      </w:r>
    </w:p>
    <w:p w14:paraId="144A8C47" w14:textId="77777777" w:rsidR="001A4341" w:rsidRPr="0051427F" w:rsidRDefault="001A4341" w:rsidP="001A4341">
      <w:pPr>
        <w:pStyle w:val="ListParagraph"/>
        <w:ind w:left="1080" w:firstLineChars="0" w:firstLine="0"/>
        <w:rPr>
          <w:color w:val="000000" w:themeColor="text1"/>
        </w:rPr>
      </w:pPr>
    </w:p>
    <w:p w14:paraId="6093EBAB" w14:textId="0A56AB9E" w:rsidR="00507D7C" w:rsidRPr="0051427F" w:rsidRDefault="00507D7C" w:rsidP="00507D7C">
      <w:pPr>
        <w:rPr>
          <w:color w:val="000000" w:themeColor="text1"/>
          <w:highlight w:val="green"/>
        </w:rPr>
      </w:pPr>
      <w:r w:rsidRPr="0051427F">
        <w:rPr>
          <w:color w:val="000000" w:themeColor="text1"/>
          <w:highlight w:val="green"/>
        </w:rPr>
        <w:t xml:space="preserve">Agreement: </w:t>
      </w:r>
    </w:p>
    <w:p w14:paraId="0E23D87E" w14:textId="6E4FB280" w:rsidR="00507D7C" w:rsidRPr="0051427F" w:rsidRDefault="00507D7C" w:rsidP="00507D7C">
      <w:pPr>
        <w:pStyle w:val="ListParagraph"/>
        <w:numPr>
          <w:ilvl w:val="2"/>
          <w:numId w:val="23"/>
        </w:numPr>
        <w:ind w:firstLineChars="0"/>
        <w:rPr>
          <w:rFonts w:eastAsiaTheme="minorEastAsia"/>
          <w:highlight w:val="green"/>
        </w:rPr>
      </w:pPr>
      <w:r w:rsidRPr="0051427F">
        <w:rPr>
          <w:rFonts w:eastAsiaTheme="minorEastAsia"/>
          <w:highlight w:val="green"/>
        </w:rPr>
        <w:t>For intra-f CSI-RS based L1-RSRP measurement on neighbor cell (when RTD&lt;CP) in FR1, reuse legacy measurement period, measurement restriction and scheduling restriction requirements as baseline.</w:t>
      </w:r>
    </w:p>
    <w:p w14:paraId="6A167A75" w14:textId="5EAE0AC3" w:rsidR="00116EAE" w:rsidRPr="0051427F" w:rsidRDefault="00116EAE" w:rsidP="00116EAE">
      <w:pPr>
        <w:pStyle w:val="ListParagraph"/>
        <w:numPr>
          <w:ilvl w:val="2"/>
          <w:numId w:val="23"/>
        </w:numPr>
        <w:ind w:firstLineChars="0"/>
        <w:rPr>
          <w:rFonts w:eastAsiaTheme="minorEastAsia"/>
          <w:highlight w:val="green"/>
        </w:rPr>
      </w:pPr>
      <w:r w:rsidRPr="0051427F">
        <w:rPr>
          <w:rFonts w:eastAsiaTheme="minorEastAsia"/>
          <w:highlight w:val="green"/>
        </w:rPr>
        <w:t>For intra-f CSI-RS based L1-RSRP measurement on neighbor cell in FR2, define scheduling restriction.</w:t>
      </w:r>
    </w:p>
    <w:p w14:paraId="0595C12F" w14:textId="77777777" w:rsidR="00116EAE" w:rsidRPr="0051427F" w:rsidRDefault="00116EAE" w:rsidP="00F70117">
      <w:pPr>
        <w:pStyle w:val="ListParagraph"/>
        <w:ind w:left="1800" w:firstLineChars="0" w:firstLine="0"/>
        <w:rPr>
          <w:rFonts w:eastAsiaTheme="minorEastAsia"/>
          <w:highlight w:val="yellow"/>
        </w:rPr>
      </w:pPr>
    </w:p>
    <w:p w14:paraId="2C02913F" w14:textId="77777777" w:rsidR="00507D7C" w:rsidRPr="0051427F" w:rsidRDefault="00507D7C" w:rsidP="001A4341">
      <w:pPr>
        <w:pStyle w:val="ListParagraph"/>
        <w:ind w:left="1080" w:firstLineChars="0" w:firstLine="0"/>
        <w:rPr>
          <w:color w:val="000000" w:themeColor="text1"/>
        </w:rPr>
      </w:pPr>
    </w:p>
    <w:p w14:paraId="0AF435E5" w14:textId="77777777" w:rsidR="001A4341" w:rsidRPr="0051427F" w:rsidRDefault="001A4341" w:rsidP="00BD1D3E">
      <w:pPr>
        <w:pStyle w:val="Heading4"/>
        <w:numPr>
          <w:ilvl w:val="0"/>
          <w:numId w:val="0"/>
        </w:numPr>
        <w:rPr>
          <w:lang w:val="en-US"/>
        </w:rPr>
      </w:pPr>
      <w:r w:rsidRPr="0051427F">
        <w:rPr>
          <w:lang w:val="en-US"/>
        </w:rPr>
        <w:t>Issue 3-9: early CSI acquisition</w:t>
      </w:r>
    </w:p>
    <w:p w14:paraId="55C44B36" w14:textId="77777777" w:rsidR="001A4341" w:rsidRPr="0051427F" w:rsidRDefault="001A4341" w:rsidP="000A38FF">
      <w:pPr>
        <w:pStyle w:val="ListParagraph"/>
        <w:numPr>
          <w:ilvl w:val="0"/>
          <w:numId w:val="9"/>
        </w:numPr>
        <w:overflowPunct/>
        <w:autoSpaceDE/>
        <w:autoSpaceDN/>
        <w:adjustRightInd/>
        <w:spacing w:after="120"/>
        <w:ind w:left="720" w:firstLineChars="0"/>
        <w:textAlignment w:val="auto"/>
        <w:rPr>
          <w:rFonts w:eastAsia="SimSun"/>
          <w:color w:val="0070C0"/>
        </w:rPr>
      </w:pPr>
      <w:r w:rsidRPr="0051427F">
        <w:rPr>
          <w:rFonts w:eastAsia="SimSun"/>
          <w:color w:val="0070C0"/>
        </w:rPr>
        <w:t>Proposals</w:t>
      </w:r>
    </w:p>
    <w:p w14:paraId="66863939" w14:textId="77777777" w:rsidR="001A4341" w:rsidRPr="0051427F" w:rsidRDefault="001A4341" w:rsidP="000A38FF">
      <w:pPr>
        <w:pStyle w:val="ListParagraph"/>
        <w:numPr>
          <w:ilvl w:val="1"/>
          <w:numId w:val="9"/>
        </w:numPr>
        <w:overflowPunct/>
        <w:autoSpaceDE/>
        <w:autoSpaceDN/>
        <w:adjustRightInd/>
        <w:spacing w:after="120"/>
        <w:ind w:left="1440" w:firstLineChars="0"/>
        <w:textAlignment w:val="auto"/>
        <w:rPr>
          <w:rFonts w:eastAsia="SimSun"/>
          <w:color w:val="0070C0"/>
        </w:rPr>
      </w:pPr>
      <w:r w:rsidRPr="0051427F">
        <w:rPr>
          <w:rFonts w:eastAsia="SimSun"/>
          <w:color w:val="0070C0"/>
        </w:rPr>
        <w:t>Option 1: OPPO</w:t>
      </w:r>
    </w:p>
    <w:p w14:paraId="464E1B0B" w14:textId="77777777" w:rsidR="001A4341" w:rsidRPr="0051427F" w:rsidRDefault="001A4341" w:rsidP="001A4341">
      <w:pPr>
        <w:pStyle w:val="ListParagraph"/>
        <w:ind w:left="1080" w:firstLineChars="0" w:firstLine="0"/>
        <w:rPr>
          <w:rFonts w:eastAsiaTheme="minorEastAsia"/>
          <w:bCs/>
          <w:sz w:val="21"/>
        </w:rPr>
      </w:pPr>
      <w:r w:rsidRPr="0051427F">
        <w:rPr>
          <w:rFonts w:eastAsiaTheme="minorEastAsia"/>
          <w:bCs/>
          <w:sz w:val="21"/>
        </w:rPr>
        <w:t xml:space="preserve">For early CSI acquisition before LTM cell switch command MAC-CE, RAN4 considers </w:t>
      </w:r>
      <w:proofErr w:type="gramStart"/>
      <w:r w:rsidRPr="0051427F">
        <w:rPr>
          <w:rFonts w:eastAsiaTheme="minorEastAsia"/>
          <w:bCs/>
          <w:sz w:val="21"/>
        </w:rPr>
        <w:t>to define</w:t>
      </w:r>
      <w:proofErr w:type="gramEnd"/>
      <w:r w:rsidRPr="0051427F">
        <w:rPr>
          <w:rFonts w:eastAsiaTheme="minorEastAsia"/>
          <w:bCs/>
          <w:sz w:val="21"/>
        </w:rPr>
        <w:t xml:space="preserve"> the potential requirements including the start time and corresponding pre-requisite conditions.</w:t>
      </w:r>
    </w:p>
    <w:p w14:paraId="3D705EF2" w14:textId="77777777" w:rsidR="001A4341" w:rsidRPr="0051427F" w:rsidRDefault="001A4341" w:rsidP="000A38FF">
      <w:pPr>
        <w:pStyle w:val="ListParagraph"/>
        <w:numPr>
          <w:ilvl w:val="1"/>
          <w:numId w:val="9"/>
        </w:numPr>
        <w:overflowPunct/>
        <w:autoSpaceDE/>
        <w:autoSpaceDN/>
        <w:adjustRightInd/>
        <w:spacing w:after="120"/>
        <w:ind w:left="1440" w:firstLineChars="0"/>
        <w:textAlignment w:val="auto"/>
        <w:rPr>
          <w:rFonts w:eastAsia="SimSun"/>
          <w:color w:val="0070C0"/>
        </w:rPr>
      </w:pPr>
      <w:r w:rsidRPr="0051427F">
        <w:rPr>
          <w:rFonts w:eastAsia="SimSun"/>
          <w:color w:val="0070C0"/>
        </w:rPr>
        <w:t>Option 2: vivo</w:t>
      </w:r>
    </w:p>
    <w:p w14:paraId="1AF73D9D" w14:textId="77777777" w:rsidR="001A4341" w:rsidRPr="0051427F" w:rsidRDefault="001A4341" w:rsidP="001A4341">
      <w:pPr>
        <w:pStyle w:val="ListParagraph"/>
        <w:ind w:left="1080" w:firstLineChars="0" w:firstLine="0"/>
        <w:rPr>
          <w:rFonts w:eastAsiaTheme="minorEastAsia"/>
          <w:bCs/>
          <w:sz w:val="21"/>
        </w:rPr>
      </w:pPr>
      <w:r w:rsidRPr="0051427F">
        <w:rPr>
          <w:rFonts w:eastAsiaTheme="minorEastAsia"/>
          <w:bCs/>
          <w:sz w:val="21"/>
        </w:rPr>
        <w:t>RAN4 to define RRM requirements for target cell early CSI-acquisition.</w:t>
      </w:r>
    </w:p>
    <w:p w14:paraId="1A035F64" w14:textId="77777777" w:rsidR="001A4341" w:rsidRPr="0051427F" w:rsidRDefault="001A4341" w:rsidP="000A38FF">
      <w:pPr>
        <w:pStyle w:val="ListParagraph"/>
        <w:numPr>
          <w:ilvl w:val="2"/>
          <w:numId w:val="23"/>
        </w:numPr>
        <w:spacing w:after="180"/>
        <w:ind w:firstLineChars="0"/>
        <w:rPr>
          <w:rFonts w:eastAsiaTheme="minorEastAsia"/>
          <w:bCs/>
          <w:sz w:val="21"/>
        </w:rPr>
      </w:pPr>
      <w:r w:rsidRPr="0051427F">
        <w:rPr>
          <w:rFonts w:eastAsiaTheme="minorEastAsia"/>
          <w:bCs/>
          <w:sz w:val="21"/>
        </w:rPr>
        <w:t xml:space="preserve">A component of </w:t>
      </w:r>
      <w:proofErr w:type="spellStart"/>
      <w:r w:rsidRPr="0051427F">
        <w:rPr>
          <w:rFonts w:eastAsiaTheme="minorEastAsia"/>
          <w:bCs/>
          <w:sz w:val="21"/>
        </w:rPr>
        <w:t>TCSI_reporting</w:t>
      </w:r>
      <w:proofErr w:type="spellEnd"/>
      <w:r w:rsidRPr="0051427F">
        <w:rPr>
          <w:rFonts w:eastAsiaTheme="minorEastAsia"/>
          <w:bCs/>
          <w:sz w:val="21"/>
        </w:rPr>
        <w:t xml:space="preserve"> is added to LTM cell switch delay if the target cell early CSI-acquisition is configured.</w:t>
      </w:r>
    </w:p>
    <w:p w14:paraId="0E6F5161" w14:textId="77777777" w:rsidR="001A4341" w:rsidRPr="0051427F" w:rsidRDefault="001A4341" w:rsidP="000A38FF">
      <w:pPr>
        <w:pStyle w:val="ListParagraph"/>
        <w:numPr>
          <w:ilvl w:val="2"/>
          <w:numId w:val="23"/>
        </w:numPr>
        <w:spacing w:after="180"/>
        <w:ind w:firstLineChars="0"/>
        <w:rPr>
          <w:rFonts w:eastAsiaTheme="minorEastAsia"/>
          <w:bCs/>
          <w:sz w:val="21"/>
        </w:rPr>
      </w:pPr>
      <w:proofErr w:type="spellStart"/>
      <w:r w:rsidRPr="0051427F">
        <w:rPr>
          <w:rFonts w:eastAsiaTheme="minorEastAsia"/>
          <w:bCs/>
          <w:sz w:val="21"/>
        </w:rPr>
        <w:t>TCSI_reporting</w:t>
      </w:r>
      <w:proofErr w:type="spellEnd"/>
      <w:r w:rsidRPr="0051427F">
        <w:rPr>
          <w:rFonts w:eastAsiaTheme="minorEastAsia"/>
          <w:bCs/>
          <w:sz w:val="21"/>
        </w:rPr>
        <w:t xml:space="preserve"> is defined as the delay (in ms) including uncertainty in acquiring the first available downlink CSI reference resource, UE processing time for CSI reporting and uncertainty in acquiring the first available CSI reporting resources as specified in TS 38.331.</w:t>
      </w:r>
    </w:p>
    <w:p w14:paraId="5F91A5BE" w14:textId="77777777" w:rsidR="001A4341" w:rsidRPr="0051427F" w:rsidRDefault="001A4341" w:rsidP="000A38FF">
      <w:pPr>
        <w:pStyle w:val="ListParagraph"/>
        <w:numPr>
          <w:ilvl w:val="1"/>
          <w:numId w:val="9"/>
        </w:numPr>
        <w:overflowPunct/>
        <w:autoSpaceDE/>
        <w:autoSpaceDN/>
        <w:adjustRightInd/>
        <w:spacing w:after="120"/>
        <w:ind w:left="1440" w:firstLineChars="0"/>
        <w:textAlignment w:val="auto"/>
        <w:rPr>
          <w:rFonts w:eastAsia="SimSun"/>
          <w:color w:val="0070C0"/>
        </w:rPr>
      </w:pPr>
      <w:r w:rsidRPr="0051427F">
        <w:rPr>
          <w:rFonts w:eastAsia="SimSun"/>
          <w:color w:val="0070C0"/>
        </w:rPr>
        <w:t>Option 3: MediaTek</w:t>
      </w:r>
    </w:p>
    <w:p w14:paraId="71904A01" w14:textId="77777777" w:rsidR="001A4341" w:rsidRPr="0051427F" w:rsidRDefault="001A4341" w:rsidP="001A4341">
      <w:pPr>
        <w:pStyle w:val="ListParagraph"/>
        <w:ind w:left="1080" w:firstLineChars="0" w:firstLine="0"/>
        <w:rPr>
          <w:rFonts w:eastAsiaTheme="minorEastAsia"/>
          <w:bCs/>
          <w:sz w:val="21"/>
        </w:rPr>
      </w:pPr>
      <w:r w:rsidRPr="0051427F">
        <w:rPr>
          <w:rFonts w:eastAsiaTheme="minorEastAsia"/>
          <w:bCs/>
          <w:sz w:val="21"/>
        </w:rPr>
        <w:t>For the baseline (CSI acquisition after LTM CSC MAC-CE reception), there is no RRM impact.</w:t>
      </w:r>
    </w:p>
    <w:p w14:paraId="4773FC5A" w14:textId="77777777" w:rsidR="001A4341" w:rsidRPr="0051427F" w:rsidRDefault="001A4341" w:rsidP="001A4341">
      <w:pPr>
        <w:pStyle w:val="ListParagraph"/>
        <w:ind w:left="1080" w:firstLineChars="0" w:firstLine="0"/>
        <w:rPr>
          <w:rFonts w:eastAsiaTheme="minorEastAsia"/>
          <w:bCs/>
          <w:sz w:val="21"/>
        </w:rPr>
      </w:pPr>
      <w:r w:rsidRPr="0051427F">
        <w:rPr>
          <w:rFonts w:eastAsiaTheme="minorEastAsia"/>
          <w:bCs/>
          <w:sz w:val="21"/>
        </w:rPr>
        <w:t>For the optional feature (CSI acquisition before LTM CSC MAC-CE reception), not to define any RRM requirements in R19.</w:t>
      </w:r>
    </w:p>
    <w:p w14:paraId="47A4E96D" w14:textId="77777777" w:rsidR="001A4341" w:rsidRPr="0051427F" w:rsidRDefault="001A4341" w:rsidP="000A38FF">
      <w:pPr>
        <w:pStyle w:val="ListParagraph"/>
        <w:numPr>
          <w:ilvl w:val="1"/>
          <w:numId w:val="9"/>
        </w:numPr>
        <w:overflowPunct/>
        <w:autoSpaceDE/>
        <w:autoSpaceDN/>
        <w:adjustRightInd/>
        <w:spacing w:after="120"/>
        <w:ind w:left="1440" w:firstLineChars="0"/>
        <w:textAlignment w:val="auto"/>
        <w:rPr>
          <w:rFonts w:eastAsia="SimSun"/>
          <w:color w:val="0070C0"/>
        </w:rPr>
      </w:pPr>
      <w:r w:rsidRPr="0051427F">
        <w:rPr>
          <w:rFonts w:eastAsia="SimSun"/>
          <w:color w:val="0070C0"/>
        </w:rPr>
        <w:t>Option 4: Huawei</w:t>
      </w:r>
    </w:p>
    <w:p w14:paraId="1C9BE78C" w14:textId="77777777" w:rsidR="001A4341" w:rsidRPr="0051427F" w:rsidRDefault="001A4341" w:rsidP="001A4341">
      <w:pPr>
        <w:pStyle w:val="ListParagraph"/>
        <w:ind w:left="1080" w:firstLineChars="0" w:firstLine="0"/>
        <w:rPr>
          <w:rFonts w:eastAsiaTheme="minorEastAsia"/>
          <w:bCs/>
          <w:sz w:val="21"/>
        </w:rPr>
      </w:pPr>
      <w:r w:rsidRPr="0051427F">
        <w:rPr>
          <w:rFonts w:eastAsiaTheme="minorEastAsia"/>
          <w:bCs/>
          <w:sz w:val="21"/>
        </w:rPr>
        <w:t>Not to define requirements for both baseline and optional early CSI acquisition on candidate cells.</w:t>
      </w:r>
    </w:p>
    <w:p w14:paraId="240E9D62" w14:textId="77777777" w:rsidR="001A4341" w:rsidRPr="0051427F" w:rsidRDefault="001A4341" w:rsidP="000A38FF">
      <w:pPr>
        <w:pStyle w:val="ListParagraph"/>
        <w:numPr>
          <w:ilvl w:val="1"/>
          <w:numId w:val="9"/>
        </w:numPr>
        <w:overflowPunct/>
        <w:autoSpaceDE/>
        <w:autoSpaceDN/>
        <w:adjustRightInd/>
        <w:spacing w:after="120"/>
        <w:ind w:left="1440" w:firstLineChars="0"/>
        <w:textAlignment w:val="auto"/>
        <w:rPr>
          <w:rFonts w:eastAsia="SimSun"/>
          <w:color w:val="0070C0"/>
        </w:rPr>
      </w:pPr>
      <w:r w:rsidRPr="0051427F">
        <w:rPr>
          <w:rFonts w:eastAsia="SimSun"/>
          <w:color w:val="0070C0"/>
        </w:rPr>
        <w:t>Option 5: Ericsson</w:t>
      </w:r>
    </w:p>
    <w:p w14:paraId="5FB882EE" w14:textId="77777777" w:rsidR="001A4341" w:rsidRPr="0051427F" w:rsidRDefault="001A4341" w:rsidP="001A4341">
      <w:pPr>
        <w:pStyle w:val="ListParagraph"/>
        <w:overflowPunct/>
        <w:autoSpaceDE/>
        <w:autoSpaceDN/>
        <w:adjustRightInd/>
        <w:spacing w:after="120"/>
        <w:ind w:left="1080" w:firstLineChars="0" w:firstLine="0"/>
        <w:textAlignment w:val="auto"/>
        <w:rPr>
          <w:rFonts w:eastAsia="SimSun"/>
          <w:color w:val="0070C0"/>
        </w:rPr>
      </w:pPr>
      <w:r w:rsidRPr="0051427F">
        <w:rPr>
          <w:sz w:val="22"/>
          <w:szCs w:val="22"/>
        </w:rPr>
        <w:t>For the baseline CSI acquisition, RAN4 to define early CSI acquisition delay (</w:t>
      </w:r>
      <w:proofErr w:type="spellStart"/>
      <w:r w:rsidRPr="0051427F">
        <w:rPr>
          <w:sz w:val="22"/>
          <w:szCs w:val="22"/>
        </w:rPr>
        <w:t>T</w:t>
      </w:r>
      <w:r w:rsidRPr="0051427F">
        <w:rPr>
          <w:sz w:val="22"/>
          <w:szCs w:val="22"/>
          <w:vertAlign w:val="subscript"/>
        </w:rPr>
        <w:t>CSI_reporting_LTM</w:t>
      </w:r>
      <w:proofErr w:type="spellEnd"/>
      <w:r w:rsidRPr="0051427F">
        <w:rPr>
          <w:sz w:val="22"/>
          <w:szCs w:val="22"/>
        </w:rPr>
        <w:t>) as the delay uncertainty (in ms) in acquiring the first available CSI reporting resources after end of max ((</w:t>
      </w:r>
      <w:proofErr w:type="spellStart"/>
      <w:r w:rsidRPr="0051427F">
        <w:rPr>
          <w:sz w:val="22"/>
          <w:szCs w:val="22"/>
        </w:rPr>
        <w:t>T</w:t>
      </w:r>
      <w:r w:rsidRPr="0051427F">
        <w:rPr>
          <w:sz w:val="22"/>
          <w:szCs w:val="22"/>
          <w:vertAlign w:val="subscript"/>
        </w:rPr>
        <w:t>First_available_CSI</w:t>
      </w:r>
      <w:proofErr w:type="spellEnd"/>
      <w:r w:rsidRPr="0051427F">
        <w:rPr>
          <w:sz w:val="22"/>
          <w:szCs w:val="22"/>
        </w:rPr>
        <w:t xml:space="preserve"> + </w:t>
      </w:r>
      <w:proofErr w:type="spellStart"/>
      <w:r w:rsidRPr="0051427F">
        <w:rPr>
          <w:sz w:val="22"/>
          <w:szCs w:val="22"/>
        </w:rPr>
        <w:t>T</w:t>
      </w:r>
      <w:r w:rsidRPr="0051427F">
        <w:rPr>
          <w:sz w:val="22"/>
          <w:szCs w:val="22"/>
          <w:vertAlign w:val="subscript"/>
        </w:rPr>
        <w:t>CSI_processing</w:t>
      </w:r>
      <w:proofErr w:type="spellEnd"/>
      <w:r w:rsidRPr="0051427F">
        <w:rPr>
          <w:sz w:val="22"/>
          <w:szCs w:val="22"/>
        </w:rPr>
        <w:t xml:space="preserve">), </w:t>
      </w:r>
      <w:r w:rsidRPr="0051427F">
        <w:rPr>
          <w:rFonts w:eastAsia="Malgun Gothic"/>
          <w:sz w:val="22"/>
          <w:szCs w:val="22"/>
          <w:lang w:eastAsia="en-GB"/>
        </w:rPr>
        <w:t>D</w:t>
      </w:r>
      <w:r w:rsidRPr="0051427F">
        <w:rPr>
          <w:rFonts w:eastAsia="Malgun Gothic"/>
          <w:sz w:val="22"/>
          <w:szCs w:val="22"/>
          <w:vertAlign w:val="subscript"/>
          <w:lang w:eastAsia="en-GB"/>
        </w:rPr>
        <w:t>LTM</w:t>
      </w:r>
      <w:r w:rsidRPr="0051427F">
        <w:rPr>
          <w:sz w:val="22"/>
          <w:szCs w:val="22"/>
        </w:rPr>
        <w:t>).</w:t>
      </w:r>
    </w:p>
    <w:p w14:paraId="4483C57E" w14:textId="77777777" w:rsidR="001A4341" w:rsidRPr="0051427F" w:rsidRDefault="001A4341" w:rsidP="000A38FF">
      <w:pPr>
        <w:pStyle w:val="ListParagraph"/>
        <w:numPr>
          <w:ilvl w:val="1"/>
          <w:numId w:val="9"/>
        </w:numPr>
        <w:overflowPunct/>
        <w:autoSpaceDE/>
        <w:autoSpaceDN/>
        <w:adjustRightInd/>
        <w:spacing w:after="120"/>
        <w:ind w:left="1440" w:firstLineChars="0"/>
        <w:textAlignment w:val="auto"/>
        <w:rPr>
          <w:rFonts w:eastAsia="SimSun"/>
          <w:color w:val="0070C0"/>
        </w:rPr>
      </w:pPr>
      <w:r w:rsidRPr="0051427F">
        <w:rPr>
          <w:rFonts w:eastAsia="SimSun"/>
          <w:color w:val="0070C0"/>
        </w:rPr>
        <w:t>Option 6: Qualcomm</w:t>
      </w:r>
    </w:p>
    <w:p w14:paraId="0E3C553C" w14:textId="77777777" w:rsidR="001A4341" w:rsidRPr="0051427F" w:rsidRDefault="001A4341" w:rsidP="001A4341">
      <w:pPr>
        <w:pStyle w:val="ListParagraph"/>
        <w:overflowPunct/>
        <w:autoSpaceDE/>
        <w:autoSpaceDN/>
        <w:adjustRightInd/>
        <w:spacing w:after="120"/>
        <w:ind w:left="1080" w:firstLineChars="0" w:firstLine="0"/>
        <w:textAlignment w:val="auto"/>
        <w:rPr>
          <w:sz w:val="22"/>
          <w:szCs w:val="22"/>
        </w:rPr>
      </w:pPr>
      <w:r w:rsidRPr="0051427F">
        <w:rPr>
          <w:sz w:val="22"/>
          <w:szCs w:val="22"/>
        </w:rPr>
        <w:t>For the baseline CSI acquisition (DL CSI acquisition after LTM CSC MAC-CE reception), RAN4 to not define requirements.</w:t>
      </w:r>
    </w:p>
    <w:p w14:paraId="3B9E85D6" w14:textId="77777777" w:rsidR="001A4341" w:rsidRPr="0051427F" w:rsidRDefault="001A4341" w:rsidP="001A4341">
      <w:pPr>
        <w:pStyle w:val="ListParagraph"/>
        <w:overflowPunct/>
        <w:autoSpaceDE/>
        <w:autoSpaceDN/>
        <w:adjustRightInd/>
        <w:spacing w:after="120"/>
        <w:ind w:left="1136" w:firstLineChars="0" w:firstLine="0"/>
        <w:textAlignment w:val="auto"/>
        <w:rPr>
          <w:sz w:val="22"/>
          <w:szCs w:val="22"/>
        </w:rPr>
      </w:pPr>
      <w:r w:rsidRPr="0051427F">
        <w:rPr>
          <w:sz w:val="22"/>
          <w:szCs w:val="22"/>
        </w:rPr>
        <w:t>For optional CSI acquisition (i.e., downlink CSI acquisition before LTM CSC MAC-CE reception), the same requirements and applicability rules as those for CSI-RS-based L1-RSRP measurements on candidate cells apply—meaning no separate requirements for early CSI acquisition.</w:t>
      </w:r>
    </w:p>
    <w:p w14:paraId="4B812E92" w14:textId="0F6312A1" w:rsidR="001A4341" w:rsidRPr="0051427F" w:rsidRDefault="001A4341" w:rsidP="000A38FF">
      <w:pPr>
        <w:pStyle w:val="ListParagraph"/>
        <w:numPr>
          <w:ilvl w:val="1"/>
          <w:numId w:val="9"/>
        </w:numPr>
        <w:overflowPunct/>
        <w:autoSpaceDE/>
        <w:autoSpaceDN/>
        <w:adjustRightInd/>
        <w:spacing w:after="120"/>
        <w:ind w:left="1440" w:firstLineChars="0"/>
        <w:textAlignment w:val="auto"/>
        <w:rPr>
          <w:rFonts w:eastAsia="SimSun"/>
          <w:color w:val="0070C0"/>
        </w:rPr>
      </w:pPr>
      <w:r w:rsidRPr="0051427F">
        <w:rPr>
          <w:rFonts w:eastAsia="SimSun"/>
          <w:color w:val="0070C0"/>
        </w:rPr>
        <w:t xml:space="preserve">Option </w:t>
      </w:r>
      <w:r w:rsidR="0049366D" w:rsidRPr="0051427F">
        <w:rPr>
          <w:rFonts w:eastAsia="SimSun"/>
          <w:color w:val="0070C0"/>
        </w:rPr>
        <w:t>7</w:t>
      </w:r>
      <w:r w:rsidRPr="0051427F">
        <w:rPr>
          <w:rFonts w:eastAsia="SimSun"/>
          <w:color w:val="0070C0"/>
        </w:rPr>
        <w:t>: Nokia</w:t>
      </w:r>
    </w:p>
    <w:p w14:paraId="35E469FC" w14:textId="77777777" w:rsidR="001A4341" w:rsidRPr="0051427F" w:rsidRDefault="001A4341" w:rsidP="001A4341">
      <w:pPr>
        <w:pStyle w:val="ListParagraph"/>
        <w:overflowPunct/>
        <w:autoSpaceDE/>
        <w:autoSpaceDN/>
        <w:adjustRightInd/>
        <w:spacing w:after="120"/>
        <w:ind w:left="1136" w:firstLineChars="0" w:firstLine="0"/>
        <w:textAlignment w:val="auto"/>
        <w:rPr>
          <w:sz w:val="22"/>
          <w:szCs w:val="22"/>
        </w:rPr>
      </w:pPr>
      <w:r w:rsidRPr="0051427F">
        <w:rPr>
          <w:sz w:val="22"/>
          <w:szCs w:val="22"/>
        </w:rPr>
        <w:t>Discuss what is the point in time during the cell switch delay UE starts CSI-acquisition and what is the impact to the cell switch delay.</w:t>
      </w:r>
    </w:p>
    <w:p w14:paraId="1BAEFCCC" w14:textId="77777777" w:rsidR="001E7B68" w:rsidRPr="0051427F" w:rsidRDefault="001E7B68" w:rsidP="000A38FF">
      <w:pPr>
        <w:pStyle w:val="ListParagraph"/>
        <w:numPr>
          <w:ilvl w:val="0"/>
          <w:numId w:val="9"/>
        </w:numPr>
        <w:overflowPunct/>
        <w:autoSpaceDE/>
        <w:autoSpaceDN/>
        <w:adjustRightInd/>
        <w:spacing w:after="120"/>
        <w:ind w:left="720" w:firstLineChars="0"/>
        <w:textAlignment w:val="auto"/>
        <w:rPr>
          <w:rFonts w:eastAsia="SimSun"/>
          <w:color w:val="0070C0"/>
        </w:rPr>
      </w:pPr>
      <w:r w:rsidRPr="0051427F">
        <w:rPr>
          <w:rFonts w:eastAsia="SimSun"/>
          <w:color w:val="0070C0"/>
        </w:rPr>
        <w:t>Recommended WF</w:t>
      </w:r>
    </w:p>
    <w:p w14:paraId="2324CF31" w14:textId="77777777" w:rsidR="001E7B68" w:rsidRPr="0051427F" w:rsidRDefault="001E7B68" w:rsidP="000A38FF">
      <w:pPr>
        <w:pStyle w:val="ListParagraph"/>
        <w:numPr>
          <w:ilvl w:val="1"/>
          <w:numId w:val="9"/>
        </w:numPr>
        <w:overflowPunct/>
        <w:autoSpaceDE/>
        <w:autoSpaceDN/>
        <w:adjustRightInd/>
        <w:spacing w:after="120"/>
        <w:ind w:left="1440" w:firstLineChars="0"/>
        <w:textAlignment w:val="auto"/>
        <w:rPr>
          <w:rFonts w:eastAsia="SimSun"/>
          <w:color w:val="0070C0"/>
        </w:rPr>
      </w:pPr>
      <w:r w:rsidRPr="0051427F">
        <w:rPr>
          <w:rFonts w:eastAsia="SimSun"/>
          <w:color w:val="0070C0"/>
        </w:rPr>
        <w:t>Discuss the options.</w:t>
      </w:r>
    </w:p>
    <w:p w14:paraId="16C2C550" w14:textId="77777777" w:rsidR="001A4341" w:rsidRPr="0051427F" w:rsidRDefault="001A4341" w:rsidP="001A4341">
      <w:pPr>
        <w:pStyle w:val="ListParagraph"/>
        <w:ind w:left="1080" w:firstLineChars="0" w:firstLine="0"/>
        <w:rPr>
          <w:color w:val="000000" w:themeColor="text1"/>
        </w:rPr>
      </w:pPr>
    </w:p>
    <w:p w14:paraId="21D0482C" w14:textId="4C137010" w:rsidR="00CA0F54" w:rsidRPr="0051427F" w:rsidRDefault="00DD03C8" w:rsidP="00D65CC6">
      <w:r w:rsidRPr="0051427F">
        <w:lastRenderedPageBreak/>
        <w:t>Candidate options:</w:t>
      </w:r>
    </w:p>
    <w:p w14:paraId="20BBA352" w14:textId="29126051" w:rsidR="00B16244" w:rsidRPr="0051427F" w:rsidRDefault="00B16244" w:rsidP="00630CFF">
      <w:pPr>
        <w:pStyle w:val="ListParagraph"/>
        <w:numPr>
          <w:ilvl w:val="2"/>
          <w:numId w:val="23"/>
        </w:numPr>
        <w:ind w:firstLineChars="0"/>
      </w:pPr>
      <w:r w:rsidRPr="0051427F">
        <w:t xml:space="preserve">Option 1: Define </w:t>
      </w:r>
      <w:r w:rsidR="00B870D1" w:rsidRPr="0051427F">
        <w:t>timeline</w:t>
      </w:r>
      <w:r w:rsidRPr="0051427F">
        <w:t xml:space="preserve"> for baseline early CSI acquisition</w:t>
      </w:r>
      <w:r w:rsidR="004377FC" w:rsidRPr="0051427F">
        <w:t>. (vivo, Nokia, E///)</w:t>
      </w:r>
    </w:p>
    <w:p w14:paraId="6BCB8443" w14:textId="1E7422C7" w:rsidR="00B16244" w:rsidRPr="0051427F" w:rsidRDefault="00B16244" w:rsidP="00630CFF">
      <w:pPr>
        <w:pStyle w:val="ListParagraph"/>
        <w:numPr>
          <w:ilvl w:val="2"/>
          <w:numId w:val="23"/>
        </w:numPr>
        <w:ind w:firstLineChars="0"/>
      </w:pPr>
      <w:r w:rsidRPr="0051427F">
        <w:t xml:space="preserve">Option 2: Define </w:t>
      </w:r>
      <w:r w:rsidR="00B870D1" w:rsidRPr="0051427F">
        <w:t>scheduling</w:t>
      </w:r>
      <w:r w:rsidR="007E30D9" w:rsidRPr="0051427F">
        <w:t>/measurement</w:t>
      </w:r>
      <w:r w:rsidR="00B870D1" w:rsidRPr="0051427F">
        <w:t xml:space="preserve"> restriction requirements</w:t>
      </w:r>
      <w:r w:rsidRPr="0051427F">
        <w:t xml:space="preserve"> for optional early CSI acquisition</w:t>
      </w:r>
      <w:r w:rsidR="004377FC" w:rsidRPr="0051427F">
        <w:t>. (QC)</w:t>
      </w:r>
    </w:p>
    <w:p w14:paraId="781F7CD9" w14:textId="3CF3FE52" w:rsidR="00B16244" w:rsidRPr="0051427F" w:rsidRDefault="00B16244" w:rsidP="00630CFF">
      <w:pPr>
        <w:pStyle w:val="ListParagraph"/>
        <w:numPr>
          <w:ilvl w:val="2"/>
          <w:numId w:val="23"/>
        </w:numPr>
        <w:ind w:firstLineChars="0"/>
      </w:pPr>
      <w:r w:rsidRPr="0051427F">
        <w:t>Option 3: not define RAN4 requirements for early CSI acquisition</w:t>
      </w:r>
      <w:r w:rsidR="004377FC" w:rsidRPr="0051427F">
        <w:t>. (MTK, HW, Apple)</w:t>
      </w:r>
    </w:p>
    <w:p w14:paraId="14AC43AF" w14:textId="77777777" w:rsidR="00BD1D3E" w:rsidRPr="0051427F" w:rsidRDefault="00BD1D3E" w:rsidP="00D65CC6"/>
    <w:p w14:paraId="5E26E67C" w14:textId="19F9B8CC" w:rsidR="001D13F9" w:rsidRPr="0051427F" w:rsidRDefault="001D13F9" w:rsidP="001D13F9">
      <w:pPr>
        <w:pStyle w:val="Heading4"/>
        <w:numPr>
          <w:ilvl w:val="0"/>
          <w:numId w:val="0"/>
        </w:numPr>
        <w:rPr>
          <w:lang w:val="en-US"/>
        </w:rPr>
      </w:pPr>
      <w:r w:rsidRPr="0051427F">
        <w:rPr>
          <w:lang w:val="en-US"/>
        </w:rPr>
        <w:t>Issue 3-1</w:t>
      </w:r>
      <w:r w:rsidR="00B87966" w:rsidRPr="0051427F">
        <w:rPr>
          <w:lang w:val="en-US"/>
        </w:rPr>
        <w:t>0</w:t>
      </w:r>
      <w:r w:rsidRPr="0051427F">
        <w:rPr>
          <w:lang w:val="en-US"/>
        </w:rPr>
        <w:t>: CR</w:t>
      </w:r>
    </w:p>
    <w:p w14:paraId="5C667518" w14:textId="409CD03C" w:rsidR="00357847" w:rsidRPr="0051427F" w:rsidRDefault="00357847" w:rsidP="000A38FF">
      <w:pPr>
        <w:pStyle w:val="ListParagraph"/>
        <w:numPr>
          <w:ilvl w:val="0"/>
          <w:numId w:val="9"/>
        </w:numPr>
        <w:overflowPunct/>
        <w:autoSpaceDE/>
        <w:autoSpaceDN/>
        <w:adjustRightInd/>
        <w:spacing w:after="120"/>
        <w:ind w:left="720" w:firstLineChars="0"/>
        <w:textAlignment w:val="auto"/>
        <w:rPr>
          <w:rFonts w:eastAsia="SimSun"/>
          <w:color w:val="0070C0"/>
        </w:rPr>
      </w:pPr>
      <w:r w:rsidRPr="0051427F">
        <w:rPr>
          <w:rFonts w:eastAsia="SimSun"/>
          <w:color w:val="0070C0"/>
        </w:rPr>
        <w:t>Please provide comments on CR below:</w:t>
      </w:r>
    </w:p>
    <w:tbl>
      <w:tblPr>
        <w:tblStyle w:val="TableGrid"/>
        <w:tblW w:w="0" w:type="auto"/>
        <w:tblLook w:val="04A0" w:firstRow="1" w:lastRow="0" w:firstColumn="1" w:lastColumn="0" w:noHBand="0" w:noVBand="1"/>
      </w:tblPr>
      <w:tblGrid>
        <w:gridCol w:w="1129"/>
        <w:gridCol w:w="2835"/>
        <w:gridCol w:w="1217"/>
        <w:gridCol w:w="4623"/>
      </w:tblGrid>
      <w:tr w:rsidR="00BD1D3E" w:rsidRPr="0051427F" w14:paraId="081D03DA" w14:textId="77777777" w:rsidTr="00BD1D3E">
        <w:trPr>
          <w:trHeight w:val="468"/>
        </w:trPr>
        <w:tc>
          <w:tcPr>
            <w:tcW w:w="1129" w:type="dxa"/>
            <w:vAlign w:val="center"/>
          </w:tcPr>
          <w:p w14:paraId="60168999" w14:textId="77777777" w:rsidR="00BD1D3E" w:rsidRPr="0051427F" w:rsidRDefault="00BD1D3E" w:rsidP="000E7092">
            <w:pPr>
              <w:spacing w:before="120" w:after="120"/>
              <w:rPr>
                <w:b/>
                <w:bCs/>
              </w:rPr>
            </w:pPr>
            <w:r w:rsidRPr="0051427F">
              <w:rPr>
                <w:b/>
                <w:bCs/>
              </w:rPr>
              <w:t>T-doc number</w:t>
            </w:r>
          </w:p>
        </w:tc>
        <w:tc>
          <w:tcPr>
            <w:tcW w:w="2835" w:type="dxa"/>
          </w:tcPr>
          <w:p w14:paraId="5BA9902B" w14:textId="77777777" w:rsidR="00BD1D3E" w:rsidRPr="0051427F" w:rsidRDefault="00BD1D3E" w:rsidP="000E7092">
            <w:pPr>
              <w:spacing w:before="120" w:after="120"/>
              <w:rPr>
                <w:b/>
                <w:bCs/>
              </w:rPr>
            </w:pPr>
            <w:r w:rsidRPr="0051427F">
              <w:rPr>
                <w:b/>
                <w:bCs/>
              </w:rPr>
              <w:t>Title</w:t>
            </w:r>
          </w:p>
        </w:tc>
        <w:tc>
          <w:tcPr>
            <w:tcW w:w="1217" w:type="dxa"/>
            <w:vAlign w:val="center"/>
          </w:tcPr>
          <w:p w14:paraId="130C9671" w14:textId="77777777" w:rsidR="00BD1D3E" w:rsidRPr="0051427F" w:rsidRDefault="00BD1D3E" w:rsidP="000E7092">
            <w:pPr>
              <w:spacing w:before="120" w:after="120"/>
              <w:rPr>
                <w:b/>
                <w:bCs/>
              </w:rPr>
            </w:pPr>
            <w:r w:rsidRPr="0051427F">
              <w:rPr>
                <w:b/>
                <w:bCs/>
              </w:rPr>
              <w:t>Company</w:t>
            </w:r>
          </w:p>
        </w:tc>
        <w:tc>
          <w:tcPr>
            <w:tcW w:w="4623" w:type="dxa"/>
            <w:vAlign w:val="center"/>
          </w:tcPr>
          <w:p w14:paraId="64F43834" w14:textId="622CE71A" w:rsidR="00BD1D3E" w:rsidRPr="0051427F" w:rsidRDefault="00BD1D3E" w:rsidP="000E7092">
            <w:pPr>
              <w:spacing w:before="120" w:after="120"/>
              <w:rPr>
                <w:b/>
                <w:bCs/>
              </w:rPr>
            </w:pPr>
            <w:r w:rsidRPr="0051427F">
              <w:rPr>
                <w:b/>
                <w:bCs/>
              </w:rPr>
              <w:t>Comments</w:t>
            </w:r>
          </w:p>
        </w:tc>
      </w:tr>
      <w:tr w:rsidR="00BD1D3E" w:rsidRPr="0051427F" w14:paraId="49D8163D" w14:textId="77777777" w:rsidTr="00BD1D3E">
        <w:trPr>
          <w:trHeight w:val="468"/>
        </w:trPr>
        <w:tc>
          <w:tcPr>
            <w:tcW w:w="1129" w:type="dxa"/>
          </w:tcPr>
          <w:p w14:paraId="5C297751" w14:textId="77777777" w:rsidR="00BD1D3E" w:rsidRPr="0051427F" w:rsidRDefault="00BD1D3E" w:rsidP="000E7092">
            <w:pPr>
              <w:spacing w:before="120" w:after="120"/>
            </w:pPr>
            <w:hyperlink r:id="rId18" w:history="1">
              <w:r w:rsidRPr="0051427F">
                <w:rPr>
                  <w:rStyle w:val="Hyperlink"/>
                  <w:rFonts w:ascii="Arial" w:hAnsi="Arial" w:cs="Arial"/>
                  <w:b/>
                  <w:bCs/>
                  <w:sz w:val="16"/>
                  <w:szCs w:val="16"/>
                </w:rPr>
                <w:t>R4-2505712</w:t>
              </w:r>
            </w:hyperlink>
          </w:p>
        </w:tc>
        <w:tc>
          <w:tcPr>
            <w:tcW w:w="2835" w:type="dxa"/>
          </w:tcPr>
          <w:p w14:paraId="3DD35650" w14:textId="77777777" w:rsidR="00BD1D3E" w:rsidRPr="0051427F" w:rsidRDefault="00BD1D3E" w:rsidP="000E7092">
            <w:pPr>
              <w:spacing w:before="120" w:after="120"/>
              <w:rPr>
                <w:rFonts w:ascii="Arial" w:hAnsi="Arial" w:cs="Arial"/>
                <w:sz w:val="16"/>
                <w:szCs w:val="16"/>
              </w:rPr>
            </w:pPr>
            <w:r w:rsidRPr="0051427F">
              <w:rPr>
                <w:rFonts w:ascii="Arial" w:hAnsi="Arial" w:cs="Arial"/>
                <w:sz w:val="16"/>
                <w:szCs w:val="16"/>
              </w:rPr>
              <w:t>On CSI-RS based L1 measurements</w:t>
            </w:r>
          </w:p>
        </w:tc>
        <w:tc>
          <w:tcPr>
            <w:tcW w:w="1217" w:type="dxa"/>
          </w:tcPr>
          <w:p w14:paraId="6FA30683" w14:textId="77777777" w:rsidR="00BD1D3E" w:rsidRPr="0051427F" w:rsidRDefault="00BD1D3E" w:rsidP="000E7092">
            <w:pPr>
              <w:spacing w:before="120" w:after="120"/>
            </w:pPr>
            <w:r w:rsidRPr="0051427F">
              <w:rPr>
                <w:rFonts w:ascii="Arial" w:hAnsi="Arial" w:cs="Arial"/>
                <w:sz w:val="16"/>
                <w:szCs w:val="16"/>
              </w:rPr>
              <w:t>OPPO</w:t>
            </w:r>
          </w:p>
        </w:tc>
        <w:tc>
          <w:tcPr>
            <w:tcW w:w="4623" w:type="dxa"/>
          </w:tcPr>
          <w:p w14:paraId="5C3DCC6B" w14:textId="77777777" w:rsidR="00BD1D3E" w:rsidRPr="0051427F" w:rsidRDefault="00BD1D3E" w:rsidP="000E7092">
            <w:pPr>
              <w:pStyle w:val="a1"/>
              <w:ind w:left="400" w:hangingChars="200" w:hanging="400"/>
              <w:rPr>
                <w:rFonts w:eastAsiaTheme="minorEastAsia"/>
                <w:sz w:val="20"/>
                <w:szCs w:val="20"/>
              </w:rPr>
            </w:pPr>
          </w:p>
        </w:tc>
      </w:tr>
      <w:tr w:rsidR="00BD1D3E" w:rsidRPr="0051427F" w14:paraId="7FF4F46A" w14:textId="77777777" w:rsidTr="00BD1D3E">
        <w:trPr>
          <w:trHeight w:val="468"/>
        </w:trPr>
        <w:tc>
          <w:tcPr>
            <w:tcW w:w="1129" w:type="dxa"/>
          </w:tcPr>
          <w:p w14:paraId="01D9F52F" w14:textId="77777777" w:rsidR="00BD1D3E" w:rsidRPr="0051427F" w:rsidRDefault="00BD1D3E" w:rsidP="000E7092">
            <w:pPr>
              <w:spacing w:before="120" w:after="120"/>
            </w:pPr>
            <w:hyperlink r:id="rId19" w:history="1">
              <w:r w:rsidRPr="0051427F">
                <w:rPr>
                  <w:rStyle w:val="Hyperlink"/>
                  <w:rFonts w:ascii="Arial" w:hAnsi="Arial" w:cs="Arial"/>
                  <w:b/>
                  <w:bCs/>
                  <w:sz w:val="16"/>
                  <w:szCs w:val="16"/>
                </w:rPr>
                <w:t>R4-2505866</w:t>
              </w:r>
            </w:hyperlink>
          </w:p>
        </w:tc>
        <w:tc>
          <w:tcPr>
            <w:tcW w:w="2835" w:type="dxa"/>
          </w:tcPr>
          <w:p w14:paraId="219FC971" w14:textId="77777777" w:rsidR="00BD1D3E" w:rsidRPr="0051427F" w:rsidRDefault="00BD1D3E" w:rsidP="000E7092">
            <w:pPr>
              <w:spacing w:before="120" w:after="120"/>
              <w:rPr>
                <w:rFonts w:ascii="Arial" w:hAnsi="Arial" w:cs="Arial"/>
                <w:sz w:val="16"/>
                <w:szCs w:val="16"/>
              </w:rPr>
            </w:pPr>
            <w:r w:rsidRPr="0051427F">
              <w:rPr>
                <w:rFonts w:ascii="Arial" w:hAnsi="Arial" w:cs="Arial"/>
                <w:sz w:val="16"/>
                <w:szCs w:val="16"/>
              </w:rPr>
              <w:t>draft CR on CSI-RS based L1 measurement requirement</w:t>
            </w:r>
          </w:p>
        </w:tc>
        <w:tc>
          <w:tcPr>
            <w:tcW w:w="1217" w:type="dxa"/>
          </w:tcPr>
          <w:p w14:paraId="09FFC4D4" w14:textId="77777777" w:rsidR="00BD1D3E" w:rsidRPr="0051427F" w:rsidRDefault="00BD1D3E" w:rsidP="000E7092">
            <w:pPr>
              <w:spacing w:before="120" w:after="120"/>
            </w:pPr>
            <w:r w:rsidRPr="0051427F">
              <w:rPr>
                <w:rFonts w:ascii="Arial" w:hAnsi="Arial" w:cs="Arial"/>
                <w:sz w:val="16"/>
                <w:szCs w:val="16"/>
              </w:rPr>
              <w:t>Apple</w:t>
            </w:r>
          </w:p>
        </w:tc>
        <w:tc>
          <w:tcPr>
            <w:tcW w:w="4623" w:type="dxa"/>
          </w:tcPr>
          <w:p w14:paraId="342EBC27" w14:textId="77777777" w:rsidR="00BD1D3E" w:rsidRPr="0051427F" w:rsidRDefault="00BD1D3E" w:rsidP="000E7092">
            <w:pPr>
              <w:pStyle w:val="a1"/>
              <w:ind w:left="400" w:hangingChars="200" w:hanging="400"/>
              <w:rPr>
                <w:rFonts w:eastAsiaTheme="minorEastAsia"/>
                <w:sz w:val="20"/>
                <w:szCs w:val="20"/>
              </w:rPr>
            </w:pPr>
          </w:p>
        </w:tc>
      </w:tr>
      <w:tr w:rsidR="00BD1D3E" w:rsidRPr="0051427F" w14:paraId="20358ABA" w14:textId="77777777" w:rsidTr="00BD1D3E">
        <w:trPr>
          <w:trHeight w:val="468"/>
        </w:trPr>
        <w:tc>
          <w:tcPr>
            <w:tcW w:w="1129" w:type="dxa"/>
          </w:tcPr>
          <w:p w14:paraId="735174F3" w14:textId="77777777" w:rsidR="00BD1D3E" w:rsidRPr="0051427F" w:rsidRDefault="00BD1D3E" w:rsidP="000E7092">
            <w:pPr>
              <w:spacing w:before="120" w:after="120"/>
            </w:pPr>
            <w:hyperlink r:id="rId20" w:history="1">
              <w:r w:rsidRPr="0051427F">
                <w:rPr>
                  <w:rStyle w:val="Hyperlink"/>
                  <w:rFonts w:ascii="Arial" w:hAnsi="Arial" w:cs="Arial"/>
                  <w:b/>
                  <w:bCs/>
                  <w:sz w:val="16"/>
                  <w:szCs w:val="16"/>
                </w:rPr>
                <w:t>R4-2506107</w:t>
              </w:r>
            </w:hyperlink>
          </w:p>
        </w:tc>
        <w:tc>
          <w:tcPr>
            <w:tcW w:w="2835" w:type="dxa"/>
          </w:tcPr>
          <w:p w14:paraId="17008471" w14:textId="77777777" w:rsidR="00BD1D3E" w:rsidRPr="0051427F" w:rsidRDefault="00BD1D3E" w:rsidP="000E7092">
            <w:pPr>
              <w:spacing w:before="120" w:after="120"/>
              <w:rPr>
                <w:rFonts w:ascii="Arial" w:hAnsi="Arial" w:cs="Arial"/>
                <w:sz w:val="16"/>
                <w:szCs w:val="16"/>
              </w:rPr>
            </w:pPr>
            <w:r w:rsidRPr="0051427F">
              <w:rPr>
                <w:rFonts w:ascii="Arial" w:hAnsi="Arial" w:cs="Arial"/>
                <w:sz w:val="16"/>
                <w:szCs w:val="16"/>
              </w:rPr>
              <w:t>Draft CR to TS 38.133 on number of CSI-RS, number of cells and number of CSI-RS resources</w:t>
            </w:r>
          </w:p>
        </w:tc>
        <w:tc>
          <w:tcPr>
            <w:tcW w:w="1217" w:type="dxa"/>
          </w:tcPr>
          <w:p w14:paraId="09E5A7C3" w14:textId="77777777" w:rsidR="00BD1D3E" w:rsidRPr="0051427F" w:rsidRDefault="00BD1D3E" w:rsidP="000E7092">
            <w:pPr>
              <w:spacing w:before="120" w:after="120"/>
            </w:pPr>
            <w:r w:rsidRPr="0051427F">
              <w:rPr>
                <w:rFonts w:ascii="Arial" w:hAnsi="Arial" w:cs="Arial"/>
                <w:sz w:val="16"/>
                <w:szCs w:val="16"/>
              </w:rPr>
              <w:t>CATT</w:t>
            </w:r>
          </w:p>
        </w:tc>
        <w:tc>
          <w:tcPr>
            <w:tcW w:w="4623" w:type="dxa"/>
          </w:tcPr>
          <w:p w14:paraId="4A61ACF8" w14:textId="77777777" w:rsidR="00BD1D3E" w:rsidRPr="0051427F" w:rsidRDefault="00BD1D3E" w:rsidP="000E7092">
            <w:pPr>
              <w:pStyle w:val="a1"/>
              <w:ind w:left="400" w:hangingChars="200" w:hanging="400"/>
              <w:rPr>
                <w:rFonts w:eastAsiaTheme="minorEastAsia"/>
                <w:sz w:val="20"/>
                <w:szCs w:val="20"/>
              </w:rPr>
            </w:pPr>
          </w:p>
        </w:tc>
      </w:tr>
      <w:tr w:rsidR="00BD1D3E" w:rsidRPr="0051427F" w14:paraId="55CE8BCB" w14:textId="77777777" w:rsidTr="00BD1D3E">
        <w:trPr>
          <w:trHeight w:val="468"/>
        </w:trPr>
        <w:tc>
          <w:tcPr>
            <w:tcW w:w="1129" w:type="dxa"/>
          </w:tcPr>
          <w:p w14:paraId="4117B2E0" w14:textId="77777777" w:rsidR="00BD1D3E" w:rsidRPr="0051427F" w:rsidRDefault="00BD1D3E" w:rsidP="000E7092">
            <w:pPr>
              <w:spacing w:before="120" w:after="120"/>
            </w:pPr>
            <w:hyperlink r:id="rId21" w:history="1">
              <w:r w:rsidRPr="0051427F">
                <w:rPr>
                  <w:rStyle w:val="Hyperlink"/>
                  <w:rFonts w:ascii="Arial" w:hAnsi="Arial" w:cs="Arial"/>
                  <w:b/>
                  <w:bCs/>
                  <w:sz w:val="16"/>
                  <w:szCs w:val="16"/>
                </w:rPr>
                <w:t>R4-2506140</w:t>
              </w:r>
            </w:hyperlink>
          </w:p>
        </w:tc>
        <w:tc>
          <w:tcPr>
            <w:tcW w:w="2835" w:type="dxa"/>
          </w:tcPr>
          <w:p w14:paraId="453602C8" w14:textId="77777777" w:rsidR="00BD1D3E" w:rsidRPr="0051427F" w:rsidRDefault="00BD1D3E" w:rsidP="000E7092">
            <w:pPr>
              <w:spacing w:before="120" w:after="120"/>
              <w:rPr>
                <w:rFonts w:ascii="Arial" w:hAnsi="Arial" w:cs="Arial"/>
                <w:sz w:val="16"/>
                <w:szCs w:val="16"/>
              </w:rPr>
            </w:pPr>
            <w:proofErr w:type="spellStart"/>
            <w:r w:rsidRPr="0051427F">
              <w:rPr>
                <w:rFonts w:ascii="Arial" w:hAnsi="Arial" w:cs="Arial"/>
                <w:sz w:val="16"/>
                <w:szCs w:val="16"/>
              </w:rPr>
              <w:t>DraftCR</w:t>
            </w:r>
            <w:proofErr w:type="spellEnd"/>
            <w:r w:rsidRPr="0051427F">
              <w:rPr>
                <w:rFonts w:ascii="Arial" w:hAnsi="Arial" w:cs="Arial"/>
                <w:sz w:val="16"/>
                <w:szCs w:val="16"/>
              </w:rPr>
              <w:t xml:space="preserve"> to 38.133 on LTM CSI-RS applicability</w:t>
            </w:r>
          </w:p>
        </w:tc>
        <w:tc>
          <w:tcPr>
            <w:tcW w:w="1217" w:type="dxa"/>
          </w:tcPr>
          <w:p w14:paraId="44159077" w14:textId="77777777" w:rsidR="00BD1D3E" w:rsidRPr="0051427F" w:rsidRDefault="00BD1D3E" w:rsidP="000E7092">
            <w:pPr>
              <w:spacing w:before="120" w:after="120"/>
            </w:pPr>
            <w:r w:rsidRPr="0051427F">
              <w:rPr>
                <w:rFonts w:ascii="Arial" w:hAnsi="Arial" w:cs="Arial"/>
                <w:sz w:val="16"/>
                <w:szCs w:val="16"/>
              </w:rPr>
              <w:t>Nokia</w:t>
            </w:r>
          </w:p>
        </w:tc>
        <w:tc>
          <w:tcPr>
            <w:tcW w:w="4623" w:type="dxa"/>
          </w:tcPr>
          <w:p w14:paraId="0A540EF5" w14:textId="77777777" w:rsidR="00BD1D3E" w:rsidRPr="0051427F" w:rsidRDefault="00BD1D3E" w:rsidP="000E7092">
            <w:pPr>
              <w:pStyle w:val="a1"/>
              <w:ind w:left="400" w:hangingChars="200" w:hanging="400"/>
              <w:rPr>
                <w:rFonts w:eastAsiaTheme="minorEastAsia"/>
                <w:sz w:val="20"/>
                <w:szCs w:val="20"/>
              </w:rPr>
            </w:pPr>
          </w:p>
        </w:tc>
      </w:tr>
      <w:tr w:rsidR="00BD1D3E" w:rsidRPr="0051427F" w14:paraId="36D191B2" w14:textId="77777777" w:rsidTr="00BD1D3E">
        <w:trPr>
          <w:trHeight w:val="468"/>
        </w:trPr>
        <w:tc>
          <w:tcPr>
            <w:tcW w:w="1129" w:type="dxa"/>
          </w:tcPr>
          <w:p w14:paraId="6FD5CCD3" w14:textId="77777777" w:rsidR="00BD1D3E" w:rsidRPr="0051427F" w:rsidRDefault="00BD1D3E" w:rsidP="000E7092">
            <w:pPr>
              <w:spacing w:before="120" w:after="120"/>
            </w:pPr>
            <w:hyperlink r:id="rId22" w:history="1">
              <w:r w:rsidRPr="0051427F">
                <w:rPr>
                  <w:rStyle w:val="Hyperlink"/>
                  <w:rFonts w:ascii="Arial" w:hAnsi="Arial" w:cs="Arial"/>
                  <w:b/>
                  <w:bCs/>
                  <w:sz w:val="16"/>
                  <w:szCs w:val="16"/>
                </w:rPr>
                <w:t>R4-2506461</w:t>
              </w:r>
            </w:hyperlink>
          </w:p>
        </w:tc>
        <w:tc>
          <w:tcPr>
            <w:tcW w:w="2835" w:type="dxa"/>
          </w:tcPr>
          <w:p w14:paraId="781FB1EF" w14:textId="77777777" w:rsidR="00BD1D3E" w:rsidRPr="0051427F" w:rsidRDefault="00BD1D3E" w:rsidP="000E7092">
            <w:pPr>
              <w:spacing w:before="120" w:after="120"/>
              <w:rPr>
                <w:rFonts w:ascii="Arial" w:hAnsi="Arial" w:cs="Arial"/>
                <w:sz w:val="16"/>
                <w:szCs w:val="16"/>
              </w:rPr>
            </w:pPr>
            <w:r w:rsidRPr="0051427F">
              <w:rPr>
                <w:rFonts w:ascii="Arial" w:hAnsi="Arial" w:cs="Arial"/>
                <w:sz w:val="16"/>
                <w:szCs w:val="16"/>
              </w:rPr>
              <w:t>Draft CR on measurement reporting requirements for CSI-RS based LTM</w:t>
            </w:r>
          </w:p>
        </w:tc>
        <w:tc>
          <w:tcPr>
            <w:tcW w:w="1217" w:type="dxa"/>
          </w:tcPr>
          <w:p w14:paraId="72FA249E" w14:textId="77777777" w:rsidR="00BD1D3E" w:rsidRPr="0051427F" w:rsidRDefault="00BD1D3E" w:rsidP="000E7092">
            <w:pPr>
              <w:spacing w:before="120" w:after="120"/>
            </w:pPr>
            <w:r w:rsidRPr="0051427F">
              <w:rPr>
                <w:rFonts w:ascii="Arial" w:hAnsi="Arial" w:cs="Arial"/>
                <w:sz w:val="16"/>
                <w:szCs w:val="16"/>
              </w:rPr>
              <w:t>vivo</w:t>
            </w:r>
          </w:p>
        </w:tc>
        <w:tc>
          <w:tcPr>
            <w:tcW w:w="4623" w:type="dxa"/>
          </w:tcPr>
          <w:p w14:paraId="015BB8EA" w14:textId="77777777" w:rsidR="00BD1D3E" w:rsidRPr="0051427F" w:rsidRDefault="00BD1D3E" w:rsidP="000E7092">
            <w:pPr>
              <w:pStyle w:val="a1"/>
              <w:ind w:left="400" w:hangingChars="200" w:hanging="400"/>
              <w:rPr>
                <w:rFonts w:eastAsiaTheme="minorEastAsia"/>
                <w:sz w:val="20"/>
                <w:szCs w:val="20"/>
              </w:rPr>
            </w:pPr>
          </w:p>
        </w:tc>
      </w:tr>
      <w:tr w:rsidR="00BD1D3E" w:rsidRPr="0051427F" w14:paraId="23B3304D" w14:textId="77777777" w:rsidTr="00BD1D3E">
        <w:trPr>
          <w:trHeight w:val="468"/>
        </w:trPr>
        <w:tc>
          <w:tcPr>
            <w:tcW w:w="1129" w:type="dxa"/>
          </w:tcPr>
          <w:p w14:paraId="20CF2558" w14:textId="77777777" w:rsidR="00BD1D3E" w:rsidRPr="0051427F" w:rsidRDefault="00BD1D3E" w:rsidP="000E7092">
            <w:pPr>
              <w:spacing w:before="120" w:after="120"/>
            </w:pPr>
            <w:hyperlink r:id="rId23" w:history="1">
              <w:r w:rsidRPr="0051427F">
                <w:rPr>
                  <w:rStyle w:val="Hyperlink"/>
                  <w:rFonts w:ascii="Arial" w:hAnsi="Arial" w:cs="Arial"/>
                  <w:b/>
                  <w:bCs/>
                  <w:sz w:val="16"/>
                  <w:szCs w:val="16"/>
                </w:rPr>
                <w:t>R4-2506502</w:t>
              </w:r>
            </w:hyperlink>
          </w:p>
        </w:tc>
        <w:tc>
          <w:tcPr>
            <w:tcW w:w="2835" w:type="dxa"/>
          </w:tcPr>
          <w:p w14:paraId="45D87171" w14:textId="77777777" w:rsidR="00BD1D3E" w:rsidRPr="0051427F" w:rsidRDefault="00BD1D3E" w:rsidP="000E7092">
            <w:pPr>
              <w:spacing w:before="120" w:after="120"/>
              <w:rPr>
                <w:rFonts w:ascii="Arial" w:hAnsi="Arial" w:cs="Arial"/>
                <w:sz w:val="16"/>
                <w:szCs w:val="16"/>
              </w:rPr>
            </w:pPr>
            <w:r w:rsidRPr="0051427F">
              <w:rPr>
                <w:rFonts w:ascii="Arial" w:hAnsi="Arial" w:cs="Arial"/>
                <w:sz w:val="16"/>
                <w:szCs w:val="16"/>
              </w:rPr>
              <w:t>Draft CR on introduction of CSI-RS L1-RSRP measurement</w:t>
            </w:r>
          </w:p>
        </w:tc>
        <w:tc>
          <w:tcPr>
            <w:tcW w:w="1217" w:type="dxa"/>
          </w:tcPr>
          <w:p w14:paraId="1B84D90A" w14:textId="77777777" w:rsidR="00BD1D3E" w:rsidRPr="0051427F" w:rsidRDefault="00BD1D3E" w:rsidP="000E7092">
            <w:pPr>
              <w:spacing w:before="120" w:after="120"/>
            </w:pPr>
            <w:r w:rsidRPr="0051427F">
              <w:rPr>
                <w:rFonts w:ascii="Arial" w:hAnsi="Arial" w:cs="Arial"/>
                <w:sz w:val="16"/>
                <w:szCs w:val="16"/>
              </w:rPr>
              <w:t>MediaTek Inc.</w:t>
            </w:r>
          </w:p>
        </w:tc>
        <w:tc>
          <w:tcPr>
            <w:tcW w:w="4623" w:type="dxa"/>
          </w:tcPr>
          <w:p w14:paraId="52871811" w14:textId="77777777" w:rsidR="00BD1D3E" w:rsidRPr="0051427F" w:rsidRDefault="00BD1D3E" w:rsidP="000E7092">
            <w:pPr>
              <w:pStyle w:val="a1"/>
              <w:ind w:left="400" w:hangingChars="200" w:hanging="400"/>
              <w:rPr>
                <w:rFonts w:eastAsiaTheme="minorEastAsia"/>
                <w:sz w:val="20"/>
                <w:szCs w:val="20"/>
              </w:rPr>
            </w:pPr>
          </w:p>
        </w:tc>
      </w:tr>
      <w:tr w:rsidR="00BD1D3E" w:rsidRPr="0051427F" w14:paraId="606973E1" w14:textId="77777777" w:rsidTr="00BD1D3E">
        <w:trPr>
          <w:trHeight w:val="468"/>
        </w:trPr>
        <w:tc>
          <w:tcPr>
            <w:tcW w:w="1129" w:type="dxa"/>
          </w:tcPr>
          <w:p w14:paraId="2C50B192" w14:textId="77777777" w:rsidR="00BD1D3E" w:rsidRPr="0051427F" w:rsidRDefault="00BD1D3E" w:rsidP="000E7092">
            <w:pPr>
              <w:spacing w:before="120" w:after="120"/>
            </w:pPr>
            <w:hyperlink r:id="rId24" w:history="1">
              <w:r w:rsidRPr="0051427F">
                <w:rPr>
                  <w:rStyle w:val="Hyperlink"/>
                  <w:rFonts w:ascii="Arial" w:hAnsi="Arial" w:cs="Arial"/>
                  <w:b/>
                  <w:bCs/>
                  <w:sz w:val="16"/>
                  <w:szCs w:val="16"/>
                </w:rPr>
                <w:t>R4-2506568</w:t>
              </w:r>
            </w:hyperlink>
          </w:p>
        </w:tc>
        <w:tc>
          <w:tcPr>
            <w:tcW w:w="2835" w:type="dxa"/>
          </w:tcPr>
          <w:p w14:paraId="2EB8FF56" w14:textId="77777777" w:rsidR="00BD1D3E" w:rsidRPr="0051427F" w:rsidRDefault="00BD1D3E" w:rsidP="000E7092">
            <w:pPr>
              <w:spacing w:before="120" w:after="120"/>
              <w:rPr>
                <w:rFonts w:ascii="Arial" w:hAnsi="Arial" w:cs="Arial"/>
                <w:sz w:val="16"/>
                <w:szCs w:val="16"/>
              </w:rPr>
            </w:pPr>
            <w:r w:rsidRPr="0051427F">
              <w:rPr>
                <w:rFonts w:ascii="Arial" w:hAnsi="Arial" w:cs="Arial"/>
                <w:sz w:val="16"/>
                <w:szCs w:val="16"/>
              </w:rPr>
              <w:t>Discussion on CSI-RS based L1-RSRP measurement</w:t>
            </w:r>
          </w:p>
        </w:tc>
        <w:tc>
          <w:tcPr>
            <w:tcW w:w="1217" w:type="dxa"/>
          </w:tcPr>
          <w:p w14:paraId="0A286328" w14:textId="77777777" w:rsidR="00BD1D3E" w:rsidRPr="0051427F" w:rsidRDefault="00BD1D3E" w:rsidP="000E7092">
            <w:pPr>
              <w:spacing w:before="120" w:after="120"/>
            </w:pPr>
            <w:r w:rsidRPr="0051427F">
              <w:rPr>
                <w:rFonts w:ascii="Arial" w:hAnsi="Arial" w:cs="Arial"/>
                <w:sz w:val="16"/>
                <w:szCs w:val="16"/>
              </w:rPr>
              <w:t xml:space="preserve">ZTE Corporation, </w:t>
            </w:r>
            <w:proofErr w:type="spellStart"/>
            <w:r w:rsidRPr="0051427F">
              <w:rPr>
                <w:rFonts w:ascii="Arial" w:hAnsi="Arial" w:cs="Arial"/>
                <w:sz w:val="16"/>
                <w:szCs w:val="16"/>
              </w:rPr>
              <w:t>Sanechips</w:t>
            </w:r>
            <w:proofErr w:type="spellEnd"/>
          </w:p>
        </w:tc>
        <w:tc>
          <w:tcPr>
            <w:tcW w:w="4623" w:type="dxa"/>
          </w:tcPr>
          <w:p w14:paraId="4A70B200" w14:textId="77777777" w:rsidR="00BD1D3E" w:rsidRPr="0051427F" w:rsidRDefault="00BD1D3E" w:rsidP="000E7092">
            <w:pPr>
              <w:pStyle w:val="a1"/>
              <w:ind w:left="400" w:hangingChars="200" w:hanging="400"/>
              <w:rPr>
                <w:rFonts w:eastAsiaTheme="minorEastAsia"/>
                <w:sz w:val="20"/>
                <w:szCs w:val="20"/>
              </w:rPr>
            </w:pPr>
          </w:p>
        </w:tc>
      </w:tr>
      <w:tr w:rsidR="00BD1D3E" w:rsidRPr="0051427F" w14:paraId="11E93BFB" w14:textId="77777777" w:rsidTr="00BD1D3E">
        <w:trPr>
          <w:trHeight w:val="468"/>
        </w:trPr>
        <w:tc>
          <w:tcPr>
            <w:tcW w:w="1129" w:type="dxa"/>
          </w:tcPr>
          <w:p w14:paraId="488F5C53" w14:textId="77777777" w:rsidR="00BD1D3E" w:rsidRPr="0051427F" w:rsidRDefault="00BD1D3E" w:rsidP="000E7092">
            <w:pPr>
              <w:spacing w:before="120" w:after="120"/>
            </w:pPr>
            <w:hyperlink r:id="rId25" w:history="1">
              <w:r w:rsidRPr="0051427F">
                <w:rPr>
                  <w:rStyle w:val="Hyperlink"/>
                  <w:rFonts w:ascii="Arial" w:hAnsi="Arial" w:cs="Arial"/>
                  <w:b/>
                  <w:bCs/>
                  <w:sz w:val="16"/>
                  <w:szCs w:val="16"/>
                </w:rPr>
                <w:t>R4-2506577</w:t>
              </w:r>
            </w:hyperlink>
          </w:p>
        </w:tc>
        <w:tc>
          <w:tcPr>
            <w:tcW w:w="2835" w:type="dxa"/>
          </w:tcPr>
          <w:p w14:paraId="3ED5B0F9" w14:textId="77777777" w:rsidR="00BD1D3E" w:rsidRPr="0051427F" w:rsidRDefault="00BD1D3E" w:rsidP="000E7092">
            <w:pPr>
              <w:spacing w:before="120" w:after="120"/>
              <w:rPr>
                <w:rFonts w:ascii="Arial" w:hAnsi="Arial" w:cs="Arial"/>
                <w:sz w:val="16"/>
                <w:szCs w:val="16"/>
              </w:rPr>
            </w:pPr>
            <w:proofErr w:type="spellStart"/>
            <w:r w:rsidRPr="0051427F">
              <w:rPr>
                <w:rFonts w:ascii="Arial" w:hAnsi="Arial" w:cs="Arial"/>
                <w:sz w:val="16"/>
                <w:szCs w:val="16"/>
              </w:rPr>
              <w:t>draftCR</w:t>
            </w:r>
            <w:proofErr w:type="spellEnd"/>
            <w:r w:rsidRPr="0051427F">
              <w:rPr>
                <w:rFonts w:ascii="Arial" w:hAnsi="Arial" w:cs="Arial"/>
                <w:sz w:val="16"/>
                <w:szCs w:val="16"/>
              </w:rPr>
              <w:t xml:space="preserve"> on measurement restriction for CSI-RS based L1-RSRP</w:t>
            </w:r>
          </w:p>
        </w:tc>
        <w:tc>
          <w:tcPr>
            <w:tcW w:w="1217" w:type="dxa"/>
          </w:tcPr>
          <w:p w14:paraId="26F30B9D" w14:textId="77777777" w:rsidR="00BD1D3E" w:rsidRPr="0051427F" w:rsidRDefault="00BD1D3E" w:rsidP="000E7092">
            <w:pPr>
              <w:spacing w:before="120" w:after="120"/>
            </w:pPr>
            <w:r w:rsidRPr="0051427F">
              <w:rPr>
                <w:rFonts w:ascii="Arial" w:hAnsi="Arial" w:cs="Arial"/>
                <w:sz w:val="16"/>
                <w:szCs w:val="16"/>
              </w:rPr>
              <w:t xml:space="preserve">ZTE Corporation, </w:t>
            </w:r>
            <w:proofErr w:type="spellStart"/>
            <w:r w:rsidRPr="0051427F">
              <w:rPr>
                <w:rFonts w:ascii="Arial" w:hAnsi="Arial" w:cs="Arial"/>
                <w:sz w:val="16"/>
                <w:szCs w:val="16"/>
              </w:rPr>
              <w:t>Sanechips</w:t>
            </w:r>
            <w:proofErr w:type="spellEnd"/>
          </w:p>
        </w:tc>
        <w:tc>
          <w:tcPr>
            <w:tcW w:w="4623" w:type="dxa"/>
          </w:tcPr>
          <w:p w14:paraId="551140A1" w14:textId="77777777" w:rsidR="00BD1D3E" w:rsidRPr="0051427F" w:rsidRDefault="00BD1D3E" w:rsidP="000E7092">
            <w:pPr>
              <w:pStyle w:val="a1"/>
              <w:ind w:left="400" w:hangingChars="200" w:hanging="400"/>
              <w:rPr>
                <w:rFonts w:eastAsiaTheme="minorEastAsia"/>
                <w:sz w:val="20"/>
                <w:szCs w:val="20"/>
              </w:rPr>
            </w:pPr>
          </w:p>
        </w:tc>
      </w:tr>
      <w:tr w:rsidR="00BD1D3E" w:rsidRPr="0051427F" w14:paraId="6AFE64B6" w14:textId="77777777" w:rsidTr="00BD1D3E">
        <w:trPr>
          <w:trHeight w:val="468"/>
        </w:trPr>
        <w:tc>
          <w:tcPr>
            <w:tcW w:w="1129" w:type="dxa"/>
          </w:tcPr>
          <w:p w14:paraId="3BAEB758" w14:textId="77777777" w:rsidR="00BD1D3E" w:rsidRPr="0051427F" w:rsidRDefault="00BD1D3E" w:rsidP="000E7092">
            <w:pPr>
              <w:spacing w:before="120" w:after="120"/>
            </w:pPr>
            <w:hyperlink r:id="rId26" w:history="1">
              <w:r w:rsidRPr="0051427F">
                <w:rPr>
                  <w:rStyle w:val="Hyperlink"/>
                  <w:rFonts w:ascii="Arial" w:hAnsi="Arial" w:cs="Arial"/>
                  <w:b/>
                  <w:bCs/>
                  <w:sz w:val="16"/>
                  <w:szCs w:val="16"/>
                </w:rPr>
                <w:t>R4-2506732</w:t>
              </w:r>
            </w:hyperlink>
          </w:p>
        </w:tc>
        <w:tc>
          <w:tcPr>
            <w:tcW w:w="2835" w:type="dxa"/>
          </w:tcPr>
          <w:p w14:paraId="38BC766C" w14:textId="77777777" w:rsidR="00BD1D3E" w:rsidRPr="0051427F" w:rsidRDefault="00BD1D3E" w:rsidP="000E7092">
            <w:pPr>
              <w:spacing w:before="120" w:after="120"/>
              <w:rPr>
                <w:rFonts w:ascii="Arial" w:hAnsi="Arial" w:cs="Arial"/>
                <w:sz w:val="16"/>
                <w:szCs w:val="16"/>
              </w:rPr>
            </w:pPr>
            <w:r w:rsidRPr="0051427F">
              <w:rPr>
                <w:rFonts w:ascii="Arial" w:hAnsi="Arial" w:cs="Arial"/>
                <w:sz w:val="16"/>
                <w:szCs w:val="16"/>
              </w:rPr>
              <w:t>Draft CR on scheduling availability of UE during CSI-RS based L1-RSRP measurement</w:t>
            </w:r>
          </w:p>
        </w:tc>
        <w:tc>
          <w:tcPr>
            <w:tcW w:w="1217" w:type="dxa"/>
          </w:tcPr>
          <w:p w14:paraId="3117E3B4" w14:textId="77777777" w:rsidR="00BD1D3E" w:rsidRPr="0051427F" w:rsidRDefault="00BD1D3E" w:rsidP="000E7092">
            <w:pPr>
              <w:spacing w:before="120" w:after="120"/>
            </w:pPr>
            <w:r w:rsidRPr="0051427F">
              <w:rPr>
                <w:rFonts w:ascii="Arial" w:hAnsi="Arial" w:cs="Arial"/>
                <w:sz w:val="16"/>
                <w:szCs w:val="16"/>
              </w:rPr>
              <w:t xml:space="preserve">Huawei, </w:t>
            </w:r>
            <w:proofErr w:type="spellStart"/>
            <w:r w:rsidRPr="0051427F">
              <w:rPr>
                <w:rFonts w:ascii="Arial" w:hAnsi="Arial" w:cs="Arial"/>
                <w:sz w:val="16"/>
                <w:szCs w:val="16"/>
              </w:rPr>
              <w:t>HiSilicon</w:t>
            </w:r>
            <w:proofErr w:type="spellEnd"/>
          </w:p>
        </w:tc>
        <w:tc>
          <w:tcPr>
            <w:tcW w:w="4623" w:type="dxa"/>
          </w:tcPr>
          <w:p w14:paraId="7C873B64" w14:textId="77777777" w:rsidR="00BD1D3E" w:rsidRPr="0051427F" w:rsidRDefault="00BD1D3E" w:rsidP="000E7092">
            <w:pPr>
              <w:pStyle w:val="a1"/>
              <w:ind w:left="400" w:hangingChars="200" w:hanging="400"/>
              <w:rPr>
                <w:rFonts w:eastAsiaTheme="minorEastAsia"/>
                <w:sz w:val="20"/>
                <w:szCs w:val="20"/>
              </w:rPr>
            </w:pPr>
          </w:p>
        </w:tc>
      </w:tr>
    </w:tbl>
    <w:p w14:paraId="258E5318" w14:textId="77777777" w:rsidR="00BD1D3E" w:rsidRPr="0051427F" w:rsidRDefault="00BD1D3E" w:rsidP="00D65CC6"/>
    <w:p w14:paraId="6A29D914" w14:textId="77777777" w:rsidR="00A57E99" w:rsidRPr="0051427F" w:rsidRDefault="00A57E99" w:rsidP="00D65CC6"/>
    <w:p w14:paraId="4A5651C2" w14:textId="2ED6918E" w:rsidR="00354A6F" w:rsidRPr="0051427F" w:rsidRDefault="00354A6F" w:rsidP="00354A6F">
      <w:pPr>
        <w:pStyle w:val="Heading1"/>
        <w:rPr>
          <w:bCs/>
          <w:iCs/>
          <w:color w:val="000000" w:themeColor="text1"/>
          <w:lang w:val="en-US" w:eastAsia="zh-CN"/>
        </w:rPr>
      </w:pPr>
      <w:r w:rsidRPr="0051427F">
        <w:rPr>
          <w:lang w:val="en-US" w:eastAsia="ja-JP"/>
        </w:rPr>
        <w:t xml:space="preserve">Topic #4: </w:t>
      </w:r>
      <w:r w:rsidRPr="0051427F">
        <w:rPr>
          <w:bCs/>
          <w:iCs/>
          <w:color w:val="000000" w:themeColor="text1"/>
          <w:lang w:val="en-US"/>
        </w:rPr>
        <w:t>CLTM</w:t>
      </w:r>
    </w:p>
    <w:p w14:paraId="73D3940D" w14:textId="77777777" w:rsidR="00A57E99" w:rsidRPr="0051427F" w:rsidRDefault="00A57E99" w:rsidP="00D65CC6"/>
    <w:p w14:paraId="1A4FF084" w14:textId="77777777" w:rsidR="00354A6F" w:rsidRPr="0051427F" w:rsidRDefault="00354A6F" w:rsidP="00396123">
      <w:pPr>
        <w:pStyle w:val="Heading4"/>
        <w:numPr>
          <w:ilvl w:val="0"/>
          <w:numId w:val="0"/>
        </w:numPr>
        <w:rPr>
          <w:lang w:val="en-US"/>
        </w:rPr>
      </w:pPr>
      <w:r w:rsidRPr="0051427F">
        <w:rPr>
          <w:lang w:val="en-US"/>
        </w:rPr>
        <w:t>Issue 1-3-1: General aspects of Subsequent Conditional LTM delay</w:t>
      </w:r>
    </w:p>
    <w:p w14:paraId="07CAB014" w14:textId="77777777" w:rsidR="00354A6F" w:rsidRPr="0051427F" w:rsidRDefault="00354A6F" w:rsidP="00354A6F">
      <w:pPr>
        <w:pStyle w:val="ListParagraph"/>
        <w:numPr>
          <w:ilvl w:val="0"/>
          <w:numId w:val="41"/>
        </w:numPr>
        <w:snapToGrid w:val="0"/>
        <w:spacing w:after="120"/>
        <w:ind w:left="357" w:firstLineChars="0" w:hanging="357"/>
        <w:rPr>
          <w:rFonts w:eastAsia="SimSun"/>
          <w:color w:val="000000" w:themeColor="text1"/>
          <w:sz w:val="21"/>
          <w:szCs w:val="21"/>
          <w:u w:val="single"/>
        </w:rPr>
      </w:pPr>
      <w:r w:rsidRPr="0051427F">
        <w:rPr>
          <w:rFonts w:eastAsia="SimSun"/>
          <w:color w:val="000000" w:themeColor="text1"/>
          <w:sz w:val="21"/>
          <w:szCs w:val="21"/>
          <w:u w:val="single"/>
        </w:rPr>
        <w:t>Candidate solutions:</w:t>
      </w:r>
    </w:p>
    <w:p w14:paraId="05D1A49E" w14:textId="77777777" w:rsidR="00354A6F" w:rsidRPr="0051427F" w:rsidRDefault="00354A6F" w:rsidP="00354A6F">
      <w:pPr>
        <w:numPr>
          <w:ilvl w:val="0"/>
          <w:numId w:val="42"/>
        </w:numPr>
        <w:snapToGrid w:val="0"/>
        <w:spacing w:after="120"/>
        <w:ind w:leftChars="200" w:left="900" w:hangingChars="200" w:hanging="420"/>
        <w:rPr>
          <w:rFonts w:eastAsia="SimSun"/>
          <w:sz w:val="21"/>
          <w:szCs w:val="21"/>
        </w:rPr>
      </w:pPr>
      <w:r w:rsidRPr="0051427F">
        <w:rPr>
          <w:rFonts w:eastAsia="SimSun"/>
          <w:sz w:val="21"/>
          <w:szCs w:val="21"/>
        </w:rPr>
        <w:t xml:space="preserve">Proposal 1: The subsequent conditional LTM delay is the delay from the end of the last TTI containing the </w:t>
      </w:r>
      <w:proofErr w:type="spellStart"/>
      <w:r w:rsidRPr="0051427F">
        <w:rPr>
          <w:rFonts w:eastAsia="SimSun"/>
          <w:sz w:val="21"/>
          <w:szCs w:val="21"/>
        </w:rPr>
        <w:t>RRCReconfigurationComplete</w:t>
      </w:r>
      <w:proofErr w:type="spellEnd"/>
      <w:r w:rsidRPr="0051427F">
        <w:rPr>
          <w:rFonts w:eastAsia="SimSun"/>
          <w:sz w:val="21"/>
          <w:szCs w:val="21"/>
        </w:rPr>
        <w:t xml:space="preserve"> message for the previous cell switch until the time the UE transmits the first UL transmission on the new target cell. </w:t>
      </w:r>
      <w:r w:rsidRPr="0051427F">
        <w:rPr>
          <w:rFonts w:eastAsia="SimSun"/>
          <w:color w:val="000000" w:themeColor="text1"/>
          <w:sz w:val="21"/>
          <w:szCs w:val="21"/>
        </w:rPr>
        <w:t>(CTC, Nokia)</w:t>
      </w:r>
    </w:p>
    <w:p w14:paraId="56A50176" w14:textId="77777777" w:rsidR="00354A6F" w:rsidRPr="0051427F" w:rsidRDefault="00354A6F" w:rsidP="00354A6F">
      <w:pPr>
        <w:numPr>
          <w:ilvl w:val="2"/>
          <w:numId w:val="42"/>
        </w:numPr>
        <w:snapToGrid w:val="0"/>
        <w:spacing w:after="120"/>
        <w:rPr>
          <w:rFonts w:eastAsia="SimSun"/>
          <w:bCs/>
          <w:sz w:val="21"/>
          <w:szCs w:val="21"/>
        </w:rPr>
      </w:pPr>
      <w:r w:rsidRPr="0051427F">
        <w:rPr>
          <w:rFonts w:eastAsia="SimSun"/>
          <w:sz w:val="21"/>
          <w:szCs w:val="21"/>
        </w:rPr>
        <w:t xml:space="preserve">Proposal 1a: </w:t>
      </w:r>
      <w:r w:rsidRPr="0051427F">
        <w:rPr>
          <w:rFonts w:eastAsia="SimSun"/>
          <w:bCs/>
          <w:sz w:val="21"/>
          <w:szCs w:val="21"/>
        </w:rPr>
        <w:t>T</w:t>
      </w:r>
      <w:r w:rsidRPr="0051427F">
        <w:rPr>
          <w:rFonts w:eastAsia="SimSun"/>
          <w:bCs/>
          <w:sz w:val="21"/>
          <w:szCs w:val="21"/>
          <w:vertAlign w:val="subscript"/>
        </w:rPr>
        <w:t>RRC</w:t>
      </w:r>
      <w:r w:rsidRPr="0051427F">
        <w:rPr>
          <w:rFonts w:eastAsia="SimSun"/>
          <w:bCs/>
          <w:sz w:val="21"/>
          <w:szCs w:val="21"/>
        </w:rPr>
        <w:t xml:space="preserve"> will not be considered in subsequent conditional LTM delay. (CTC, CATT, Apple, ZTE, E///)</w:t>
      </w:r>
    </w:p>
    <w:p w14:paraId="1335F153" w14:textId="77777777" w:rsidR="00354A6F" w:rsidRPr="0051427F" w:rsidRDefault="00354A6F" w:rsidP="00354A6F">
      <w:pPr>
        <w:numPr>
          <w:ilvl w:val="2"/>
          <w:numId w:val="42"/>
        </w:numPr>
        <w:snapToGrid w:val="0"/>
        <w:spacing w:after="120"/>
        <w:rPr>
          <w:rFonts w:eastAsia="SimSun"/>
          <w:sz w:val="21"/>
          <w:szCs w:val="21"/>
        </w:rPr>
      </w:pPr>
      <w:r w:rsidRPr="0051427F">
        <w:rPr>
          <w:rFonts w:eastAsia="SimSun"/>
          <w:sz w:val="21"/>
          <w:szCs w:val="21"/>
        </w:rPr>
        <w:t>Proposal 1b: T</w:t>
      </w:r>
      <w:r w:rsidRPr="0051427F">
        <w:rPr>
          <w:rFonts w:eastAsia="SimSun"/>
          <w:sz w:val="21"/>
          <w:szCs w:val="21"/>
          <w:vertAlign w:val="subscript"/>
        </w:rPr>
        <w:t xml:space="preserve">Event_DU </w:t>
      </w:r>
      <w:r w:rsidRPr="0051427F">
        <w:rPr>
          <w:rFonts w:eastAsia="SimSun"/>
          <w:sz w:val="21"/>
          <w:szCs w:val="21"/>
        </w:rPr>
        <w:t>needs to be updated. (CTC, Apple, ZTE)</w:t>
      </w:r>
    </w:p>
    <w:p w14:paraId="1777AE62" w14:textId="77777777" w:rsidR="00354A6F" w:rsidRPr="0051427F" w:rsidRDefault="00354A6F" w:rsidP="00354A6F">
      <w:pPr>
        <w:numPr>
          <w:ilvl w:val="2"/>
          <w:numId w:val="42"/>
        </w:numPr>
        <w:snapToGrid w:val="0"/>
        <w:spacing w:after="120"/>
        <w:rPr>
          <w:rFonts w:eastAsia="SimSun"/>
          <w:bCs/>
          <w:sz w:val="21"/>
          <w:szCs w:val="21"/>
        </w:rPr>
      </w:pPr>
      <w:r w:rsidRPr="0051427F">
        <w:rPr>
          <w:rFonts w:eastAsia="SimSun"/>
          <w:sz w:val="21"/>
          <w:szCs w:val="21"/>
        </w:rPr>
        <w:t>Proposal 1c: Apart from the starting point of the delay, the delay requirement on conditional LTM can be reused to define the remaining components of subsequent CLTM. (vivo, Huawei, Nokia, ZTE)</w:t>
      </w:r>
    </w:p>
    <w:p w14:paraId="6569A60A" w14:textId="77777777" w:rsidR="00354A6F" w:rsidRPr="0051427F" w:rsidRDefault="00354A6F" w:rsidP="00354A6F">
      <w:pPr>
        <w:pStyle w:val="ListParagraph"/>
        <w:numPr>
          <w:ilvl w:val="0"/>
          <w:numId w:val="41"/>
        </w:numPr>
        <w:snapToGrid w:val="0"/>
        <w:spacing w:after="120"/>
        <w:ind w:firstLineChars="0"/>
        <w:rPr>
          <w:rFonts w:eastAsia="SimSun"/>
          <w:color w:val="000000" w:themeColor="text1"/>
          <w:sz w:val="21"/>
          <w:szCs w:val="21"/>
          <w:u w:val="single"/>
        </w:rPr>
      </w:pPr>
      <w:r w:rsidRPr="0051427F">
        <w:rPr>
          <w:rFonts w:eastAsia="SimSun"/>
          <w:color w:val="000000" w:themeColor="text1"/>
          <w:sz w:val="21"/>
          <w:szCs w:val="21"/>
          <w:u w:val="single"/>
        </w:rPr>
        <w:t>Recommended WF</w:t>
      </w:r>
    </w:p>
    <w:p w14:paraId="2113AF91" w14:textId="77777777" w:rsidR="00354A6F" w:rsidRPr="0051427F" w:rsidRDefault="00354A6F" w:rsidP="00354A6F">
      <w:pPr>
        <w:pStyle w:val="ListParagraph"/>
        <w:numPr>
          <w:ilvl w:val="1"/>
          <w:numId w:val="41"/>
        </w:numPr>
        <w:overflowPunct/>
        <w:autoSpaceDE/>
        <w:autoSpaceDN/>
        <w:adjustRightInd/>
        <w:snapToGrid w:val="0"/>
        <w:spacing w:after="120"/>
        <w:ind w:firstLineChars="0"/>
        <w:textAlignment w:val="auto"/>
        <w:rPr>
          <w:rFonts w:eastAsia="SimSun"/>
          <w:color w:val="000000" w:themeColor="text1"/>
          <w:sz w:val="21"/>
          <w:szCs w:val="21"/>
        </w:rPr>
      </w:pPr>
      <w:r w:rsidRPr="0051427F">
        <w:rPr>
          <w:rFonts w:eastAsia="SimSun"/>
          <w:sz w:val="21"/>
          <w:szCs w:val="21"/>
        </w:rPr>
        <w:t>Apart from the starting point, the subsequent conditional LTM cell switch delay can be discussed based on the conclusion of conditional LTM delay</w:t>
      </w:r>
      <w:r w:rsidRPr="0051427F">
        <w:rPr>
          <w:rFonts w:eastAsia="SimSun"/>
          <w:color w:val="000000" w:themeColor="text1"/>
          <w:sz w:val="21"/>
          <w:szCs w:val="21"/>
        </w:rPr>
        <w:t>.</w:t>
      </w:r>
    </w:p>
    <w:p w14:paraId="0B4310AA" w14:textId="77777777" w:rsidR="00354A6F" w:rsidRPr="0051427F" w:rsidRDefault="00354A6F" w:rsidP="00354A6F">
      <w:pPr>
        <w:pStyle w:val="ListParagraph"/>
        <w:numPr>
          <w:ilvl w:val="2"/>
          <w:numId w:val="41"/>
        </w:numPr>
        <w:overflowPunct/>
        <w:autoSpaceDE/>
        <w:autoSpaceDN/>
        <w:adjustRightInd/>
        <w:snapToGrid w:val="0"/>
        <w:spacing w:after="120"/>
        <w:ind w:firstLineChars="0"/>
        <w:textAlignment w:val="auto"/>
        <w:rPr>
          <w:rFonts w:eastAsia="SimSun"/>
          <w:color w:val="000000" w:themeColor="text1"/>
          <w:sz w:val="21"/>
          <w:szCs w:val="21"/>
        </w:rPr>
      </w:pPr>
      <w:r w:rsidRPr="0051427F">
        <w:rPr>
          <w:rFonts w:eastAsia="SimSun"/>
          <w:bCs/>
          <w:sz w:val="21"/>
          <w:szCs w:val="21"/>
        </w:rPr>
        <w:t>T</w:t>
      </w:r>
      <w:r w:rsidRPr="0051427F">
        <w:rPr>
          <w:rFonts w:eastAsia="SimSun"/>
          <w:bCs/>
          <w:sz w:val="21"/>
          <w:szCs w:val="21"/>
          <w:vertAlign w:val="subscript"/>
        </w:rPr>
        <w:t>RRC</w:t>
      </w:r>
      <w:r w:rsidRPr="0051427F">
        <w:rPr>
          <w:rFonts w:eastAsia="SimSun"/>
          <w:bCs/>
          <w:sz w:val="21"/>
          <w:szCs w:val="21"/>
        </w:rPr>
        <w:t xml:space="preserve"> will not be considered in subsequent conditional LTM delay.</w:t>
      </w:r>
    </w:p>
    <w:p w14:paraId="26E30C12" w14:textId="77777777" w:rsidR="00354A6F" w:rsidRPr="0051427F" w:rsidRDefault="00354A6F" w:rsidP="00354A6F">
      <w:pPr>
        <w:pStyle w:val="ListParagraph"/>
        <w:numPr>
          <w:ilvl w:val="2"/>
          <w:numId w:val="41"/>
        </w:numPr>
        <w:overflowPunct/>
        <w:autoSpaceDE/>
        <w:autoSpaceDN/>
        <w:adjustRightInd/>
        <w:snapToGrid w:val="0"/>
        <w:spacing w:after="120"/>
        <w:ind w:firstLineChars="0"/>
        <w:textAlignment w:val="auto"/>
        <w:rPr>
          <w:rFonts w:eastAsia="SimSun"/>
          <w:color w:val="000000" w:themeColor="text1"/>
          <w:sz w:val="21"/>
          <w:szCs w:val="21"/>
        </w:rPr>
      </w:pPr>
      <w:r w:rsidRPr="0051427F">
        <w:rPr>
          <w:rFonts w:eastAsia="SimSun"/>
          <w:sz w:val="21"/>
          <w:szCs w:val="21"/>
        </w:rPr>
        <w:t>T</w:t>
      </w:r>
      <w:r w:rsidRPr="0051427F">
        <w:rPr>
          <w:rFonts w:eastAsia="SimSun"/>
          <w:sz w:val="21"/>
          <w:szCs w:val="21"/>
          <w:vertAlign w:val="subscript"/>
        </w:rPr>
        <w:t xml:space="preserve">Event_DU </w:t>
      </w:r>
      <w:r w:rsidRPr="0051427F">
        <w:rPr>
          <w:rFonts w:eastAsia="SimSun"/>
          <w:sz w:val="21"/>
          <w:szCs w:val="21"/>
        </w:rPr>
        <w:t>needs to be updated</w:t>
      </w:r>
    </w:p>
    <w:p w14:paraId="6F52DEDC" w14:textId="77777777" w:rsidR="00354A6F" w:rsidRPr="0051427F" w:rsidRDefault="00354A6F" w:rsidP="00354A6F">
      <w:pPr>
        <w:pStyle w:val="3GPP"/>
        <w:snapToGrid w:val="0"/>
        <w:spacing w:after="120"/>
        <w:rPr>
          <w:rFonts w:eastAsia="SimSun"/>
          <w:b/>
          <w:sz w:val="21"/>
          <w:u w:val="single"/>
          <w:lang w:val="en-US" w:eastAsia="zh-CN"/>
        </w:rPr>
      </w:pPr>
    </w:p>
    <w:p w14:paraId="57E2533D" w14:textId="38AA01EC" w:rsidR="00CA6E02" w:rsidRPr="0051427F" w:rsidRDefault="00CA6E02" w:rsidP="00354A6F">
      <w:pPr>
        <w:pStyle w:val="3GPP"/>
        <w:snapToGrid w:val="0"/>
        <w:spacing w:after="120"/>
        <w:rPr>
          <w:rFonts w:eastAsia="SimSun"/>
          <w:b/>
          <w:sz w:val="21"/>
          <w:highlight w:val="green"/>
          <w:u w:val="single"/>
          <w:lang w:val="en-US" w:eastAsia="zh-CN"/>
        </w:rPr>
      </w:pPr>
      <w:r w:rsidRPr="0051427F">
        <w:rPr>
          <w:rFonts w:eastAsia="SimSun"/>
          <w:b/>
          <w:sz w:val="21"/>
          <w:highlight w:val="green"/>
          <w:u w:val="single"/>
          <w:lang w:val="en-US" w:eastAsia="zh-CN"/>
        </w:rPr>
        <w:t>Agreement:</w:t>
      </w:r>
    </w:p>
    <w:p w14:paraId="7AE43CC0" w14:textId="77777777" w:rsidR="00CA6E02" w:rsidRPr="0051427F" w:rsidRDefault="00CA6E02" w:rsidP="00CA6E02">
      <w:pPr>
        <w:pStyle w:val="ListParagraph"/>
        <w:numPr>
          <w:ilvl w:val="1"/>
          <w:numId w:val="41"/>
        </w:numPr>
        <w:overflowPunct/>
        <w:autoSpaceDE/>
        <w:autoSpaceDN/>
        <w:adjustRightInd/>
        <w:snapToGrid w:val="0"/>
        <w:spacing w:after="120"/>
        <w:ind w:firstLineChars="0"/>
        <w:textAlignment w:val="auto"/>
        <w:rPr>
          <w:rFonts w:eastAsia="SimSun"/>
          <w:color w:val="000000" w:themeColor="text1"/>
          <w:sz w:val="21"/>
          <w:szCs w:val="21"/>
          <w:highlight w:val="green"/>
        </w:rPr>
      </w:pPr>
      <w:r w:rsidRPr="0051427F">
        <w:rPr>
          <w:rFonts w:eastAsia="SimSun"/>
          <w:sz w:val="21"/>
          <w:szCs w:val="21"/>
          <w:highlight w:val="green"/>
        </w:rPr>
        <w:t>Apart from the starting point, the subsequent conditional LTM cell switch delay can be discussed based on the conclusion of conditional LTM delay</w:t>
      </w:r>
      <w:r w:rsidRPr="0051427F">
        <w:rPr>
          <w:rFonts w:eastAsia="SimSun"/>
          <w:color w:val="000000" w:themeColor="text1"/>
          <w:sz w:val="21"/>
          <w:szCs w:val="21"/>
          <w:highlight w:val="green"/>
        </w:rPr>
        <w:t>.</w:t>
      </w:r>
    </w:p>
    <w:p w14:paraId="20FB8CEF" w14:textId="77777777" w:rsidR="00CA6E02" w:rsidRPr="0051427F" w:rsidRDefault="00CA6E02" w:rsidP="00CA6E02">
      <w:pPr>
        <w:pStyle w:val="ListParagraph"/>
        <w:numPr>
          <w:ilvl w:val="2"/>
          <w:numId w:val="41"/>
        </w:numPr>
        <w:overflowPunct/>
        <w:autoSpaceDE/>
        <w:autoSpaceDN/>
        <w:adjustRightInd/>
        <w:snapToGrid w:val="0"/>
        <w:spacing w:after="120"/>
        <w:ind w:firstLineChars="0"/>
        <w:textAlignment w:val="auto"/>
        <w:rPr>
          <w:rFonts w:eastAsia="SimSun"/>
          <w:color w:val="000000" w:themeColor="text1"/>
          <w:sz w:val="21"/>
          <w:szCs w:val="21"/>
          <w:highlight w:val="green"/>
        </w:rPr>
      </w:pPr>
      <w:r w:rsidRPr="0051427F">
        <w:rPr>
          <w:rFonts w:eastAsia="SimSun"/>
          <w:bCs/>
          <w:sz w:val="21"/>
          <w:szCs w:val="21"/>
          <w:highlight w:val="green"/>
        </w:rPr>
        <w:t>T</w:t>
      </w:r>
      <w:r w:rsidRPr="0051427F">
        <w:rPr>
          <w:rFonts w:eastAsia="SimSun"/>
          <w:bCs/>
          <w:sz w:val="21"/>
          <w:szCs w:val="21"/>
          <w:highlight w:val="green"/>
          <w:vertAlign w:val="subscript"/>
        </w:rPr>
        <w:t>RRC</w:t>
      </w:r>
      <w:r w:rsidRPr="0051427F">
        <w:rPr>
          <w:rFonts w:eastAsia="SimSun"/>
          <w:bCs/>
          <w:sz w:val="21"/>
          <w:szCs w:val="21"/>
          <w:highlight w:val="green"/>
        </w:rPr>
        <w:t xml:space="preserve"> will not be considered in subsequent conditional LTM delay.</w:t>
      </w:r>
    </w:p>
    <w:p w14:paraId="6D5A77FA" w14:textId="77777777" w:rsidR="00CA6E02" w:rsidRPr="0051427F" w:rsidRDefault="00CA6E02" w:rsidP="00CA6E02">
      <w:pPr>
        <w:pStyle w:val="ListParagraph"/>
        <w:numPr>
          <w:ilvl w:val="2"/>
          <w:numId w:val="41"/>
        </w:numPr>
        <w:overflowPunct/>
        <w:autoSpaceDE/>
        <w:autoSpaceDN/>
        <w:adjustRightInd/>
        <w:snapToGrid w:val="0"/>
        <w:spacing w:after="120"/>
        <w:ind w:firstLineChars="0"/>
        <w:textAlignment w:val="auto"/>
        <w:rPr>
          <w:rFonts w:eastAsia="SimSun"/>
          <w:color w:val="000000" w:themeColor="text1"/>
          <w:sz w:val="21"/>
          <w:szCs w:val="21"/>
          <w:highlight w:val="green"/>
        </w:rPr>
      </w:pPr>
      <w:r w:rsidRPr="0051427F">
        <w:rPr>
          <w:rFonts w:eastAsia="SimSun"/>
          <w:sz w:val="21"/>
          <w:szCs w:val="21"/>
          <w:highlight w:val="green"/>
        </w:rPr>
        <w:t>T</w:t>
      </w:r>
      <w:r w:rsidRPr="0051427F">
        <w:rPr>
          <w:rFonts w:eastAsia="SimSun"/>
          <w:sz w:val="21"/>
          <w:szCs w:val="21"/>
          <w:highlight w:val="green"/>
          <w:vertAlign w:val="subscript"/>
        </w:rPr>
        <w:t xml:space="preserve">Event_DU </w:t>
      </w:r>
      <w:r w:rsidRPr="0051427F">
        <w:rPr>
          <w:rFonts w:eastAsia="SimSun"/>
          <w:sz w:val="21"/>
          <w:szCs w:val="21"/>
          <w:highlight w:val="green"/>
        </w:rPr>
        <w:t>needs to be updated</w:t>
      </w:r>
    </w:p>
    <w:p w14:paraId="3C113327" w14:textId="77777777" w:rsidR="00CA6E02" w:rsidRPr="0051427F" w:rsidRDefault="00CA6E02" w:rsidP="00354A6F">
      <w:pPr>
        <w:pStyle w:val="3GPP"/>
        <w:snapToGrid w:val="0"/>
        <w:spacing w:after="120"/>
        <w:rPr>
          <w:rFonts w:eastAsia="SimSun"/>
          <w:b/>
          <w:sz w:val="21"/>
          <w:u w:val="single"/>
          <w:lang w:val="en-US" w:eastAsia="zh-CN"/>
        </w:rPr>
      </w:pPr>
    </w:p>
    <w:p w14:paraId="593C9355" w14:textId="77777777" w:rsidR="00354A6F" w:rsidRPr="0051427F" w:rsidRDefault="00354A6F" w:rsidP="00396123">
      <w:pPr>
        <w:pStyle w:val="Heading4"/>
        <w:numPr>
          <w:ilvl w:val="0"/>
          <w:numId w:val="0"/>
        </w:numPr>
        <w:rPr>
          <w:b/>
          <w:sz w:val="21"/>
          <w:u w:val="single"/>
          <w:lang w:val="en-US"/>
        </w:rPr>
      </w:pPr>
      <w:r w:rsidRPr="0051427F">
        <w:rPr>
          <w:b/>
          <w:sz w:val="21"/>
          <w:u w:val="single"/>
          <w:lang w:val="en-US"/>
        </w:rPr>
        <w:t>Issue 1-2-5: The values and the conditions for T</w:t>
      </w:r>
      <w:r w:rsidRPr="0051427F">
        <w:rPr>
          <w:b/>
          <w:sz w:val="21"/>
          <w:u w:val="single"/>
          <w:vertAlign w:val="subscript"/>
          <w:lang w:val="en-US"/>
        </w:rPr>
        <w:t xml:space="preserve">first-RS </w:t>
      </w:r>
      <w:r w:rsidRPr="0051427F">
        <w:rPr>
          <w:b/>
          <w:sz w:val="21"/>
          <w:u w:val="single"/>
          <w:lang w:val="en-US"/>
        </w:rPr>
        <w:t>= 0 and T</w:t>
      </w:r>
      <w:r w:rsidRPr="0051427F">
        <w:rPr>
          <w:b/>
          <w:sz w:val="21"/>
          <w:u w:val="single"/>
          <w:vertAlign w:val="subscript"/>
          <w:lang w:val="en-US"/>
        </w:rPr>
        <w:t xml:space="preserve">RS-proc </w:t>
      </w:r>
      <w:r w:rsidRPr="0051427F">
        <w:rPr>
          <w:b/>
          <w:sz w:val="21"/>
          <w:u w:val="single"/>
          <w:lang w:val="en-US"/>
        </w:rPr>
        <w:t>= 0</w:t>
      </w:r>
    </w:p>
    <w:p w14:paraId="03ED1600" w14:textId="77777777" w:rsidR="00354A6F" w:rsidRPr="0051427F" w:rsidRDefault="00354A6F" w:rsidP="00354A6F">
      <w:pPr>
        <w:pStyle w:val="3GPP"/>
        <w:snapToGrid w:val="0"/>
        <w:spacing w:after="120"/>
        <w:rPr>
          <w:rFonts w:eastAsia="SimSun"/>
          <w:bCs w:val="0"/>
          <w:sz w:val="21"/>
          <w:lang w:val="en-US"/>
        </w:rPr>
      </w:pPr>
      <w:r w:rsidRPr="0051427F">
        <w:rPr>
          <w:rFonts w:eastAsia="SimSun"/>
          <w:sz w:val="21"/>
          <w:lang w:val="en-US"/>
        </w:rPr>
        <w:t>discuss whether P4a and/or P4c can be agreed:</w:t>
      </w:r>
    </w:p>
    <w:p w14:paraId="3971A39D" w14:textId="77777777" w:rsidR="00354A6F" w:rsidRPr="0051427F" w:rsidRDefault="00354A6F" w:rsidP="00354A6F">
      <w:pPr>
        <w:numPr>
          <w:ilvl w:val="2"/>
          <w:numId w:val="42"/>
        </w:numPr>
        <w:snapToGrid w:val="0"/>
        <w:spacing w:after="120"/>
        <w:rPr>
          <w:rFonts w:eastAsia="SimSun"/>
          <w:sz w:val="21"/>
          <w:szCs w:val="21"/>
        </w:rPr>
      </w:pPr>
      <w:r w:rsidRPr="0051427F">
        <w:rPr>
          <w:rFonts w:eastAsia="SimSun"/>
          <w:sz w:val="21"/>
          <w:szCs w:val="21"/>
        </w:rPr>
        <w:t xml:space="preserve">Proposal 4a: </w:t>
      </w:r>
      <w:r w:rsidRPr="0051427F">
        <w:rPr>
          <w:rFonts w:eastAsia="SimSun"/>
          <w:bCs/>
          <w:sz w:val="21"/>
          <w:szCs w:val="21"/>
        </w:rPr>
        <w:t>T</w:t>
      </w:r>
      <w:r w:rsidRPr="0051427F">
        <w:rPr>
          <w:rFonts w:eastAsia="SimSun"/>
          <w:bCs/>
          <w:sz w:val="21"/>
          <w:szCs w:val="21"/>
          <w:vertAlign w:val="subscript"/>
        </w:rPr>
        <w:t>first-RS</w:t>
      </w:r>
      <w:r w:rsidRPr="0051427F">
        <w:rPr>
          <w:rFonts w:eastAsia="SimSun"/>
          <w:bCs/>
          <w:sz w:val="21"/>
          <w:szCs w:val="21"/>
        </w:rPr>
        <w:t xml:space="preserve"> = 0 and T</w:t>
      </w:r>
      <w:r w:rsidRPr="0051427F">
        <w:rPr>
          <w:rFonts w:eastAsia="SimSun"/>
          <w:bCs/>
          <w:sz w:val="21"/>
          <w:szCs w:val="21"/>
          <w:vertAlign w:val="subscript"/>
        </w:rPr>
        <w:t>RS-proc</w:t>
      </w:r>
      <w:r w:rsidRPr="0051427F">
        <w:rPr>
          <w:rFonts w:eastAsia="SimSun"/>
          <w:bCs/>
          <w:sz w:val="21"/>
          <w:szCs w:val="21"/>
        </w:rPr>
        <w:t xml:space="preserve"> = 0 if the target TCI state is on the serving cell or LTM candidate cell active TCI state list or is associated with a TCI state on the active TCI state list.</w:t>
      </w:r>
    </w:p>
    <w:p w14:paraId="579E9EEB" w14:textId="77777777" w:rsidR="00354A6F" w:rsidRPr="0051427F" w:rsidRDefault="00354A6F" w:rsidP="00354A6F">
      <w:pPr>
        <w:numPr>
          <w:ilvl w:val="5"/>
          <w:numId w:val="42"/>
        </w:numPr>
        <w:snapToGrid w:val="0"/>
        <w:spacing w:after="120"/>
        <w:rPr>
          <w:rFonts w:eastAsia="SimSun"/>
          <w:sz w:val="21"/>
          <w:szCs w:val="21"/>
        </w:rPr>
      </w:pPr>
      <w:r w:rsidRPr="0051427F">
        <w:rPr>
          <w:rFonts w:eastAsia="SimSun"/>
          <w:bCs/>
          <w:sz w:val="21"/>
          <w:szCs w:val="21"/>
        </w:rPr>
        <w:t>Note: the limitation of 160/480 ms from Rel-18 still applies.</w:t>
      </w:r>
    </w:p>
    <w:p w14:paraId="7B4371E3" w14:textId="77777777" w:rsidR="00354A6F" w:rsidRPr="0051427F" w:rsidRDefault="00354A6F" w:rsidP="00354A6F">
      <w:pPr>
        <w:numPr>
          <w:ilvl w:val="2"/>
          <w:numId w:val="42"/>
        </w:numPr>
        <w:snapToGrid w:val="0"/>
        <w:spacing w:after="120"/>
        <w:rPr>
          <w:rFonts w:eastAsia="SimSun"/>
          <w:sz w:val="21"/>
          <w:szCs w:val="21"/>
        </w:rPr>
      </w:pPr>
      <w:r w:rsidRPr="0051427F">
        <w:rPr>
          <w:rFonts w:eastAsia="SimSun"/>
          <w:sz w:val="21"/>
          <w:szCs w:val="21"/>
        </w:rPr>
        <w:t>Proposal 4c:</w:t>
      </w:r>
      <w:r w:rsidRPr="0051427F">
        <w:rPr>
          <w:rFonts w:eastAsia="SimSun"/>
          <w:bCs/>
          <w:sz w:val="21"/>
          <w:szCs w:val="21"/>
        </w:rPr>
        <w:t xml:space="preserve"> If UE received PDCCH order and consequently a TA MAC-CE, T</w:t>
      </w:r>
      <w:r w:rsidRPr="0051427F">
        <w:rPr>
          <w:rFonts w:eastAsia="SimSun"/>
          <w:bCs/>
          <w:sz w:val="21"/>
          <w:szCs w:val="21"/>
          <w:vertAlign w:val="subscript"/>
        </w:rPr>
        <w:t>first-RS</w:t>
      </w:r>
      <w:r w:rsidRPr="0051427F">
        <w:rPr>
          <w:rFonts w:eastAsia="SimSun"/>
          <w:bCs/>
          <w:sz w:val="21"/>
          <w:szCs w:val="21"/>
        </w:rPr>
        <w:t xml:space="preserve"> = 0 and T</w:t>
      </w:r>
      <w:r w:rsidRPr="0051427F">
        <w:rPr>
          <w:rFonts w:eastAsia="SimSun"/>
          <w:bCs/>
          <w:sz w:val="21"/>
          <w:szCs w:val="21"/>
          <w:vertAlign w:val="subscript"/>
        </w:rPr>
        <w:t>RS-proc</w:t>
      </w:r>
      <w:r w:rsidRPr="0051427F">
        <w:rPr>
          <w:rFonts w:eastAsia="SimSun"/>
          <w:bCs/>
          <w:sz w:val="21"/>
          <w:szCs w:val="21"/>
        </w:rPr>
        <w:t xml:space="preserve"> = 0 based on successful preamble transmission and while the TAT is running.</w:t>
      </w:r>
    </w:p>
    <w:p w14:paraId="65750D78" w14:textId="77777777" w:rsidR="00354A6F" w:rsidRPr="0051427F" w:rsidRDefault="00354A6F" w:rsidP="00354A6F">
      <w:pPr>
        <w:numPr>
          <w:ilvl w:val="2"/>
          <w:numId w:val="42"/>
        </w:numPr>
        <w:snapToGrid w:val="0"/>
        <w:spacing w:after="120"/>
        <w:rPr>
          <w:rFonts w:eastAsia="SimSun"/>
          <w:sz w:val="21"/>
          <w:szCs w:val="21"/>
        </w:rPr>
      </w:pPr>
      <w:r w:rsidRPr="0051427F">
        <w:rPr>
          <w:rFonts w:eastAsia="SimSun"/>
          <w:bCs/>
          <w:sz w:val="21"/>
          <w:szCs w:val="21"/>
        </w:rPr>
        <w:t>Other proposals can be considered if consensus can be reached.</w:t>
      </w:r>
    </w:p>
    <w:p w14:paraId="5692A61C" w14:textId="77777777" w:rsidR="00354A6F" w:rsidRPr="0051427F" w:rsidRDefault="00354A6F" w:rsidP="00354A6F">
      <w:pPr>
        <w:pStyle w:val="3GPP"/>
        <w:snapToGrid w:val="0"/>
        <w:spacing w:after="120"/>
        <w:rPr>
          <w:rFonts w:eastAsia="Yu Mincho"/>
          <w:b/>
          <w:sz w:val="21"/>
          <w:u w:val="single"/>
          <w:lang w:val="en-US"/>
        </w:rPr>
      </w:pPr>
    </w:p>
    <w:p w14:paraId="3F2C66F8" w14:textId="6DB75031" w:rsidR="00CA6E02" w:rsidRPr="0051427F" w:rsidRDefault="00CA6E02" w:rsidP="00354A6F">
      <w:pPr>
        <w:pStyle w:val="3GPP"/>
        <w:snapToGrid w:val="0"/>
        <w:spacing w:after="120"/>
        <w:rPr>
          <w:rFonts w:eastAsia="SimSun"/>
          <w:b/>
          <w:sz w:val="21"/>
          <w:highlight w:val="green"/>
          <w:u w:val="single"/>
          <w:lang w:val="en-US" w:eastAsia="zh-CN"/>
        </w:rPr>
      </w:pPr>
      <w:r w:rsidRPr="0051427F">
        <w:rPr>
          <w:rFonts w:eastAsia="SimSun"/>
          <w:b/>
          <w:sz w:val="21"/>
          <w:highlight w:val="green"/>
          <w:u w:val="single"/>
          <w:lang w:val="en-US" w:eastAsia="zh-CN"/>
        </w:rPr>
        <w:t>Agreement:</w:t>
      </w:r>
    </w:p>
    <w:p w14:paraId="3A9D8BF4" w14:textId="77777777" w:rsidR="00CA6E02" w:rsidRPr="0051427F" w:rsidRDefault="00CA6E02" w:rsidP="00CA6E02">
      <w:pPr>
        <w:numPr>
          <w:ilvl w:val="2"/>
          <w:numId w:val="42"/>
        </w:numPr>
        <w:snapToGrid w:val="0"/>
        <w:spacing w:after="120"/>
        <w:rPr>
          <w:rFonts w:eastAsia="SimSun"/>
          <w:sz w:val="21"/>
          <w:szCs w:val="21"/>
          <w:highlight w:val="green"/>
        </w:rPr>
      </w:pPr>
      <w:r w:rsidRPr="0051427F">
        <w:rPr>
          <w:rFonts w:eastAsia="SimSun"/>
          <w:bCs/>
          <w:sz w:val="21"/>
          <w:szCs w:val="21"/>
          <w:highlight w:val="green"/>
        </w:rPr>
        <w:t>T</w:t>
      </w:r>
      <w:r w:rsidRPr="0051427F">
        <w:rPr>
          <w:rFonts w:eastAsia="SimSun"/>
          <w:bCs/>
          <w:sz w:val="21"/>
          <w:szCs w:val="21"/>
          <w:highlight w:val="green"/>
          <w:vertAlign w:val="subscript"/>
        </w:rPr>
        <w:t>first-RS</w:t>
      </w:r>
      <w:r w:rsidRPr="0051427F">
        <w:rPr>
          <w:rFonts w:eastAsia="SimSun"/>
          <w:bCs/>
          <w:sz w:val="21"/>
          <w:szCs w:val="21"/>
          <w:highlight w:val="green"/>
        </w:rPr>
        <w:t xml:space="preserve"> = 0 and T</w:t>
      </w:r>
      <w:r w:rsidRPr="0051427F">
        <w:rPr>
          <w:rFonts w:eastAsia="SimSun"/>
          <w:bCs/>
          <w:sz w:val="21"/>
          <w:szCs w:val="21"/>
          <w:highlight w:val="green"/>
          <w:vertAlign w:val="subscript"/>
        </w:rPr>
        <w:t>RS-proc</w:t>
      </w:r>
      <w:r w:rsidRPr="0051427F">
        <w:rPr>
          <w:rFonts w:eastAsia="SimSun"/>
          <w:bCs/>
          <w:sz w:val="21"/>
          <w:szCs w:val="21"/>
          <w:highlight w:val="green"/>
        </w:rPr>
        <w:t xml:space="preserve"> = 0 if the target TCI state is on the serving cell or LTM candidate cell active TCI state list or is associated with a TCI state on the active TCI state list.</w:t>
      </w:r>
    </w:p>
    <w:p w14:paraId="63AD12DB" w14:textId="2C8C586B" w:rsidR="00CA6E02" w:rsidRPr="0051427F" w:rsidRDefault="00CA6E02" w:rsidP="00CA6E02">
      <w:pPr>
        <w:numPr>
          <w:ilvl w:val="3"/>
          <w:numId w:val="42"/>
        </w:numPr>
        <w:snapToGrid w:val="0"/>
        <w:spacing w:after="120"/>
        <w:rPr>
          <w:rFonts w:eastAsia="SimSun"/>
          <w:sz w:val="21"/>
          <w:szCs w:val="21"/>
          <w:highlight w:val="green"/>
        </w:rPr>
      </w:pPr>
      <w:r w:rsidRPr="0051427F">
        <w:rPr>
          <w:rFonts w:eastAsia="SimSun"/>
          <w:sz w:val="21"/>
          <w:szCs w:val="21"/>
          <w:highlight w:val="green"/>
        </w:rPr>
        <w:t>Note: the limitation of 160/480 ms from Rel-18 still applies.</w:t>
      </w:r>
    </w:p>
    <w:p w14:paraId="7D66C945" w14:textId="77777777" w:rsidR="00CA6E02" w:rsidRPr="0051427F" w:rsidRDefault="00CA6E02" w:rsidP="00CA6E02">
      <w:pPr>
        <w:snapToGrid w:val="0"/>
        <w:spacing w:after="120"/>
        <w:rPr>
          <w:rFonts w:eastAsia="SimSun"/>
          <w:sz w:val="21"/>
          <w:szCs w:val="21"/>
        </w:rPr>
      </w:pPr>
    </w:p>
    <w:p w14:paraId="52FB6121" w14:textId="77777777" w:rsidR="00354A6F" w:rsidRPr="0051427F" w:rsidRDefault="00354A6F" w:rsidP="00396123">
      <w:pPr>
        <w:pStyle w:val="Heading4"/>
        <w:numPr>
          <w:ilvl w:val="0"/>
          <w:numId w:val="0"/>
        </w:numPr>
        <w:rPr>
          <w:b/>
          <w:sz w:val="21"/>
          <w:u w:val="single"/>
          <w:vertAlign w:val="subscript"/>
          <w:lang w:val="en-US"/>
        </w:rPr>
      </w:pPr>
      <w:r w:rsidRPr="0051427F">
        <w:rPr>
          <w:b/>
          <w:sz w:val="21"/>
          <w:u w:val="single"/>
          <w:lang w:val="en-US"/>
        </w:rPr>
        <w:t>Issue 1-2-2: T</w:t>
      </w:r>
      <w:r w:rsidRPr="0051427F">
        <w:rPr>
          <w:b/>
          <w:sz w:val="21"/>
          <w:u w:val="single"/>
          <w:vertAlign w:val="subscript"/>
          <w:lang w:val="en-US"/>
        </w:rPr>
        <w:t>measure</w:t>
      </w:r>
    </w:p>
    <w:p w14:paraId="10CA0A7B" w14:textId="77777777" w:rsidR="00354A6F" w:rsidRPr="0051427F" w:rsidRDefault="00354A6F" w:rsidP="00354A6F">
      <w:pPr>
        <w:snapToGrid w:val="0"/>
        <w:spacing w:after="120"/>
        <w:rPr>
          <w:rFonts w:eastAsia="SimSun"/>
          <w:color w:val="000000" w:themeColor="text1"/>
          <w:sz w:val="21"/>
          <w:szCs w:val="21"/>
          <w:u w:val="single"/>
        </w:rPr>
      </w:pPr>
      <w:r w:rsidRPr="0051427F">
        <w:rPr>
          <w:rFonts w:eastAsia="SimSun"/>
          <w:sz w:val="21"/>
          <w:szCs w:val="21"/>
          <w:u w:val="single"/>
        </w:rPr>
        <w:t>For CSI-RS based L1-RSRP measurement</w:t>
      </w:r>
      <w:r w:rsidRPr="0051427F">
        <w:rPr>
          <w:rFonts w:eastAsia="SimSun"/>
          <w:color w:val="000000" w:themeColor="text1"/>
          <w:sz w:val="21"/>
          <w:szCs w:val="21"/>
          <w:u w:val="single"/>
        </w:rPr>
        <w:t>:</w:t>
      </w:r>
    </w:p>
    <w:p w14:paraId="3200BBD8" w14:textId="77777777" w:rsidR="00354A6F" w:rsidRPr="0051427F" w:rsidRDefault="00354A6F" w:rsidP="00354A6F">
      <w:pPr>
        <w:snapToGrid w:val="0"/>
        <w:spacing w:after="120"/>
        <w:rPr>
          <w:rFonts w:eastAsia="SimSun"/>
          <w:sz w:val="21"/>
          <w:szCs w:val="21"/>
        </w:rPr>
      </w:pPr>
      <w:r w:rsidRPr="0051427F">
        <w:rPr>
          <w:rFonts w:eastAsia="SimSun"/>
          <w:sz w:val="21"/>
          <w:szCs w:val="21"/>
        </w:rPr>
        <w:lastRenderedPageBreak/>
        <w:t>discuss the conditions for T</w:t>
      </w:r>
      <w:r w:rsidRPr="0051427F">
        <w:rPr>
          <w:rFonts w:eastAsia="SimSun"/>
          <w:sz w:val="21"/>
          <w:szCs w:val="21"/>
          <w:vertAlign w:val="subscript"/>
        </w:rPr>
        <w:t>CSI-</w:t>
      </w:r>
      <w:proofErr w:type="spellStart"/>
      <w:r w:rsidRPr="0051427F">
        <w:rPr>
          <w:rFonts w:eastAsia="SimSun"/>
          <w:sz w:val="21"/>
          <w:szCs w:val="21"/>
          <w:vertAlign w:val="subscript"/>
        </w:rPr>
        <w:t>RS_SFN_intra</w:t>
      </w:r>
      <w:proofErr w:type="spellEnd"/>
      <w:r w:rsidRPr="0051427F">
        <w:rPr>
          <w:rFonts w:eastAsia="SimSun"/>
          <w:sz w:val="21"/>
          <w:szCs w:val="21"/>
        </w:rPr>
        <w:t xml:space="preserve"> = 0</w:t>
      </w:r>
    </w:p>
    <w:p w14:paraId="613318EB" w14:textId="77777777" w:rsidR="00354A6F" w:rsidRPr="0051427F" w:rsidRDefault="00354A6F" w:rsidP="00354A6F">
      <w:pPr>
        <w:snapToGrid w:val="0"/>
        <w:spacing w:after="120"/>
        <w:rPr>
          <w:rFonts w:eastAsia="SimSun"/>
          <w:sz w:val="21"/>
          <w:szCs w:val="21"/>
        </w:rPr>
      </w:pPr>
      <w:r w:rsidRPr="0051427F">
        <w:rPr>
          <w:rFonts w:eastAsia="SimSun"/>
          <w:sz w:val="21"/>
          <w:szCs w:val="21"/>
        </w:rPr>
        <w:t>discuss whether to include unknown cell case. If included, add one more component of T</w:t>
      </w:r>
      <w:r w:rsidRPr="0051427F">
        <w:rPr>
          <w:rFonts w:eastAsia="SimSun"/>
          <w:sz w:val="21"/>
          <w:szCs w:val="21"/>
          <w:vertAlign w:val="subscript"/>
        </w:rPr>
        <w:t>PSS/SSS.</w:t>
      </w:r>
    </w:p>
    <w:p w14:paraId="63F71E3D" w14:textId="77777777" w:rsidR="00354A6F" w:rsidRPr="0051427F" w:rsidRDefault="00354A6F" w:rsidP="00D65CC6"/>
    <w:p w14:paraId="3843DB67" w14:textId="77777777" w:rsidR="00A57E99" w:rsidRPr="0051427F" w:rsidRDefault="00A57E99" w:rsidP="00D65CC6"/>
    <w:p w14:paraId="73E45E6A" w14:textId="04C72B96" w:rsidR="00A57E99" w:rsidRPr="0051427F" w:rsidRDefault="00A57E99" w:rsidP="00A57E99">
      <w:pPr>
        <w:pStyle w:val="Heading1"/>
        <w:rPr>
          <w:bCs/>
          <w:iCs/>
          <w:color w:val="000000" w:themeColor="text1"/>
          <w:lang w:val="en-US" w:eastAsia="zh-CN"/>
        </w:rPr>
      </w:pPr>
      <w:r w:rsidRPr="0051427F">
        <w:rPr>
          <w:lang w:val="en-US" w:eastAsia="ja-JP"/>
        </w:rPr>
        <w:t>Topic #</w:t>
      </w:r>
      <w:r w:rsidR="00E815F9" w:rsidRPr="0051427F">
        <w:rPr>
          <w:lang w:val="en-US" w:eastAsia="ja-JP"/>
        </w:rPr>
        <w:t>5</w:t>
      </w:r>
      <w:r w:rsidRPr="0051427F">
        <w:rPr>
          <w:lang w:val="en-US" w:eastAsia="ja-JP"/>
        </w:rPr>
        <w:t xml:space="preserve">: </w:t>
      </w:r>
      <w:r w:rsidR="00F3322A" w:rsidRPr="0051427F">
        <w:rPr>
          <w:bCs/>
          <w:iCs/>
          <w:color w:val="000000" w:themeColor="text1"/>
          <w:lang w:val="en-US"/>
        </w:rPr>
        <w:t>performance</w:t>
      </w:r>
    </w:p>
    <w:p w14:paraId="1B06EEF0" w14:textId="77777777" w:rsidR="00A57E99" w:rsidRPr="0051427F" w:rsidRDefault="00A57E99" w:rsidP="00A57E99">
      <w:pPr>
        <w:rPr>
          <w:i/>
          <w:color w:val="0070C0"/>
        </w:rPr>
      </w:pPr>
      <w:r w:rsidRPr="0051427F">
        <w:rPr>
          <w:i/>
          <w:color w:val="0070C0"/>
        </w:rPr>
        <w:t xml:space="preserve">Main technical topic overview. The structure can be done based on sub-agenda basis. </w:t>
      </w:r>
    </w:p>
    <w:p w14:paraId="4DB8AC5E" w14:textId="77777777" w:rsidR="00AA7CA7" w:rsidRPr="0051427F" w:rsidRDefault="00AA7CA7" w:rsidP="00AA7CA7">
      <w:pPr>
        <w:pStyle w:val="Heading2"/>
        <w:rPr>
          <w:lang w:val="en-US"/>
        </w:rPr>
      </w:pPr>
      <w:r w:rsidRPr="0051427F">
        <w:rPr>
          <w:lang w:val="en-US"/>
        </w:rPr>
        <w:t>Open issues summary</w:t>
      </w:r>
    </w:p>
    <w:p w14:paraId="0A199AC5" w14:textId="19CF5824" w:rsidR="007B0D12" w:rsidRPr="0051427F" w:rsidRDefault="007B0D12" w:rsidP="007B0D12">
      <w:pPr>
        <w:pStyle w:val="Heading3"/>
        <w:rPr>
          <w:lang w:val="en-US"/>
        </w:rPr>
      </w:pPr>
      <w:r w:rsidRPr="0051427F">
        <w:rPr>
          <w:lang w:val="en-US"/>
        </w:rPr>
        <w:t>Event-triggered L1 reporting</w:t>
      </w:r>
    </w:p>
    <w:p w14:paraId="6AA0A4CC" w14:textId="7F8D570B" w:rsidR="00396A50" w:rsidRPr="0051427F" w:rsidRDefault="00396A50" w:rsidP="00396A50">
      <w:pPr>
        <w:pStyle w:val="Heading4"/>
        <w:numPr>
          <w:ilvl w:val="0"/>
          <w:numId w:val="0"/>
        </w:numPr>
        <w:rPr>
          <w:lang w:val="en-US"/>
        </w:rPr>
      </w:pPr>
      <w:r w:rsidRPr="0051427F">
        <w:rPr>
          <w:lang w:val="en-US"/>
        </w:rPr>
        <w:t>Issue 4-1-1: test case list for event-triggered L1 reporting</w:t>
      </w:r>
    </w:p>
    <w:p w14:paraId="53CC3C74" w14:textId="77777777" w:rsidR="00E7506F" w:rsidRPr="0051427F" w:rsidRDefault="00E7506F" w:rsidP="00E7506F">
      <w:pPr>
        <w:spacing w:after="120"/>
        <w:rPr>
          <w:b/>
          <w:bCs/>
          <w:color w:val="000000" w:themeColor="text1"/>
        </w:rPr>
      </w:pPr>
      <w:r w:rsidRPr="0051427F">
        <w:rPr>
          <w:b/>
          <w:bCs/>
          <w:color w:val="000000" w:themeColor="text1"/>
        </w:rPr>
        <w:t>Candidate options:</w:t>
      </w:r>
    </w:p>
    <w:p w14:paraId="5B32E419" w14:textId="111B5D31" w:rsidR="00E7506F" w:rsidRPr="0051427F" w:rsidRDefault="00E7506F" w:rsidP="000A38FF">
      <w:pPr>
        <w:pStyle w:val="ListParagraph"/>
        <w:numPr>
          <w:ilvl w:val="0"/>
          <w:numId w:val="13"/>
        </w:numPr>
        <w:spacing w:after="120"/>
        <w:ind w:firstLineChars="0"/>
        <w:rPr>
          <w:rFonts w:eastAsia="Times New Roman"/>
          <w:b/>
          <w:bCs/>
          <w:color w:val="000000" w:themeColor="text1"/>
        </w:rPr>
      </w:pPr>
      <w:r w:rsidRPr="0051427F">
        <w:rPr>
          <w:rFonts w:eastAsia="SimSun"/>
          <w:color w:val="000000" w:themeColor="text1"/>
        </w:rPr>
        <w:t>Option 1: Nokia</w:t>
      </w:r>
    </w:p>
    <w:p w14:paraId="477F9A66" w14:textId="77777777" w:rsidR="00E7506F" w:rsidRPr="0051427F" w:rsidRDefault="00E7506F"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FR1 and FR2 Intra-frequency SSB-based event-triggered L1 reporting (without measurement gaps)</w:t>
      </w:r>
    </w:p>
    <w:p w14:paraId="5C4D1A96" w14:textId="77777777" w:rsidR="00E7506F" w:rsidRPr="0051427F" w:rsidRDefault="00E7506F"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FR1 and FR2 Inter-frequency SSB-based event-triggered L1 reporting (with and without measurement gaps)</w:t>
      </w:r>
    </w:p>
    <w:p w14:paraId="2E648A19" w14:textId="77777777" w:rsidR="00E7506F" w:rsidRPr="0051427F" w:rsidRDefault="00E7506F"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FR1 and FR2 Intra-frequency CSI-RS-based event-triggered L1 reporting (without measurement gaps)</w:t>
      </w:r>
    </w:p>
    <w:p w14:paraId="2882E718" w14:textId="00649995" w:rsidR="00E7506F" w:rsidRPr="0051427F" w:rsidRDefault="00E7506F"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At least 1 test case for event-triggered periodic reporting.</w:t>
      </w:r>
    </w:p>
    <w:p w14:paraId="7106AF60" w14:textId="32A15C42" w:rsidR="00E7506F" w:rsidRPr="0051427F" w:rsidRDefault="00A528D8" w:rsidP="000A38FF">
      <w:pPr>
        <w:pStyle w:val="ListParagraph"/>
        <w:numPr>
          <w:ilvl w:val="0"/>
          <w:numId w:val="13"/>
        </w:numPr>
        <w:spacing w:after="120"/>
        <w:ind w:firstLineChars="0"/>
        <w:rPr>
          <w:rFonts w:eastAsia="Times New Roman"/>
          <w:color w:val="000000" w:themeColor="text1"/>
        </w:rPr>
      </w:pPr>
      <w:r w:rsidRPr="0051427F">
        <w:rPr>
          <w:rFonts w:eastAsia="Times New Roman"/>
          <w:color w:val="000000" w:themeColor="text1"/>
        </w:rPr>
        <w:t>Option 2: Apple</w:t>
      </w:r>
    </w:p>
    <w:p w14:paraId="2AE96F09" w14:textId="77777777" w:rsidR="00A528D8" w:rsidRPr="0051427F" w:rsidRDefault="00A528D8" w:rsidP="000A38FF">
      <w:pPr>
        <w:pStyle w:val="ListParagraph"/>
        <w:numPr>
          <w:ilvl w:val="1"/>
          <w:numId w:val="13"/>
        </w:numPr>
        <w:spacing w:after="120"/>
        <w:ind w:firstLineChars="0"/>
        <w:rPr>
          <w:color w:val="000000" w:themeColor="text1"/>
        </w:rPr>
      </w:pPr>
      <w:r w:rsidRPr="0051427F">
        <w:rPr>
          <w:color w:val="000000" w:themeColor="text1"/>
        </w:rPr>
        <w:t>Event-triggered Reporting based on SSB based L1 RSRP measurement in FR1</w:t>
      </w:r>
    </w:p>
    <w:p w14:paraId="58556FB4" w14:textId="77777777" w:rsidR="00A528D8" w:rsidRPr="0051427F" w:rsidRDefault="00A528D8" w:rsidP="000A38FF">
      <w:pPr>
        <w:pStyle w:val="ListParagraph"/>
        <w:numPr>
          <w:ilvl w:val="1"/>
          <w:numId w:val="13"/>
        </w:numPr>
        <w:spacing w:after="120"/>
        <w:ind w:firstLineChars="0"/>
        <w:rPr>
          <w:color w:val="000000" w:themeColor="text1"/>
        </w:rPr>
      </w:pPr>
      <w:r w:rsidRPr="0051427F">
        <w:rPr>
          <w:color w:val="000000" w:themeColor="text1"/>
        </w:rPr>
        <w:t>Event-triggered Reporting based on CSI-RS based L1 RSRP measurement in FR1</w:t>
      </w:r>
    </w:p>
    <w:p w14:paraId="60AB3883" w14:textId="77777777" w:rsidR="00A528D8" w:rsidRPr="0051427F" w:rsidRDefault="00A528D8" w:rsidP="000A38FF">
      <w:pPr>
        <w:pStyle w:val="ListParagraph"/>
        <w:numPr>
          <w:ilvl w:val="1"/>
          <w:numId w:val="13"/>
        </w:numPr>
        <w:spacing w:after="120"/>
        <w:ind w:firstLineChars="0"/>
        <w:rPr>
          <w:color w:val="000000" w:themeColor="text1"/>
        </w:rPr>
      </w:pPr>
      <w:r w:rsidRPr="0051427F">
        <w:rPr>
          <w:color w:val="000000" w:themeColor="text1"/>
        </w:rPr>
        <w:t>Event-triggered Reporting based on SSB based L1 RSRP measurement in FR2</w:t>
      </w:r>
    </w:p>
    <w:p w14:paraId="58B8217C" w14:textId="0DF73904" w:rsidR="00A528D8" w:rsidRPr="0051427F" w:rsidRDefault="00A528D8" w:rsidP="000A38FF">
      <w:pPr>
        <w:pStyle w:val="ListParagraph"/>
        <w:numPr>
          <w:ilvl w:val="1"/>
          <w:numId w:val="13"/>
        </w:numPr>
        <w:spacing w:after="120"/>
        <w:ind w:firstLineChars="0"/>
        <w:rPr>
          <w:b/>
          <w:bCs/>
          <w:color w:val="000000" w:themeColor="text1"/>
        </w:rPr>
      </w:pPr>
      <w:r w:rsidRPr="0051427F">
        <w:rPr>
          <w:color w:val="000000" w:themeColor="text1"/>
        </w:rPr>
        <w:t>Event-triggered Reporting based on CSI-RS based L1 RSRP measurement in FR2</w:t>
      </w:r>
    </w:p>
    <w:p w14:paraId="19554994" w14:textId="75070FC3" w:rsidR="007F0860" w:rsidRPr="0051427F" w:rsidRDefault="007F0860" w:rsidP="000A38FF">
      <w:pPr>
        <w:pStyle w:val="ListParagraph"/>
        <w:numPr>
          <w:ilvl w:val="0"/>
          <w:numId w:val="13"/>
        </w:numPr>
        <w:spacing w:after="120"/>
        <w:ind w:firstLineChars="0"/>
        <w:rPr>
          <w:b/>
          <w:bCs/>
          <w:color w:val="000000" w:themeColor="text1"/>
        </w:rPr>
      </w:pPr>
      <w:r w:rsidRPr="0051427F">
        <w:rPr>
          <w:color w:val="000000" w:themeColor="text1"/>
        </w:rPr>
        <w:t>Option 3: CATT</w:t>
      </w:r>
    </w:p>
    <w:p w14:paraId="1BAC6AA0" w14:textId="597F6D7A" w:rsidR="004E1974" w:rsidRPr="0051427F" w:rsidRDefault="004E1974" w:rsidP="004E1974">
      <w:pPr>
        <w:pStyle w:val="ListParagraph"/>
        <w:numPr>
          <w:ilvl w:val="0"/>
          <w:numId w:val="13"/>
        </w:numPr>
        <w:spacing w:after="120"/>
        <w:ind w:firstLineChars="0"/>
        <w:rPr>
          <w:bCs/>
          <w:color w:val="000000" w:themeColor="text1"/>
        </w:rPr>
      </w:pPr>
      <w:r w:rsidRPr="0051427F">
        <w:rPr>
          <w:bCs/>
          <w:color w:val="000000" w:themeColor="text1"/>
        </w:rPr>
        <w:t xml:space="preserve">The new test cases for event triggered L1 measurement reporting need to </w:t>
      </w:r>
      <w:proofErr w:type="gramStart"/>
      <w:r w:rsidRPr="0051427F">
        <w:rPr>
          <w:bCs/>
          <w:color w:val="000000" w:themeColor="text1"/>
        </w:rPr>
        <w:t>defined</w:t>
      </w:r>
      <w:proofErr w:type="gramEnd"/>
      <w:r w:rsidRPr="0051427F">
        <w:rPr>
          <w:bCs/>
          <w:color w:val="000000" w:themeColor="text1"/>
        </w:rPr>
        <w:t xml:space="preserve"> in the clauses defined for R18 LTM.</w:t>
      </w:r>
    </w:p>
    <w:p w14:paraId="291517A2" w14:textId="21EACD28" w:rsidR="007F0860" w:rsidRPr="0051427F" w:rsidRDefault="007F0860"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 xml:space="preserve">TC for LTM Intra-frequency event triggered </w:t>
      </w:r>
      <w:r w:rsidR="004E1974" w:rsidRPr="0051427F">
        <w:rPr>
          <w:color w:val="000000" w:themeColor="text1"/>
        </w:rPr>
        <w:t>SSB based</w:t>
      </w:r>
      <w:r w:rsidR="004E1974" w:rsidRPr="0051427F">
        <w:rPr>
          <w:rFonts w:eastAsia="SimSun"/>
          <w:color w:val="000000" w:themeColor="text1"/>
        </w:rPr>
        <w:t xml:space="preserve"> </w:t>
      </w:r>
      <w:r w:rsidRPr="0051427F">
        <w:rPr>
          <w:rFonts w:eastAsia="SimSun"/>
          <w:color w:val="000000" w:themeColor="text1"/>
        </w:rPr>
        <w:t>L1 measurement reporting tests without gap under non-DRX</w:t>
      </w:r>
    </w:p>
    <w:p w14:paraId="29385D6C" w14:textId="2508FCA0" w:rsidR="007F0860" w:rsidRPr="0051427F" w:rsidRDefault="007F0860"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 xml:space="preserve">TC for LTM Inter-frequency event triggered </w:t>
      </w:r>
      <w:r w:rsidR="004E1974" w:rsidRPr="0051427F">
        <w:rPr>
          <w:color w:val="000000" w:themeColor="text1"/>
        </w:rPr>
        <w:t>SSB based</w:t>
      </w:r>
      <w:r w:rsidR="004E1974" w:rsidRPr="0051427F">
        <w:rPr>
          <w:rFonts w:eastAsia="SimSun"/>
          <w:color w:val="000000" w:themeColor="text1"/>
        </w:rPr>
        <w:t xml:space="preserve"> </w:t>
      </w:r>
      <w:r w:rsidRPr="0051427F">
        <w:rPr>
          <w:rFonts w:eastAsia="SimSun"/>
          <w:color w:val="000000" w:themeColor="text1"/>
        </w:rPr>
        <w:t>L1 measurement reporting tests with gaps under non-DRX</w:t>
      </w:r>
    </w:p>
    <w:p w14:paraId="7264BB38" w14:textId="253883DC" w:rsidR="007F0860" w:rsidRPr="0051427F" w:rsidRDefault="007F0860"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 xml:space="preserve">TC for LTM Intra-frequency event triggered </w:t>
      </w:r>
      <w:r w:rsidR="004E1974" w:rsidRPr="0051427F">
        <w:rPr>
          <w:color w:val="000000" w:themeColor="text1"/>
        </w:rPr>
        <w:t>SSB based</w:t>
      </w:r>
      <w:r w:rsidR="004E1974" w:rsidRPr="0051427F">
        <w:rPr>
          <w:rFonts w:eastAsia="SimSun"/>
          <w:color w:val="000000" w:themeColor="text1"/>
        </w:rPr>
        <w:t xml:space="preserve"> </w:t>
      </w:r>
      <w:r w:rsidRPr="0051427F">
        <w:rPr>
          <w:rFonts w:eastAsia="SimSun"/>
          <w:color w:val="000000" w:themeColor="text1"/>
        </w:rPr>
        <w:t>L1 measurement reporting tests without gap under non-DRX with SSB index reading</w:t>
      </w:r>
    </w:p>
    <w:p w14:paraId="03D59DA6" w14:textId="3E257BD9" w:rsidR="007F0860" w:rsidRPr="0051427F" w:rsidRDefault="007F0860"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For event triggered CSI-RS based L1 measurement reporting, only new TC for LTM Intra-frequency event triggered reporting tests without gap under non-DRX should be defined.</w:t>
      </w:r>
    </w:p>
    <w:p w14:paraId="09B64280" w14:textId="178FC446" w:rsidR="005F6E97" w:rsidRPr="0051427F" w:rsidRDefault="005F6E97" w:rsidP="000A38FF">
      <w:pPr>
        <w:pStyle w:val="ListParagraph"/>
        <w:numPr>
          <w:ilvl w:val="0"/>
          <w:numId w:val="13"/>
        </w:numPr>
        <w:spacing w:after="120"/>
        <w:ind w:firstLineChars="0"/>
        <w:rPr>
          <w:rFonts w:eastAsia="SimSun"/>
          <w:color w:val="000000" w:themeColor="text1"/>
        </w:rPr>
      </w:pPr>
      <w:r w:rsidRPr="0051427F">
        <w:rPr>
          <w:rFonts w:eastAsia="SimSun"/>
          <w:color w:val="000000" w:themeColor="text1"/>
        </w:rPr>
        <w:t xml:space="preserve">Option 4: cover both SSB and CSI-RS based, in FR1 and FR2, </w:t>
      </w:r>
      <w:proofErr w:type="spellStart"/>
      <w:r w:rsidRPr="0051427F">
        <w:rPr>
          <w:rFonts w:eastAsia="SimSun"/>
          <w:color w:val="000000" w:themeColor="text1"/>
        </w:rPr>
        <w:t>repsectively</w:t>
      </w:r>
      <w:proofErr w:type="spellEnd"/>
      <w:r w:rsidRPr="0051427F">
        <w:rPr>
          <w:rFonts w:eastAsia="SimSun"/>
          <w:color w:val="000000" w:themeColor="text1"/>
        </w:rPr>
        <w:t xml:space="preserve"> (vivo)</w:t>
      </w:r>
    </w:p>
    <w:p w14:paraId="20A5E674" w14:textId="504D2EB4" w:rsidR="00AC7E01" w:rsidRPr="0051427F" w:rsidRDefault="00F37941" w:rsidP="000A38FF">
      <w:pPr>
        <w:pStyle w:val="ListParagraph"/>
        <w:numPr>
          <w:ilvl w:val="0"/>
          <w:numId w:val="13"/>
        </w:numPr>
        <w:spacing w:after="120"/>
        <w:ind w:firstLineChars="0"/>
        <w:rPr>
          <w:rFonts w:eastAsia="SimSun"/>
          <w:color w:val="000000" w:themeColor="text1"/>
        </w:rPr>
      </w:pPr>
      <w:r w:rsidRPr="0051427F">
        <w:rPr>
          <w:rFonts w:eastAsia="SimSun"/>
          <w:color w:val="000000" w:themeColor="text1"/>
        </w:rPr>
        <w:t xml:space="preserve">Option </w:t>
      </w:r>
      <w:r w:rsidR="00AC7E01" w:rsidRPr="0051427F">
        <w:rPr>
          <w:rFonts w:eastAsia="SimSun"/>
          <w:color w:val="000000" w:themeColor="text1"/>
        </w:rPr>
        <w:t>5</w:t>
      </w:r>
      <w:r w:rsidRPr="0051427F">
        <w:rPr>
          <w:rFonts w:eastAsia="SimSun"/>
          <w:color w:val="000000" w:themeColor="text1"/>
        </w:rPr>
        <w:t xml:space="preserve">: </w:t>
      </w:r>
      <w:r w:rsidR="00AC7E01" w:rsidRPr="0051427F">
        <w:rPr>
          <w:rFonts w:eastAsia="SimSun"/>
          <w:color w:val="000000" w:themeColor="text1"/>
        </w:rPr>
        <w:t>follow aspects should be considered (ZTE)</w:t>
      </w:r>
    </w:p>
    <w:p w14:paraId="1786C1AA" w14:textId="77777777" w:rsidR="00AC7E01" w:rsidRPr="0051427F" w:rsidRDefault="00AC7E01"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With gap &amp;without gap, intra-f &amp; inter-f</w:t>
      </w:r>
    </w:p>
    <w:p w14:paraId="27C06236" w14:textId="77777777" w:rsidR="00AC7E01" w:rsidRPr="0051427F" w:rsidRDefault="00AC7E01"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non-DRX &amp; DRX</w:t>
      </w:r>
    </w:p>
    <w:p w14:paraId="1A848816" w14:textId="77777777" w:rsidR="00AC7E01" w:rsidRPr="0051427F" w:rsidRDefault="00AC7E01"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With SSB index reading &amp; without SSB index reading</w:t>
      </w:r>
    </w:p>
    <w:p w14:paraId="3BD3E4C3" w14:textId="5B704CAA" w:rsidR="00F37941" w:rsidRPr="0051427F" w:rsidRDefault="00AC7E01"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Other aspects are not precluded.</w:t>
      </w:r>
    </w:p>
    <w:p w14:paraId="4D00D5E3" w14:textId="4F616DE1" w:rsidR="00AC160A" w:rsidRPr="0051427F" w:rsidRDefault="00AC160A" w:rsidP="000A38FF">
      <w:pPr>
        <w:pStyle w:val="ListParagraph"/>
        <w:numPr>
          <w:ilvl w:val="0"/>
          <w:numId w:val="13"/>
        </w:numPr>
        <w:spacing w:after="120"/>
        <w:ind w:firstLineChars="0"/>
        <w:rPr>
          <w:rFonts w:eastAsia="SimSun"/>
          <w:color w:val="000000" w:themeColor="text1"/>
        </w:rPr>
      </w:pPr>
      <w:r w:rsidRPr="0051427F">
        <w:rPr>
          <w:rFonts w:eastAsia="SimSun"/>
          <w:color w:val="000000" w:themeColor="text1"/>
        </w:rPr>
        <w:t>Option 6: CMCC</w:t>
      </w:r>
    </w:p>
    <w:p w14:paraId="6BE111AF" w14:textId="77777777" w:rsidR="00AC160A" w:rsidRPr="0051427F" w:rsidRDefault="00AC160A"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Both FR1 and FR2-1 are considered.</w:t>
      </w:r>
    </w:p>
    <w:p w14:paraId="347066C7" w14:textId="77777777" w:rsidR="00AC160A" w:rsidRPr="0051427F" w:rsidRDefault="00AC160A"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For SSB based event triggered L1 measurement reporting, intra-frequency measurement, inter-frequency measurement without gap, gap-based inter-frequency measurement need to be considered.</w:t>
      </w:r>
    </w:p>
    <w:p w14:paraId="78E45D6D" w14:textId="27A2C155" w:rsidR="00AC160A" w:rsidRPr="0051427F" w:rsidRDefault="00AC160A"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For CSI-RS based event triggered L1 measurement reporting, measurement without gap need to be considered.</w:t>
      </w:r>
    </w:p>
    <w:p w14:paraId="23AEC6A1" w14:textId="063EEB13" w:rsidR="00992FDF" w:rsidRPr="0051427F" w:rsidRDefault="00992FDF" w:rsidP="000A38FF">
      <w:pPr>
        <w:pStyle w:val="ListParagraph"/>
        <w:numPr>
          <w:ilvl w:val="0"/>
          <w:numId w:val="13"/>
        </w:numPr>
        <w:spacing w:after="120"/>
        <w:ind w:firstLineChars="0"/>
        <w:rPr>
          <w:rFonts w:eastAsia="SimSun"/>
          <w:color w:val="000000" w:themeColor="text1"/>
        </w:rPr>
      </w:pPr>
      <w:r w:rsidRPr="0051427F">
        <w:rPr>
          <w:rFonts w:eastAsia="SimSun"/>
          <w:color w:val="000000" w:themeColor="text1"/>
        </w:rPr>
        <w:t xml:space="preserve">Option 7: RAN4 to consider the list of test cases agreed in Release 18 to perform event-triggered L1-RSRP testing, thereby defining the same list of test cases for event-triggered L1-RSRP. Adopt the following list of test cases for Release 19 SSB-based event-triggered reporting. </w:t>
      </w:r>
      <w:r w:rsidRPr="0051427F">
        <w:rPr>
          <w:rFonts w:eastAsia="SimSun"/>
          <w:b/>
          <w:bCs/>
          <w:color w:val="000000" w:themeColor="text1"/>
        </w:rPr>
        <w:t>(</w:t>
      </w:r>
      <w:r w:rsidRPr="0051427F">
        <w:rPr>
          <w:rFonts w:eastAsia="SimSun"/>
          <w:color w:val="000000" w:themeColor="text1"/>
        </w:rPr>
        <w:t>E///)</w:t>
      </w:r>
    </w:p>
    <w:p w14:paraId="075F5E00" w14:textId="77777777" w:rsidR="00992FDF" w:rsidRPr="0051427F" w:rsidRDefault="00992FDF"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Intra-f L1-RSRP measurement for LTM</w:t>
      </w:r>
    </w:p>
    <w:p w14:paraId="29A4955A" w14:textId="77777777" w:rsidR="00992FDF" w:rsidRPr="0051427F" w:rsidRDefault="00992FDF" w:rsidP="000A38FF">
      <w:pPr>
        <w:pStyle w:val="ListParagraph"/>
        <w:numPr>
          <w:ilvl w:val="2"/>
          <w:numId w:val="13"/>
        </w:numPr>
        <w:spacing w:after="120"/>
        <w:ind w:firstLineChars="0"/>
        <w:rPr>
          <w:rFonts w:eastAsia="SimSun"/>
          <w:color w:val="000000" w:themeColor="text1"/>
        </w:rPr>
      </w:pPr>
      <w:r w:rsidRPr="0051427F">
        <w:rPr>
          <w:rFonts w:eastAsia="SimSun"/>
          <w:color w:val="000000" w:themeColor="text1"/>
        </w:rPr>
        <w:t>Intra-f L1-RSRP measurement in FR1</w:t>
      </w:r>
    </w:p>
    <w:p w14:paraId="542849BE" w14:textId="77777777" w:rsidR="00992FDF" w:rsidRPr="0051427F" w:rsidRDefault="00992FDF" w:rsidP="000A38FF">
      <w:pPr>
        <w:pStyle w:val="ListParagraph"/>
        <w:numPr>
          <w:ilvl w:val="2"/>
          <w:numId w:val="13"/>
        </w:numPr>
        <w:spacing w:after="120"/>
        <w:ind w:firstLineChars="0"/>
        <w:rPr>
          <w:rFonts w:eastAsia="SimSun"/>
          <w:color w:val="000000" w:themeColor="text1"/>
        </w:rPr>
      </w:pPr>
      <w:r w:rsidRPr="0051427F">
        <w:rPr>
          <w:rFonts w:eastAsia="SimSun"/>
          <w:color w:val="000000" w:themeColor="text1"/>
        </w:rPr>
        <w:t>Intra-f L1-RSRP measurement in FR2</w:t>
      </w:r>
    </w:p>
    <w:p w14:paraId="104AABB7" w14:textId="1BAA35BE" w:rsidR="00992FDF" w:rsidRPr="0051427F" w:rsidRDefault="00992FDF" w:rsidP="000A38FF">
      <w:pPr>
        <w:pStyle w:val="ListParagraph"/>
        <w:numPr>
          <w:ilvl w:val="3"/>
          <w:numId w:val="13"/>
        </w:numPr>
        <w:spacing w:after="120"/>
        <w:ind w:firstLineChars="0"/>
        <w:rPr>
          <w:rFonts w:eastAsia="SimSun"/>
          <w:color w:val="000000" w:themeColor="text1"/>
        </w:rPr>
      </w:pPr>
      <w:r w:rsidRPr="0051427F">
        <w:rPr>
          <w:rFonts w:eastAsia="SimSun"/>
          <w:color w:val="000000" w:themeColor="text1"/>
        </w:rPr>
        <w:t>1 serving cell, 2 neighbor cells, none of neighbor cells’ TCI state activated</w:t>
      </w:r>
    </w:p>
    <w:p w14:paraId="105700DD" w14:textId="77777777" w:rsidR="00992FDF" w:rsidRPr="0051427F" w:rsidRDefault="00992FDF" w:rsidP="000A38FF">
      <w:pPr>
        <w:pStyle w:val="ListParagraph"/>
        <w:numPr>
          <w:ilvl w:val="2"/>
          <w:numId w:val="13"/>
        </w:numPr>
        <w:spacing w:after="120"/>
        <w:ind w:firstLineChars="0"/>
        <w:rPr>
          <w:rFonts w:eastAsia="SimSun"/>
          <w:color w:val="000000" w:themeColor="text1"/>
        </w:rPr>
      </w:pPr>
      <w:r w:rsidRPr="0051427F">
        <w:rPr>
          <w:rFonts w:eastAsia="SimSun"/>
          <w:color w:val="000000" w:themeColor="text1"/>
        </w:rPr>
        <w:t>Intra-f L1-RSRP measurement in FR2</w:t>
      </w:r>
    </w:p>
    <w:p w14:paraId="33394C33" w14:textId="382D041D" w:rsidR="00992FDF" w:rsidRPr="0051427F" w:rsidRDefault="00992FDF" w:rsidP="000A38FF">
      <w:pPr>
        <w:pStyle w:val="ListParagraph"/>
        <w:numPr>
          <w:ilvl w:val="3"/>
          <w:numId w:val="13"/>
        </w:numPr>
        <w:spacing w:after="120"/>
        <w:ind w:firstLineChars="0"/>
        <w:rPr>
          <w:rFonts w:eastAsia="SimSun"/>
          <w:color w:val="000000" w:themeColor="text1"/>
        </w:rPr>
      </w:pPr>
      <w:r w:rsidRPr="0051427F">
        <w:rPr>
          <w:rFonts w:eastAsia="SimSun"/>
          <w:color w:val="000000" w:themeColor="text1"/>
        </w:rPr>
        <w:t>1 serving cell, 2 neighbor cells, one of neighbor cells’ TCI state activated</w:t>
      </w:r>
    </w:p>
    <w:p w14:paraId="6CC3ABD9" w14:textId="7E3F2FEE" w:rsidR="00992FDF" w:rsidRPr="0051427F" w:rsidRDefault="00992FDF"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Inter-f L1-RSRP measurement with MG</w:t>
      </w:r>
    </w:p>
    <w:p w14:paraId="0488B634" w14:textId="2B17CA14" w:rsidR="00992FDF" w:rsidRPr="0051427F" w:rsidRDefault="00992FDF" w:rsidP="000A38FF">
      <w:pPr>
        <w:pStyle w:val="ListParagraph"/>
        <w:numPr>
          <w:ilvl w:val="2"/>
          <w:numId w:val="13"/>
        </w:numPr>
        <w:spacing w:after="120"/>
        <w:ind w:firstLineChars="0"/>
        <w:rPr>
          <w:rFonts w:eastAsia="SimSun"/>
          <w:color w:val="000000" w:themeColor="text1"/>
        </w:rPr>
      </w:pPr>
      <w:r w:rsidRPr="0051427F">
        <w:rPr>
          <w:rFonts w:eastAsia="SimSun"/>
          <w:color w:val="000000" w:themeColor="text1"/>
        </w:rPr>
        <w:t>Inter-f L1-RSRP measurement with MG in FR1</w:t>
      </w:r>
    </w:p>
    <w:p w14:paraId="3909F630" w14:textId="4E365186" w:rsidR="00992FDF" w:rsidRPr="0051427F" w:rsidRDefault="00992FDF" w:rsidP="000A38FF">
      <w:pPr>
        <w:pStyle w:val="ListParagraph"/>
        <w:numPr>
          <w:ilvl w:val="2"/>
          <w:numId w:val="13"/>
        </w:numPr>
        <w:spacing w:after="120"/>
        <w:ind w:firstLineChars="0"/>
        <w:rPr>
          <w:rFonts w:eastAsia="SimSun"/>
          <w:color w:val="000000" w:themeColor="text1"/>
        </w:rPr>
      </w:pPr>
      <w:r w:rsidRPr="0051427F">
        <w:rPr>
          <w:rFonts w:eastAsia="SimSun"/>
          <w:color w:val="000000" w:themeColor="text1"/>
        </w:rPr>
        <w:t>Inter-f L1-RSRP measurement with MG in FR2</w:t>
      </w:r>
    </w:p>
    <w:p w14:paraId="53D4287F" w14:textId="0D22761E" w:rsidR="00992FDF" w:rsidRPr="0051427F" w:rsidRDefault="00992FDF"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Inter-f L1-RSRP measurement without gap for LTM</w:t>
      </w:r>
    </w:p>
    <w:p w14:paraId="3F3B9DCF" w14:textId="77777777" w:rsidR="00F04BF5" w:rsidRPr="0051427F" w:rsidRDefault="00F04BF5" w:rsidP="000A38FF">
      <w:pPr>
        <w:pStyle w:val="ListParagraph"/>
        <w:numPr>
          <w:ilvl w:val="2"/>
          <w:numId w:val="13"/>
        </w:numPr>
        <w:spacing w:after="120"/>
        <w:ind w:firstLineChars="0"/>
        <w:rPr>
          <w:rFonts w:eastAsia="SimSun"/>
          <w:color w:val="000000" w:themeColor="text1"/>
        </w:rPr>
      </w:pPr>
      <w:r w:rsidRPr="0051427F">
        <w:rPr>
          <w:rFonts w:eastAsia="SimSun"/>
          <w:color w:val="000000" w:themeColor="text1"/>
        </w:rPr>
        <w:t>Inter-f L1-RSRP measurement without gap in FR1</w:t>
      </w:r>
    </w:p>
    <w:p w14:paraId="00680FA3" w14:textId="77777777" w:rsidR="00F04BF5" w:rsidRPr="0051427F" w:rsidRDefault="00F04BF5" w:rsidP="000A38FF">
      <w:pPr>
        <w:pStyle w:val="ListParagraph"/>
        <w:numPr>
          <w:ilvl w:val="2"/>
          <w:numId w:val="13"/>
        </w:numPr>
        <w:spacing w:after="120"/>
        <w:ind w:firstLineChars="0"/>
        <w:rPr>
          <w:rFonts w:eastAsia="SimSun"/>
          <w:color w:val="000000" w:themeColor="text1"/>
        </w:rPr>
      </w:pPr>
      <w:r w:rsidRPr="0051427F">
        <w:rPr>
          <w:rFonts w:eastAsia="SimSun"/>
          <w:color w:val="000000" w:themeColor="text1"/>
        </w:rPr>
        <w:t>Inter-f L1-RSRP measurement without gap in FR2</w:t>
      </w:r>
    </w:p>
    <w:p w14:paraId="64F5BF29" w14:textId="5F410F38" w:rsidR="00992FDF" w:rsidRPr="0051427F" w:rsidRDefault="00F04BF5" w:rsidP="000A38FF">
      <w:pPr>
        <w:pStyle w:val="ListParagraph"/>
        <w:numPr>
          <w:ilvl w:val="3"/>
          <w:numId w:val="13"/>
        </w:numPr>
        <w:spacing w:after="120"/>
        <w:ind w:firstLineChars="0"/>
        <w:rPr>
          <w:rFonts w:eastAsia="SimSun"/>
          <w:color w:val="000000" w:themeColor="text1"/>
        </w:rPr>
      </w:pPr>
      <w:r w:rsidRPr="0051427F">
        <w:rPr>
          <w:rFonts w:eastAsia="SimSun"/>
          <w:color w:val="000000" w:themeColor="text1"/>
        </w:rPr>
        <w:t>2 neighbor cells, none of neighbor cells’ TCI state activated</w:t>
      </w:r>
    </w:p>
    <w:p w14:paraId="6919737C" w14:textId="0CA3ECA4" w:rsidR="00105F4C" w:rsidRPr="0051427F" w:rsidRDefault="00105F4C" w:rsidP="000A38FF">
      <w:pPr>
        <w:pStyle w:val="ListParagraph"/>
        <w:numPr>
          <w:ilvl w:val="0"/>
          <w:numId w:val="13"/>
        </w:numPr>
        <w:spacing w:after="120"/>
        <w:ind w:firstLineChars="0"/>
        <w:rPr>
          <w:rFonts w:eastAsia="SimSun"/>
          <w:color w:val="000000" w:themeColor="text1"/>
        </w:rPr>
      </w:pPr>
      <w:r w:rsidRPr="0051427F">
        <w:rPr>
          <w:rFonts w:eastAsia="SimSun"/>
          <w:color w:val="000000" w:themeColor="text1"/>
        </w:rPr>
        <w:t>Option 8: HW</w:t>
      </w:r>
    </w:p>
    <w:p w14:paraId="1B9EA855" w14:textId="77777777" w:rsidR="00105F4C" w:rsidRPr="0051427F" w:rsidRDefault="00105F4C"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LTM Intra-frequency event triggered reporting tests without gap (SSB based L1-RSRP measurement)</w:t>
      </w:r>
    </w:p>
    <w:p w14:paraId="30AC76C8" w14:textId="77777777" w:rsidR="00105F4C" w:rsidRPr="0051427F" w:rsidRDefault="00105F4C"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LTM Intra-frequency event triggered reporting tests without gap (CSI-RS based L1-RSRP measurement)</w:t>
      </w:r>
    </w:p>
    <w:p w14:paraId="6355AF72" w14:textId="77777777" w:rsidR="00105F4C" w:rsidRPr="0051427F" w:rsidRDefault="00105F4C"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LTM Inter-frequency event triggered reporting tests with gap (SSB based L1-RSRP measurement)</w:t>
      </w:r>
    </w:p>
    <w:p w14:paraId="69388B9E" w14:textId="77777777" w:rsidR="00105F4C" w:rsidRPr="0051427F" w:rsidRDefault="00105F4C"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LTM Inter-frequency event triggered reporting tests without gap (SSB based L1-RSRP measurement)</w:t>
      </w:r>
    </w:p>
    <w:p w14:paraId="041458C8" w14:textId="7EE86829" w:rsidR="00105F4C" w:rsidRPr="0051427F" w:rsidRDefault="00105F4C"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lastRenderedPageBreak/>
        <w:t>FFS on LTM Inter-frequency event triggered reporting tests for CSI-RS based L1 measurement</w:t>
      </w:r>
    </w:p>
    <w:p w14:paraId="715F0400" w14:textId="4A657191" w:rsidR="00E7506F" w:rsidRPr="0051427F" w:rsidRDefault="00E7506F" w:rsidP="00E7506F">
      <w:pPr>
        <w:spacing w:after="120"/>
        <w:rPr>
          <w:b/>
          <w:bCs/>
          <w:color w:val="000000" w:themeColor="text1"/>
        </w:rPr>
      </w:pPr>
      <w:r w:rsidRPr="0051427F">
        <w:rPr>
          <w:b/>
          <w:bCs/>
          <w:color w:val="000000" w:themeColor="text1"/>
        </w:rPr>
        <w:t>Recommended WF:</w:t>
      </w:r>
    </w:p>
    <w:p w14:paraId="652966CA" w14:textId="77777777" w:rsidR="00E7506F" w:rsidRPr="0051427F" w:rsidRDefault="00E7506F" w:rsidP="000A38FF">
      <w:pPr>
        <w:pStyle w:val="ListParagraph"/>
        <w:numPr>
          <w:ilvl w:val="0"/>
          <w:numId w:val="13"/>
        </w:numPr>
        <w:spacing w:after="120"/>
        <w:ind w:firstLineChars="0"/>
        <w:rPr>
          <w:rFonts w:eastAsia="SimSun"/>
          <w:color w:val="000000" w:themeColor="text1"/>
        </w:rPr>
      </w:pPr>
      <w:r w:rsidRPr="0051427F">
        <w:rPr>
          <w:rFonts w:eastAsia="SimSun"/>
          <w:color w:val="000000" w:themeColor="text1"/>
        </w:rPr>
        <w:t xml:space="preserve">Discuss the options </w:t>
      </w:r>
    </w:p>
    <w:p w14:paraId="37583366" w14:textId="77777777" w:rsidR="00AA7CA7" w:rsidRPr="0051427F" w:rsidRDefault="00AA7CA7" w:rsidP="00D65CC6"/>
    <w:p w14:paraId="6B8ED094" w14:textId="77777777" w:rsidR="00F739BF" w:rsidRPr="0051427F" w:rsidRDefault="00F739BF" w:rsidP="00D65CC6"/>
    <w:p w14:paraId="08A43F16" w14:textId="77777777" w:rsidR="00F739BF" w:rsidRPr="0051427F" w:rsidRDefault="00F739BF" w:rsidP="00D65CC6"/>
    <w:p w14:paraId="5D6B2AC6" w14:textId="35C19D6F" w:rsidR="00F739BF" w:rsidRPr="0051427F" w:rsidRDefault="00F739BF" w:rsidP="00F739BF">
      <w:pPr>
        <w:pStyle w:val="Heading4"/>
        <w:numPr>
          <w:ilvl w:val="0"/>
          <w:numId w:val="0"/>
        </w:numPr>
        <w:rPr>
          <w:lang w:val="en-US"/>
        </w:rPr>
      </w:pPr>
      <w:r w:rsidRPr="0051427F">
        <w:rPr>
          <w:lang w:val="en-US"/>
        </w:rPr>
        <w:t>Issue 4-1-2: test configuration for event-triggered L1 reporting</w:t>
      </w:r>
    </w:p>
    <w:p w14:paraId="7354D7BA" w14:textId="77777777" w:rsidR="00F739BF" w:rsidRPr="0051427F" w:rsidRDefault="00F739BF" w:rsidP="00F739BF">
      <w:pPr>
        <w:spacing w:after="120"/>
        <w:rPr>
          <w:b/>
          <w:bCs/>
          <w:color w:val="000000" w:themeColor="text1"/>
        </w:rPr>
      </w:pPr>
      <w:r w:rsidRPr="0051427F">
        <w:rPr>
          <w:b/>
          <w:bCs/>
          <w:color w:val="000000" w:themeColor="text1"/>
        </w:rPr>
        <w:t>Candidate options:</w:t>
      </w:r>
    </w:p>
    <w:p w14:paraId="05AB32A0" w14:textId="70753035" w:rsidR="00F739BF" w:rsidRPr="0051427F" w:rsidRDefault="00F739BF" w:rsidP="000A38FF">
      <w:pPr>
        <w:pStyle w:val="ListParagraph"/>
        <w:numPr>
          <w:ilvl w:val="0"/>
          <w:numId w:val="13"/>
        </w:numPr>
        <w:spacing w:after="120"/>
        <w:ind w:firstLineChars="0"/>
        <w:rPr>
          <w:rFonts w:eastAsia="Times New Roman"/>
          <w:b/>
          <w:bCs/>
          <w:color w:val="000000" w:themeColor="text1"/>
        </w:rPr>
      </w:pPr>
      <w:r w:rsidRPr="0051427F">
        <w:rPr>
          <w:rFonts w:eastAsia="SimSun"/>
          <w:color w:val="000000" w:themeColor="text1"/>
        </w:rPr>
        <w:t xml:space="preserve">Option 1: </w:t>
      </w:r>
      <w:bookmarkStart w:id="10" w:name="_Toc197676326"/>
      <w:r w:rsidRPr="0051427F">
        <w:rPr>
          <w:rFonts w:eastAsia="SimSun"/>
          <w:bCs/>
          <w:iCs/>
          <w:color w:val="000000" w:themeColor="text1"/>
        </w:rPr>
        <w:t>On high level, the test cases for event-triggered L1 reporting can have two cells (serving and candidate), and the signal level of one of these cells is to be changed during the test so that the reporting condition becomes met. UE shall send the report within the specified delay after the condition becomes met.</w:t>
      </w:r>
      <w:bookmarkEnd w:id="10"/>
      <w:r w:rsidRPr="0051427F">
        <w:rPr>
          <w:rFonts w:eastAsia="SimSun"/>
          <w:bCs/>
          <w:color w:val="000000" w:themeColor="text1"/>
        </w:rPr>
        <w:t xml:space="preserve"> (Nokia)</w:t>
      </w:r>
    </w:p>
    <w:p w14:paraId="13C1E8FD" w14:textId="77777777" w:rsidR="00F739BF" w:rsidRPr="0051427F" w:rsidRDefault="00F739BF" w:rsidP="00F739BF">
      <w:pPr>
        <w:spacing w:after="120"/>
        <w:rPr>
          <w:b/>
          <w:bCs/>
          <w:color w:val="000000" w:themeColor="text1"/>
        </w:rPr>
      </w:pPr>
      <w:r w:rsidRPr="0051427F">
        <w:rPr>
          <w:b/>
          <w:bCs/>
          <w:color w:val="000000" w:themeColor="text1"/>
        </w:rPr>
        <w:t>Recommended WF:</w:t>
      </w:r>
    </w:p>
    <w:p w14:paraId="1113E29E" w14:textId="77777777" w:rsidR="00F739BF" w:rsidRPr="0051427F" w:rsidRDefault="00F739BF" w:rsidP="000A38FF">
      <w:pPr>
        <w:pStyle w:val="ListParagraph"/>
        <w:numPr>
          <w:ilvl w:val="0"/>
          <w:numId w:val="13"/>
        </w:numPr>
        <w:spacing w:after="120"/>
        <w:ind w:firstLineChars="0"/>
        <w:rPr>
          <w:rFonts w:eastAsia="SimSun"/>
          <w:color w:val="000000" w:themeColor="text1"/>
        </w:rPr>
      </w:pPr>
      <w:r w:rsidRPr="0051427F">
        <w:rPr>
          <w:rFonts w:eastAsia="SimSun"/>
          <w:color w:val="000000" w:themeColor="text1"/>
        </w:rPr>
        <w:t xml:space="preserve">Discuss the options </w:t>
      </w:r>
    </w:p>
    <w:p w14:paraId="41B0814B" w14:textId="77777777" w:rsidR="00AD6A63" w:rsidRPr="0051427F" w:rsidRDefault="00AD6A63" w:rsidP="00D65CC6"/>
    <w:p w14:paraId="219010D9" w14:textId="6CFF0909" w:rsidR="00A2483E" w:rsidRPr="0051427F" w:rsidRDefault="00A2483E" w:rsidP="00A2483E">
      <w:pPr>
        <w:pStyle w:val="Heading4"/>
        <w:numPr>
          <w:ilvl w:val="0"/>
          <w:numId w:val="0"/>
        </w:numPr>
        <w:rPr>
          <w:lang w:val="en-US"/>
        </w:rPr>
      </w:pPr>
      <w:r w:rsidRPr="0051427F">
        <w:rPr>
          <w:lang w:val="en-US"/>
        </w:rPr>
        <w:t>Issue 4-1-3: others</w:t>
      </w:r>
    </w:p>
    <w:p w14:paraId="2EE3260E" w14:textId="77777777" w:rsidR="00A2483E" w:rsidRPr="0051427F" w:rsidRDefault="00A2483E" w:rsidP="00A2483E">
      <w:pPr>
        <w:spacing w:after="120"/>
        <w:rPr>
          <w:b/>
          <w:bCs/>
          <w:color w:val="000000" w:themeColor="text1"/>
        </w:rPr>
      </w:pPr>
      <w:r w:rsidRPr="0051427F">
        <w:rPr>
          <w:b/>
          <w:bCs/>
          <w:color w:val="000000" w:themeColor="text1"/>
        </w:rPr>
        <w:t>Candidate options:</w:t>
      </w:r>
    </w:p>
    <w:p w14:paraId="045B9C80" w14:textId="173AB8A0" w:rsidR="00A2483E" w:rsidRPr="0051427F" w:rsidRDefault="00A2483E" w:rsidP="000A38FF">
      <w:pPr>
        <w:pStyle w:val="ListParagraph"/>
        <w:numPr>
          <w:ilvl w:val="0"/>
          <w:numId w:val="13"/>
        </w:numPr>
        <w:spacing w:after="120"/>
        <w:ind w:firstLineChars="0"/>
        <w:rPr>
          <w:rFonts w:eastAsia="Times New Roman"/>
          <w:b/>
          <w:bCs/>
          <w:color w:val="000000" w:themeColor="text1"/>
        </w:rPr>
      </w:pPr>
      <w:r w:rsidRPr="0051427F">
        <w:rPr>
          <w:rFonts w:eastAsia="SimSun"/>
          <w:color w:val="000000" w:themeColor="text1"/>
        </w:rPr>
        <w:t>Option 1: it is proposed to define test cases for LTM event 2/3/4/5</w:t>
      </w:r>
      <w:r w:rsidRPr="0051427F">
        <w:rPr>
          <w:rFonts w:eastAsia="SimSun"/>
          <w:bCs/>
          <w:iCs/>
          <w:color w:val="000000" w:themeColor="text1"/>
        </w:rPr>
        <w:t xml:space="preserve"> </w:t>
      </w:r>
      <w:r w:rsidRPr="0051427F">
        <w:rPr>
          <w:rFonts w:eastAsia="SimSun"/>
          <w:bCs/>
          <w:color w:val="000000" w:themeColor="text1"/>
        </w:rPr>
        <w:t>(CMCC)</w:t>
      </w:r>
    </w:p>
    <w:p w14:paraId="7397C0BD" w14:textId="08ABE2AB" w:rsidR="009A38BE" w:rsidRPr="0051427F" w:rsidRDefault="009A38BE" w:rsidP="000A38FF">
      <w:pPr>
        <w:pStyle w:val="ListParagraph"/>
        <w:numPr>
          <w:ilvl w:val="0"/>
          <w:numId w:val="13"/>
        </w:numPr>
        <w:spacing w:after="120"/>
        <w:ind w:firstLineChars="0"/>
        <w:rPr>
          <w:rFonts w:eastAsia="Times New Roman"/>
          <w:b/>
          <w:bCs/>
          <w:color w:val="000000" w:themeColor="text1"/>
        </w:rPr>
      </w:pPr>
      <w:r w:rsidRPr="0051427F">
        <w:rPr>
          <w:rFonts w:eastAsia="SimSun"/>
          <w:bCs/>
          <w:color w:val="000000" w:themeColor="text1"/>
        </w:rPr>
        <w:t>Option 2:</w:t>
      </w:r>
      <w:r w:rsidRPr="0051427F">
        <w:rPr>
          <w:rFonts w:eastAsia="SimSun"/>
          <w:color w:val="000000" w:themeColor="text1"/>
        </w:rPr>
        <w:t xml:space="preserve"> </w:t>
      </w:r>
      <w:r w:rsidRPr="0051427F">
        <w:rPr>
          <w:rFonts w:eastAsia="SimSun"/>
          <w:iCs/>
          <w:color w:val="000000" w:themeColor="text1"/>
        </w:rPr>
        <w:t>At least Event LTM3 and Event LTM4 be included in the RRM testcase. (E///)</w:t>
      </w:r>
    </w:p>
    <w:p w14:paraId="498F7DA4" w14:textId="77777777" w:rsidR="00A2483E" w:rsidRPr="0051427F" w:rsidRDefault="00A2483E" w:rsidP="00A2483E">
      <w:pPr>
        <w:spacing w:after="120"/>
        <w:rPr>
          <w:b/>
          <w:bCs/>
          <w:color w:val="000000" w:themeColor="text1"/>
        </w:rPr>
      </w:pPr>
      <w:r w:rsidRPr="0051427F">
        <w:rPr>
          <w:b/>
          <w:bCs/>
          <w:color w:val="000000" w:themeColor="text1"/>
        </w:rPr>
        <w:t>Recommended WF:</w:t>
      </w:r>
    </w:p>
    <w:p w14:paraId="20D3DDB0" w14:textId="77777777" w:rsidR="00A2483E" w:rsidRPr="0051427F" w:rsidRDefault="00A2483E" w:rsidP="000A38FF">
      <w:pPr>
        <w:pStyle w:val="ListParagraph"/>
        <w:numPr>
          <w:ilvl w:val="0"/>
          <w:numId w:val="13"/>
        </w:numPr>
        <w:spacing w:after="120"/>
        <w:ind w:firstLineChars="0"/>
        <w:rPr>
          <w:rFonts w:eastAsia="SimSun"/>
          <w:color w:val="000000" w:themeColor="text1"/>
        </w:rPr>
      </w:pPr>
      <w:r w:rsidRPr="0051427F">
        <w:rPr>
          <w:rFonts w:eastAsia="SimSun"/>
          <w:color w:val="000000" w:themeColor="text1"/>
        </w:rPr>
        <w:t xml:space="preserve">Discuss the options </w:t>
      </w:r>
    </w:p>
    <w:p w14:paraId="2DD6B950" w14:textId="77777777" w:rsidR="00A2483E" w:rsidRPr="0051427F" w:rsidRDefault="00A2483E" w:rsidP="00D65CC6"/>
    <w:p w14:paraId="72DCF450" w14:textId="03DC8C44" w:rsidR="00B87966" w:rsidRPr="0051427F" w:rsidRDefault="00AD6A63" w:rsidP="00B87966">
      <w:pPr>
        <w:pStyle w:val="Heading3"/>
        <w:rPr>
          <w:lang w:val="en-US"/>
        </w:rPr>
      </w:pPr>
      <w:r w:rsidRPr="0051427F">
        <w:rPr>
          <w:lang w:val="en-US"/>
        </w:rPr>
        <w:t>CSI-RS based L1 measurement</w:t>
      </w:r>
    </w:p>
    <w:p w14:paraId="677F8A1E" w14:textId="0683D840" w:rsidR="00B87966" w:rsidRPr="0051427F" w:rsidRDefault="00B87966" w:rsidP="00B87966">
      <w:pPr>
        <w:pStyle w:val="Heading4"/>
        <w:numPr>
          <w:ilvl w:val="0"/>
          <w:numId w:val="0"/>
        </w:numPr>
        <w:rPr>
          <w:lang w:val="en-US"/>
        </w:rPr>
      </w:pPr>
      <w:r w:rsidRPr="0051427F">
        <w:rPr>
          <w:lang w:val="en-US"/>
        </w:rPr>
        <w:t>Issue 4-2-1: CSI-RS based L1 measurement accuracy</w:t>
      </w:r>
    </w:p>
    <w:p w14:paraId="539901F5" w14:textId="77777777" w:rsidR="00B87966" w:rsidRPr="0051427F" w:rsidRDefault="00B87966" w:rsidP="00B87966">
      <w:pPr>
        <w:spacing w:after="120"/>
        <w:rPr>
          <w:b/>
          <w:bCs/>
          <w:color w:val="000000" w:themeColor="text1"/>
        </w:rPr>
      </w:pPr>
      <w:r w:rsidRPr="0051427F">
        <w:rPr>
          <w:b/>
          <w:bCs/>
          <w:color w:val="000000" w:themeColor="text1"/>
        </w:rPr>
        <w:t>Candidate options:</w:t>
      </w:r>
    </w:p>
    <w:p w14:paraId="2FECFA5C" w14:textId="00333EA9" w:rsidR="00B87966" w:rsidRPr="0051427F" w:rsidRDefault="00B87966" w:rsidP="000A38FF">
      <w:pPr>
        <w:pStyle w:val="ListParagraph"/>
        <w:numPr>
          <w:ilvl w:val="0"/>
          <w:numId w:val="13"/>
        </w:numPr>
        <w:spacing w:after="120"/>
        <w:ind w:firstLineChars="0"/>
        <w:rPr>
          <w:rFonts w:eastAsia="SimSun"/>
          <w:color w:val="000000" w:themeColor="text1"/>
        </w:rPr>
      </w:pPr>
      <w:r w:rsidRPr="0051427F">
        <w:rPr>
          <w:rFonts w:eastAsia="SimSun"/>
          <w:color w:val="000000" w:themeColor="text1"/>
        </w:rPr>
        <w:t xml:space="preserve">Option 1: CSI-RS based L1-RSRP accuracy of the serving cell can be reused for </w:t>
      </w:r>
      <w:proofErr w:type="spellStart"/>
      <w:r w:rsidRPr="0051427F">
        <w:rPr>
          <w:rFonts w:eastAsia="SimSun"/>
          <w:color w:val="000000" w:themeColor="text1"/>
        </w:rPr>
        <w:t>neighbour</w:t>
      </w:r>
      <w:proofErr w:type="spellEnd"/>
      <w:r w:rsidRPr="0051427F">
        <w:rPr>
          <w:rFonts w:eastAsia="SimSun"/>
          <w:color w:val="000000" w:themeColor="text1"/>
        </w:rPr>
        <w:t xml:space="preserve"> cell. (Apple, Nokia, CATT</w:t>
      </w:r>
      <w:r w:rsidR="00A45D9B" w:rsidRPr="0051427F">
        <w:rPr>
          <w:rFonts w:eastAsia="SimSun"/>
          <w:color w:val="000000" w:themeColor="text1"/>
        </w:rPr>
        <w:t>, vivo</w:t>
      </w:r>
      <w:r w:rsidR="002C4A09" w:rsidRPr="0051427F">
        <w:rPr>
          <w:rFonts w:eastAsia="SimSun"/>
          <w:color w:val="000000" w:themeColor="text1"/>
        </w:rPr>
        <w:t>, MTK, ZTE</w:t>
      </w:r>
      <w:r w:rsidR="00BB3C4C" w:rsidRPr="0051427F">
        <w:rPr>
          <w:rFonts w:eastAsia="SimSun"/>
          <w:color w:val="000000" w:themeColor="text1"/>
        </w:rPr>
        <w:t>, CMCC</w:t>
      </w:r>
      <w:r w:rsidR="00442EC8" w:rsidRPr="0051427F">
        <w:rPr>
          <w:rFonts w:eastAsia="SimSun"/>
          <w:color w:val="000000" w:themeColor="text1"/>
        </w:rPr>
        <w:t>, E///</w:t>
      </w:r>
      <w:r w:rsidRPr="0051427F">
        <w:rPr>
          <w:rFonts w:eastAsia="SimSun"/>
          <w:color w:val="000000" w:themeColor="text1"/>
        </w:rPr>
        <w:t>)</w:t>
      </w:r>
    </w:p>
    <w:p w14:paraId="57B4B7EE" w14:textId="5118FA9F" w:rsidR="00A45D9B" w:rsidRPr="0051427F" w:rsidRDefault="00A45D9B" w:rsidP="000A38FF">
      <w:pPr>
        <w:pStyle w:val="ListParagraph"/>
        <w:numPr>
          <w:ilvl w:val="0"/>
          <w:numId w:val="13"/>
        </w:numPr>
        <w:spacing w:after="120"/>
        <w:ind w:firstLineChars="0"/>
        <w:rPr>
          <w:rFonts w:eastAsia="SimSun"/>
          <w:color w:val="000000" w:themeColor="text1"/>
        </w:rPr>
      </w:pPr>
      <w:r w:rsidRPr="0051427F">
        <w:rPr>
          <w:rFonts w:eastAsia="SimSun"/>
          <w:color w:val="000000" w:themeColor="text1"/>
        </w:rPr>
        <w:t xml:space="preserve">Option 1a: </w:t>
      </w:r>
      <w:r w:rsidRPr="0051427F">
        <w:rPr>
          <w:rFonts w:eastAsia="SimSun"/>
          <w:bCs/>
          <w:color w:val="000000" w:themeColor="text1"/>
        </w:rPr>
        <w:t>reuse legacy accuracy requirements for CSI-RS based L1 measurements for serving cell under the condition of CSI-RS resources with 48 PRBs and density 3. (vivo)</w:t>
      </w:r>
    </w:p>
    <w:p w14:paraId="2B4EB01F" w14:textId="05B33010" w:rsidR="00D13039" w:rsidRPr="0051427F" w:rsidRDefault="00197A1D" w:rsidP="000A38FF">
      <w:pPr>
        <w:pStyle w:val="ListParagraph"/>
        <w:numPr>
          <w:ilvl w:val="0"/>
          <w:numId w:val="13"/>
        </w:numPr>
        <w:spacing w:after="120"/>
        <w:ind w:firstLineChars="0"/>
        <w:rPr>
          <w:rFonts w:eastAsia="SimSun"/>
          <w:color w:val="000000" w:themeColor="text1"/>
        </w:rPr>
      </w:pPr>
      <w:r w:rsidRPr="0051427F">
        <w:rPr>
          <w:rFonts w:eastAsia="SimSun"/>
          <w:color w:val="000000" w:themeColor="text1"/>
        </w:rPr>
        <w:t xml:space="preserve">Option 1b: </w:t>
      </w:r>
      <w:r w:rsidR="008C3004" w:rsidRPr="0051427F">
        <w:rPr>
          <w:rFonts w:eastAsia="SimSun"/>
          <w:color w:val="000000" w:themeColor="text1"/>
        </w:rPr>
        <w:t>(HW)</w:t>
      </w:r>
    </w:p>
    <w:p w14:paraId="6679434A" w14:textId="51BBC3AD" w:rsidR="00197A1D" w:rsidRPr="0051427F" w:rsidRDefault="00197A1D"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The SINR of the CSI-RS L1-RSRP measurement on candidate cell is above -3dB. The accuracy of CSI-RS based L1-RSRP on serving cell can be used as a baseline. The conditions of CSI-RS L1-RSRP measurement on candidate cells are:</w:t>
      </w:r>
    </w:p>
    <w:p w14:paraId="7897140C" w14:textId="77777777" w:rsidR="00197A1D" w:rsidRPr="0051427F" w:rsidRDefault="00197A1D" w:rsidP="000A38FF">
      <w:pPr>
        <w:pStyle w:val="ListParagraph"/>
        <w:numPr>
          <w:ilvl w:val="2"/>
          <w:numId w:val="13"/>
        </w:numPr>
        <w:spacing w:after="120"/>
        <w:ind w:firstLineChars="0"/>
        <w:rPr>
          <w:rFonts w:eastAsia="SimSun"/>
          <w:color w:val="000000" w:themeColor="text1"/>
        </w:rPr>
      </w:pPr>
      <w:r w:rsidRPr="0051427F">
        <w:rPr>
          <w:rFonts w:eastAsia="SimSun"/>
          <w:color w:val="000000" w:themeColor="text1"/>
        </w:rPr>
        <w:t xml:space="preserve">The bandwidth of CSI-RS is 48 PRBs and the density is 3. </w:t>
      </w:r>
    </w:p>
    <w:p w14:paraId="56E8F955" w14:textId="77777777" w:rsidR="00197A1D" w:rsidRPr="0051427F" w:rsidRDefault="00197A1D" w:rsidP="000A38FF">
      <w:pPr>
        <w:pStyle w:val="ListParagraph"/>
        <w:numPr>
          <w:ilvl w:val="2"/>
          <w:numId w:val="13"/>
        </w:numPr>
        <w:spacing w:after="120"/>
        <w:ind w:firstLineChars="0"/>
        <w:rPr>
          <w:rFonts w:eastAsia="SimSun"/>
          <w:color w:val="000000" w:themeColor="text1"/>
        </w:rPr>
      </w:pPr>
      <w:r w:rsidRPr="0051427F">
        <w:rPr>
          <w:rFonts w:eastAsia="SimSun"/>
          <w:color w:val="000000" w:themeColor="text1"/>
        </w:rPr>
        <w:t>The performance with larger bandwidth of CSI-RS is equal to or better than the accuracy requirements.</w:t>
      </w:r>
    </w:p>
    <w:p w14:paraId="6912280B" w14:textId="4DCD5442" w:rsidR="00197A1D" w:rsidRPr="0051427F" w:rsidRDefault="00197A1D" w:rsidP="000A38FF">
      <w:pPr>
        <w:pStyle w:val="ListParagraph"/>
        <w:numPr>
          <w:ilvl w:val="2"/>
          <w:numId w:val="13"/>
        </w:numPr>
        <w:spacing w:after="120"/>
        <w:ind w:firstLineChars="0"/>
        <w:rPr>
          <w:rFonts w:eastAsia="SimSun"/>
          <w:color w:val="000000" w:themeColor="text1"/>
        </w:rPr>
      </w:pPr>
      <w:r w:rsidRPr="0051427F">
        <w:rPr>
          <w:rFonts w:eastAsia="SimSun"/>
          <w:color w:val="000000" w:themeColor="text1"/>
        </w:rPr>
        <w:t>The timing offset between the reference measurement timing and the target CSI-RS in one layer is no larger than CP.</w:t>
      </w:r>
    </w:p>
    <w:p w14:paraId="3618C8B3" w14:textId="77777777" w:rsidR="00D13039" w:rsidRPr="0051427F" w:rsidRDefault="00D13039"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The following accuracy requirements for CSI-RS based L1 RSRP on candidate cells shall be specified:</w:t>
      </w:r>
    </w:p>
    <w:p w14:paraId="6FD84308" w14:textId="77777777" w:rsidR="00D13039" w:rsidRPr="0051427F" w:rsidRDefault="00D13039" w:rsidP="000A38FF">
      <w:pPr>
        <w:pStyle w:val="ListParagraph"/>
        <w:numPr>
          <w:ilvl w:val="2"/>
          <w:numId w:val="13"/>
        </w:numPr>
        <w:spacing w:after="120"/>
        <w:ind w:firstLineChars="0"/>
        <w:rPr>
          <w:rFonts w:eastAsia="SimSun"/>
          <w:color w:val="000000" w:themeColor="text1"/>
        </w:rPr>
      </w:pPr>
      <w:r w:rsidRPr="0051427F">
        <w:rPr>
          <w:rFonts w:eastAsia="SimSun"/>
          <w:color w:val="000000" w:themeColor="text1"/>
        </w:rPr>
        <w:t>Absolute and relative CSI-RS based intra-frequency L1-RSRP accuracy requirements for FR1 and FR2</w:t>
      </w:r>
    </w:p>
    <w:p w14:paraId="56907919" w14:textId="77777777" w:rsidR="00D13039" w:rsidRPr="0051427F" w:rsidRDefault="00D13039" w:rsidP="000A38FF">
      <w:pPr>
        <w:pStyle w:val="ListParagraph"/>
        <w:numPr>
          <w:ilvl w:val="2"/>
          <w:numId w:val="13"/>
        </w:numPr>
        <w:spacing w:after="120"/>
        <w:ind w:firstLineChars="0"/>
        <w:rPr>
          <w:rFonts w:eastAsia="SimSun"/>
          <w:color w:val="000000" w:themeColor="text1"/>
        </w:rPr>
      </w:pPr>
      <w:r w:rsidRPr="0051427F">
        <w:rPr>
          <w:rFonts w:eastAsia="SimSun"/>
          <w:color w:val="000000" w:themeColor="text1"/>
        </w:rPr>
        <w:t>Absolute and relative CSI-RS based inter-frequency L1-RSRP accuracy requirements for FR1 and FR2</w:t>
      </w:r>
    </w:p>
    <w:p w14:paraId="7F82A332" w14:textId="77777777" w:rsidR="00D13039" w:rsidRPr="0051427F" w:rsidRDefault="00D13039"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Legacy SS/CSI-RSRP measurement L1 report mapping specified in clause 10.1.6 (including measured quantity reporting and differential reporting) can be reused for SS/CSI-RS based L1 measurement reporting on neighbor cell.</w:t>
      </w:r>
    </w:p>
    <w:p w14:paraId="763EC356" w14:textId="77777777" w:rsidR="004E1974" w:rsidRPr="0051427F" w:rsidRDefault="004E1974" w:rsidP="004E1974">
      <w:pPr>
        <w:pStyle w:val="ListParagraph"/>
        <w:numPr>
          <w:ilvl w:val="0"/>
          <w:numId w:val="13"/>
        </w:numPr>
        <w:spacing w:after="120"/>
        <w:ind w:firstLineChars="0"/>
        <w:rPr>
          <w:rFonts w:eastAsia="SimSun"/>
          <w:color w:val="000000" w:themeColor="text1"/>
        </w:rPr>
      </w:pPr>
      <w:r w:rsidRPr="0051427F">
        <w:rPr>
          <w:rFonts w:eastAsia="SimSun"/>
          <w:color w:val="000000" w:themeColor="text1"/>
        </w:rPr>
        <w:t>Option 1c: (CATT)</w:t>
      </w:r>
    </w:p>
    <w:p w14:paraId="2368602F" w14:textId="2EA2D299" w:rsidR="004E1974" w:rsidRPr="0051427F" w:rsidRDefault="004E1974" w:rsidP="004E1974">
      <w:pPr>
        <w:pStyle w:val="ListParagraph"/>
        <w:numPr>
          <w:ilvl w:val="1"/>
          <w:numId w:val="13"/>
        </w:numPr>
        <w:spacing w:after="120"/>
        <w:ind w:firstLineChars="0"/>
        <w:rPr>
          <w:rFonts w:eastAsia="SimSun"/>
          <w:color w:val="000000" w:themeColor="text1"/>
        </w:rPr>
      </w:pPr>
      <w:r w:rsidRPr="0051427F">
        <w:rPr>
          <w:rFonts w:eastAsia="SimSun"/>
          <w:color w:val="000000" w:themeColor="text1"/>
        </w:rPr>
        <w:t>RAN4 to define new clauses for CSI-RS based L1-RSRP requirements for neighbor cell in clauses 10.1.19D, 10.1.19E, 10.1.20A and 10.1.20B as R18 SSB based L1-RSRP requirements for neighbor cell.</w:t>
      </w:r>
    </w:p>
    <w:p w14:paraId="314D6A8C" w14:textId="77777777" w:rsidR="00B87966" w:rsidRPr="0051427F" w:rsidRDefault="00B87966" w:rsidP="00B87966">
      <w:pPr>
        <w:spacing w:after="120"/>
        <w:rPr>
          <w:b/>
          <w:bCs/>
          <w:color w:val="000000" w:themeColor="text1"/>
        </w:rPr>
      </w:pPr>
      <w:r w:rsidRPr="0051427F">
        <w:rPr>
          <w:b/>
          <w:bCs/>
          <w:color w:val="000000" w:themeColor="text1"/>
        </w:rPr>
        <w:t>Recommended WF:</w:t>
      </w:r>
    </w:p>
    <w:p w14:paraId="01FD4F82" w14:textId="5E9BFA9E" w:rsidR="00B87966" w:rsidRPr="0051427F" w:rsidRDefault="00A45D9B" w:rsidP="000A38FF">
      <w:pPr>
        <w:pStyle w:val="ListParagraph"/>
        <w:numPr>
          <w:ilvl w:val="0"/>
          <w:numId w:val="13"/>
        </w:numPr>
        <w:spacing w:after="120"/>
        <w:ind w:firstLineChars="0"/>
        <w:rPr>
          <w:rFonts w:eastAsia="SimSun"/>
          <w:bCs/>
          <w:color w:val="000000" w:themeColor="text1"/>
        </w:rPr>
      </w:pPr>
      <w:r w:rsidRPr="0051427F">
        <w:rPr>
          <w:rFonts w:eastAsia="SimSun"/>
          <w:bCs/>
          <w:color w:val="000000" w:themeColor="text1"/>
        </w:rPr>
        <w:t xml:space="preserve">Reuse legacy accuracy requirements for CSI-RS based L1 measurements for serving cell under the </w:t>
      </w:r>
      <w:r w:rsidR="00197A1D" w:rsidRPr="0051427F">
        <w:rPr>
          <w:rFonts w:eastAsia="SimSun"/>
          <w:bCs/>
          <w:color w:val="000000" w:themeColor="text1"/>
        </w:rPr>
        <w:t xml:space="preserve">following </w:t>
      </w:r>
      <w:r w:rsidRPr="0051427F">
        <w:rPr>
          <w:rFonts w:eastAsia="SimSun"/>
          <w:bCs/>
          <w:color w:val="000000" w:themeColor="text1"/>
        </w:rPr>
        <w:t>condition</w:t>
      </w:r>
      <w:r w:rsidR="00197A1D" w:rsidRPr="0051427F">
        <w:rPr>
          <w:rFonts w:eastAsia="SimSun"/>
          <w:bCs/>
          <w:color w:val="000000" w:themeColor="text1"/>
        </w:rPr>
        <w:t>s:</w:t>
      </w:r>
    </w:p>
    <w:p w14:paraId="51121ABD" w14:textId="77777777" w:rsidR="00197A1D" w:rsidRPr="0051427F" w:rsidRDefault="00197A1D"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 xml:space="preserve">The bandwidth of CSI-RS is 48 PRBs and the density is 3. </w:t>
      </w:r>
    </w:p>
    <w:p w14:paraId="3E98A83E" w14:textId="77777777" w:rsidR="00197A1D" w:rsidRPr="0051427F" w:rsidRDefault="00197A1D"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The performance with larger bandwidth of CSI-RS is equal to or better than the accuracy requirements.</w:t>
      </w:r>
    </w:p>
    <w:p w14:paraId="2C5B993A" w14:textId="017B155D" w:rsidR="00197A1D" w:rsidRPr="0051427F" w:rsidRDefault="00197A1D"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The timing offset between the reference measurement timing and the target CSI-RS in one layer is no larger than CP.</w:t>
      </w:r>
    </w:p>
    <w:p w14:paraId="45D76664" w14:textId="77777777" w:rsidR="00374782" w:rsidRPr="0051427F" w:rsidRDefault="00374782" w:rsidP="000A38FF">
      <w:pPr>
        <w:pStyle w:val="ListParagraph"/>
        <w:numPr>
          <w:ilvl w:val="0"/>
          <w:numId w:val="13"/>
        </w:numPr>
        <w:spacing w:after="120"/>
        <w:ind w:firstLineChars="0"/>
        <w:rPr>
          <w:rFonts w:eastAsia="SimSun"/>
          <w:color w:val="000000" w:themeColor="text1"/>
        </w:rPr>
      </w:pPr>
      <w:r w:rsidRPr="0051427F">
        <w:rPr>
          <w:rFonts w:eastAsia="SimSun"/>
          <w:color w:val="000000" w:themeColor="text1"/>
        </w:rPr>
        <w:t>The following accuracy requirements for CSI-RS based L1 RSRP on candidate cells shall be specified:</w:t>
      </w:r>
    </w:p>
    <w:p w14:paraId="3E9D0385" w14:textId="163D3999" w:rsidR="00374782" w:rsidRPr="0051427F" w:rsidRDefault="00374782"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Absolute and relative CSI-RS based intra-frequency L1-RSRP accuracy requirements for FR1 and FR2</w:t>
      </w:r>
    </w:p>
    <w:p w14:paraId="289CEB98" w14:textId="77777777" w:rsidR="00374782" w:rsidRPr="0051427F" w:rsidRDefault="00374782"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Absolute and relative CSI-RS based inter-frequency L1-RSRP accuracy requirements for FR1 and FR2</w:t>
      </w:r>
    </w:p>
    <w:p w14:paraId="4148E4ED" w14:textId="24831FE2" w:rsidR="008072E9" w:rsidRPr="0051427F" w:rsidRDefault="008072E9" w:rsidP="000A38FF">
      <w:pPr>
        <w:pStyle w:val="ListParagraph"/>
        <w:numPr>
          <w:ilvl w:val="0"/>
          <w:numId w:val="13"/>
        </w:numPr>
        <w:spacing w:after="120"/>
        <w:ind w:firstLineChars="0"/>
        <w:rPr>
          <w:rFonts w:eastAsia="SimSun"/>
          <w:color w:val="000000" w:themeColor="text1"/>
        </w:rPr>
      </w:pPr>
      <w:r w:rsidRPr="0051427F">
        <w:rPr>
          <w:rFonts w:eastAsia="SimSun"/>
          <w:color w:val="000000" w:themeColor="text1"/>
        </w:rPr>
        <w:t>Legacy SS/CSI-RSRP measurement L1 report mapping specified in clause 10.1.6 (including measured quantity reporting and differential reporting) can be reused for SS/CSI-RS based L1 measurement reporting on neighbor cell.</w:t>
      </w:r>
    </w:p>
    <w:p w14:paraId="4EEEEA3D" w14:textId="77777777" w:rsidR="00374782" w:rsidRPr="0051427F" w:rsidRDefault="00374782" w:rsidP="00374782">
      <w:pPr>
        <w:spacing w:after="120"/>
        <w:rPr>
          <w:rFonts w:eastAsia="SimSun"/>
          <w:color w:val="000000" w:themeColor="text1"/>
        </w:rPr>
      </w:pPr>
    </w:p>
    <w:p w14:paraId="02A3931D" w14:textId="77777777" w:rsidR="00B87966" w:rsidRPr="0051427F" w:rsidRDefault="00B87966" w:rsidP="00B87966"/>
    <w:p w14:paraId="0EB3A28C" w14:textId="77777777" w:rsidR="00407B6A" w:rsidRPr="0051427F" w:rsidRDefault="00407B6A" w:rsidP="00407B6A">
      <w:pPr>
        <w:pStyle w:val="Heading4"/>
        <w:numPr>
          <w:ilvl w:val="0"/>
          <w:numId w:val="0"/>
        </w:numPr>
        <w:rPr>
          <w:lang w:val="en-US"/>
        </w:rPr>
      </w:pPr>
      <w:r w:rsidRPr="0051427F">
        <w:rPr>
          <w:lang w:val="en-US"/>
        </w:rPr>
        <w:t>Issue 4-2-2: test case list for CSI-RS based L1 measurement</w:t>
      </w:r>
    </w:p>
    <w:p w14:paraId="44EBE31B" w14:textId="7C1D527D" w:rsidR="00407B6A" w:rsidRPr="0051427F" w:rsidRDefault="00407B6A" w:rsidP="00407B6A">
      <w:pPr>
        <w:spacing w:after="120"/>
        <w:rPr>
          <w:b/>
          <w:bCs/>
          <w:color w:val="000000" w:themeColor="text1"/>
        </w:rPr>
      </w:pPr>
      <w:r w:rsidRPr="0051427F">
        <w:rPr>
          <w:b/>
          <w:bCs/>
          <w:color w:val="000000" w:themeColor="text1"/>
        </w:rPr>
        <w:t>Candidate options</w:t>
      </w:r>
    </w:p>
    <w:p w14:paraId="28745F92" w14:textId="77777777" w:rsidR="00407B6A" w:rsidRPr="0051427F" w:rsidRDefault="00407B6A" w:rsidP="000A38FF">
      <w:pPr>
        <w:pStyle w:val="ListParagraph"/>
        <w:numPr>
          <w:ilvl w:val="0"/>
          <w:numId w:val="13"/>
        </w:numPr>
        <w:spacing w:after="120"/>
        <w:ind w:firstLineChars="0"/>
        <w:rPr>
          <w:rFonts w:eastAsia="Times New Roman"/>
          <w:b/>
          <w:bCs/>
          <w:color w:val="000000" w:themeColor="text1"/>
        </w:rPr>
      </w:pPr>
      <w:r w:rsidRPr="0051427F">
        <w:rPr>
          <w:rFonts w:eastAsia="SimSun"/>
          <w:color w:val="000000" w:themeColor="text1"/>
        </w:rPr>
        <w:t>Option 1: Nokia</w:t>
      </w:r>
    </w:p>
    <w:p w14:paraId="153A0983" w14:textId="4A7F0E94" w:rsidR="00B544CF" w:rsidRPr="0051427F" w:rsidRDefault="00B544CF"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FR1 intra-frequency without gaps test case.</w:t>
      </w:r>
    </w:p>
    <w:p w14:paraId="6E8BA1B5" w14:textId="075F1F8E" w:rsidR="00B544CF" w:rsidRPr="0051427F" w:rsidRDefault="00B544CF"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FR2 intra-frequency without gaps test case with CSI-RS beam sweeping and without FR2 SSB measurements.</w:t>
      </w:r>
    </w:p>
    <w:p w14:paraId="2E46F2C0" w14:textId="3D7C9039" w:rsidR="00407B6A" w:rsidRPr="0051427F" w:rsidRDefault="00B544CF"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FR2 intra-frequency without gaps test case without CSI-RS sweeping and with FR2 SSB measurements.</w:t>
      </w:r>
    </w:p>
    <w:p w14:paraId="72DB8B9C" w14:textId="77777777" w:rsidR="00407B6A" w:rsidRPr="0051427F" w:rsidRDefault="00407B6A" w:rsidP="000A38FF">
      <w:pPr>
        <w:pStyle w:val="ListParagraph"/>
        <w:numPr>
          <w:ilvl w:val="0"/>
          <w:numId w:val="13"/>
        </w:numPr>
        <w:spacing w:after="120"/>
        <w:ind w:firstLineChars="0"/>
        <w:rPr>
          <w:rFonts w:eastAsia="Times New Roman"/>
          <w:color w:val="000000" w:themeColor="text1"/>
        </w:rPr>
      </w:pPr>
      <w:r w:rsidRPr="0051427F">
        <w:rPr>
          <w:rFonts w:eastAsia="Times New Roman"/>
          <w:color w:val="000000" w:themeColor="text1"/>
        </w:rPr>
        <w:t>Option 2: Apple</w:t>
      </w:r>
    </w:p>
    <w:p w14:paraId="3F8682B3" w14:textId="516F2BFC" w:rsidR="00407B6A" w:rsidRPr="0051427F" w:rsidRDefault="00407B6A"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lastRenderedPageBreak/>
        <w:t xml:space="preserve">Intra-frequency CSI-RS based L1-RSRP measurement for </w:t>
      </w:r>
      <w:proofErr w:type="spellStart"/>
      <w:r w:rsidRPr="0051427F">
        <w:rPr>
          <w:rFonts w:eastAsia="SimSun"/>
          <w:color w:val="000000" w:themeColor="text1"/>
        </w:rPr>
        <w:t>neighbour</w:t>
      </w:r>
      <w:proofErr w:type="spellEnd"/>
      <w:r w:rsidRPr="0051427F">
        <w:rPr>
          <w:rFonts w:eastAsia="SimSun"/>
          <w:color w:val="000000" w:themeColor="text1"/>
        </w:rPr>
        <w:t xml:space="preserve"> cell in FR1</w:t>
      </w:r>
    </w:p>
    <w:p w14:paraId="2650E3F2" w14:textId="7689DCA5" w:rsidR="00407B6A" w:rsidRPr="0051427F" w:rsidRDefault="00407B6A"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 xml:space="preserve">Intra-frequency CSI-RS based L1-RSRP measurement for </w:t>
      </w:r>
      <w:proofErr w:type="spellStart"/>
      <w:r w:rsidRPr="0051427F">
        <w:rPr>
          <w:rFonts w:eastAsia="SimSun"/>
          <w:color w:val="000000" w:themeColor="text1"/>
        </w:rPr>
        <w:t>neighbour</w:t>
      </w:r>
      <w:proofErr w:type="spellEnd"/>
      <w:r w:rsidRPr="0051427F">
        <w:rPr>
          <w:rFonts w:eastAsia="SimSun"/>
          <w:color w:val="000000" w:themeColor="text1"/>
        </w:rPr>
        <w:t xml:space="preserve"> cell in FR2</w:t>
      </w:r>
    </w:p>
    <w:p w14:paraId="6B87D408" w14:textId="77777777" w:rsidR="00407B6A" w:rsidRPr="0051427F" w:rsidRDefault="00407B6A"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 xml:space="preserve">Intra-frequency CSI-RS based L1-RSRP accuracy requirements for </w:t>
      </w:r>
      <w:proofErr w:type="spellStart"/>
      <w:r w:rsidRPr="0051427F">
        <w:rPr>
          <w:rFonts w:eastAsia="SimSun"/>
          <w:color w:val="000000" w:themeColor="text1"/>
        </w:rPr>
        <w:t>neighbour</w:t>
      </w:r>
      <w:proofErr w:type="spellEnd"/>
      <w:r w:rsidRPr="0051427F">
        <w:rPr>
          <w:rFonts w:eastAsia="SimSun"/>
          <w:color w:val="000000" w:themeColor="text1"/>
        </w:rPr>
        <w:t xml:space="preserve"> cell in FR1</w:t>
      </w:r>
    </w:p>
    <w:p w14:paraId="54DE3A8E" w14:textId="77777777" w:rsidR="00407B6A" w:rsidRPr="0051427F" w:rsidRDefault="00407B6A"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 xml:space="preserve">Intra-frequency CSI-RS based L1-RSRP accuracy requirements for </w:t>
      </w:r>
      <w:proofErr w:type="spellStart"/>
      <w:r w:rsidRPr="0051427F">
        <w:rPr>
          <w:rFonts w:eastAsia="SimSun"/>
          <w:color w:val="000000" w:themeColor="text1"/>
        </w:rPr>
        <w:t>neighbour</w:t>
      </w:r>
      <w:proofErr w:type="spellEnd"/>
      <w:r w:rsidRPr="0051427F">
        <w:rPr>
          <w:rFonts w:eastAsia="SimSun"/>
          <w:color w:val="000000" w:themeColor="text1"/>
        </w:rPr>
        <w:t xml:space="preserve"> cell in FR2</w:t>
      </w:r>
    </w:p>
    <w:p w14:paraId="0DCEFD3F" w14:textId="77777777" w:rsidR="00407B6A" w:rsidRPr="0051427F" w:rsidRDefault="00407B6A" w:rsidP="000A38FF">
      <w:pPr>
        <w:pStyle w:val="ListParagraph"/>
        <w:numPr>
          <w:ilvl w:val="0"/>
          <w:numId w:val="13"/>
        </w:numPr>
        <w:ind w:firstLineChars="0"/>
        <w:rPr>
          <w:rFonts w:eastAsia="Times New Roman"/>
          <w:color w:val="000000" w:themeColor="text1"/>
        </w:rPr>
      </w:pPr>
      <w:r w:rsidRPr="0051427F">
        <w:rPr>
          <w:color w:val="000000" w:themeColor="text1"/>
        </w:rPr>
        <w:t>Option 3: CATT</w:t>
      </w:r>
    </w:p>
    <w:p w14:paraId="67858B98" w14:textId="4BB8DBA4" w:rsidR="00407B6A" w:rsidRPr="0051427F" w:rsidRDefault="00407B6A"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 xml:space="preserve"> CSI-RS based Intra-frequency L1-RSRP measurement in FR1. (CATT)</w:t>
      </w:r>
    </w:p>
    <w:p w14:paraId="360F6044" w14:textId="2ED6AAF8" w:rsidR="00D3539C" w:rsidRPr="0051427F" w:rsidRDefault="00D3539C" w:rsidP="000A38FF">
      <w:pPr>
        <w:pStyle w:val="ListParagraph"/>
        <w:numPr>
          <w:ilvl w:val="0"/>
          <w:numId w:val="13"/>
        </w:numPr>
        <w:spacing w:after="120"/>
        <w:ind w:firstLineChars="0"/>
        <w:rPr>
          <w:rFonts w:eastAsia="SimSun"/>
          <w:color w:val="000000" w:themeColor="text1"/>
        </w:rPr>
      </w:pPr>
      <w:r w:rsidRPr="0051427F">
        <w:rPr>
          <w:rFonts w:eastAsia="SimSun"/>
          <w:color w:val="000000" w:themeColor="text1"/>
        </w:rPr>
        <w:t>Option 4: cover both delay and accuracy (vivo)</w:t>
      </w:r>
    </w:p>
    <w:p w14:paraId="7D20DE6E" w14:textId="7CF54B3F" w:rsidR="00BB3C4C" w:rsidRPr="0051427F" w:rsidRDefault="00BB3C4C" w:rsidP="000A38FF">
      <w:pPr>
        <w:pStyle w:val="ListParagraph"/>
        <w:numPr>
          <w:ilvl w:val="0"/>
          <w:numId w:val="13"/>
        </w:numPr>
        <w:spacing w:after="120"/>
        <w:ind w:firstLineChars="0"/>
        <w:rPr>
          <w:rFonts w:eastAsia="SimSun"/>
          <w:color w:val="000000" w:themeColor="text1"/>
        </w:rPr>
      </w:pPr>
      <w:r w:rsidRPr="0051427F">
        <w:rPr>
          <w:rFonts w:eastAsia="SimSun"/>
          <w:color w:val="000000" w:themeColor="text1"/>
        </w:rPr>
        <w:t>Option 5: for CSI-RS based L1-RSRP measurement on LTM candidate cell(s), it is proposed to define test cases for measurement delay. And both the case with step 2 and the case without step 2 are tested. (CMCC)</w:t>
      </w:r>
    </w:p>
    <w:p w14:paraId="47BC5FB2" w14:textId="4E66BAE3" w:rsidR="003506EC" w:rsidRPr="0051427F" w:rsidRDefault="003506EC" w:rsidP="000A38FF">
      <w:pPr>
        <w:pStyle w:val="ListParagraph"/>
        <w:numPr>
          <w:ilvl w:val="0"/>
          <w:numId w:val="13"/>
        </w:numPr>
        <w:spacing w:after="120"/>
        <w:ind w:firstLineChars="0"/>
        <w:rPr>
          <w:rFonts w:eastAsia="SimSun"/>
          <w:color w:val="000000" w:themeColor="text1"/>
        </w:rPr>
      </w:pPr>
      <w:r w:rsidRPr="0051427F">
        <w:rPr>
          <w:rFonts w:eastAsia="SimSun"/>
          <w:color w:val="000000" w:themeColor="text1"/>
        </w:rPr>
        <w:t>Option 6: E///</w:t>
      </w:r>
    </w:p>
    <w:p w14:paraId="1D97004B" w14:textId="44F2FB23" w:rsidR="003506EC" w:rsidRPr="0051427F" w:rsidRDefault="003506EC"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Intra-f L1-RSRP measurement in FR1</w:t>
      </w:r>
    </w:p>
    <w:p w14:paraId="0A322096" w14:textId="4018D696" w:rsidR="003506EC" w:rsidRPr="0051427F" w:rsidRDefault="003506EC"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Intra-f L1-RSRP measurement in FR2</w:t>
      </w:r>
    </w:p>
    <w:p w14:paraId="4849EF6F" w14:textId="57733F47" w:rsidR="003506EC" w:rsidRPr="0051427F" w:rsidRDefault="003506EC"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Inter-f L1-RSRP measurement without gap in FR1</w:t>
      </w:r>
    </w:p>
    <w:p w14:paraId="7E860FBD" w14:textId="7816C4BC" w:rsidR="003506EC" w:rsidRPr="0051427F" w:rsidRDefault="003506EC"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Inter-f L1-RSRP measurement without gap in FR2</w:t>
      </w:r>
    </w:p>
    <w:p w14:paraId="6C7938F8" w14:textId="77777777" w:rsidR="00407B6A" w:rsidRPr="0051427F" w:rsidRDefault="00407B6A" w:rsidP="00407B6A">
      <w:pPr>
        <w:spacing w:after="120"/>
        <w:rPr>
          <w:b/>
          <w:bCs/>
          <w:color w:val="000000" w:themeColor="text1"/>
        </w:rPr>
      </w:pPr>
      <w:r w:rsidRPr="0051427F">
        <w:rPr>
          <w:b/>
          <w:bCs/>
          <w:color w:val="000000" w:themeColor="text1"/>
        </w:rPr>
        <w:t>Recommended WF:</w:t>
      </w:r>
    </w:p>
    <w:p w14:paraId="018B64B4" w14:textId="77777777" w:rsidR="00407B6A" w:rsidRPr="0051427F" w:rsidRDefault="00407B6A" w:rsidP="000A38FF">
      <w:pPr>
        <w:pStyle w:val="ListParagraph"/>
        <w:numPr>
          <w:ilvl w:val="0"/>
          <w:numId w:val="13"/>
        </w:numPr>
        <w:spacing w:after="120"/>
        <w:ind w:firstLineChars="0"/>
        <w:rPr>
          <w:rFonts w:eastAsia="SimSun"/>
          <w:color w:val="000000" w:themeColor="text1"/>
        </w:rPr>
      </w:pPr>
      <w:r w:rsidRPr="0051427F">
        <w:rPr>
          <w:rFonts w:eastAsia="SimSun"/>
          <w:color w:val="000000" w:themeColor="text1"/>
        </w:rPr>
        <w:t xml:space="preserve">Discuss the options </w:t>
      </w:r>
    </w:p>
    <w:p w14:paraId="08325A02" w14:textId="77777777" w:rsidR="00407B6A" w:rsidRPr="0051427F" w:rsidRDefault="00407B6A" w:rsidP="00B87966"/>
    <w:p w14:paraId="1796D3FE" w14:textId="77777777" w:rsidR="00230056" w:rsidRPr="0051427F" w:rsidRDefault="00230056" w:rsidP="00D65CC6"/>
    <w:p w14:paraId="3AD39575" w14:textId="4C122394" w:rsidR="00230056" w:rsidRPr="0051427F" w:rsidRDefault="00230056" w:rsidP="00230056">
      <w:pPr>
        <w:pStyle w:val="Heading4"/>
        <w:numPr>
          <w:ilvl w:val="0"/>
          <w:numId w:val="0"/>
        </w:numPr>
        <w:rPr>
          <w:lang w:val="en-US"/>
        </w:rPr>
      </w:pPr>
      <w:r w:rsidRPr="0051427F">
        <w:rPr>
          <w:lang w:val="en-US"/>
        </w:rPr>
        <w:t>Issue 4-2-</w:t>
      </w:r>
      <w:r w:rsidR="00B87966" w:rsidRPr="0051427F">
        <w:rPr>
          <w:lang w:val="en-US"/>
        </w:rPr>
        <w:t>3</w:t>
      </w:r>
      <w:r w:rsidRPr="0051427F">
        <w:rPr>
          <w:lang w:val="en-US"/>
        </w:rPr>
        <w:t>: test configuration</w:t>
      </w:r>
      <w:r w:rsidR="00465506" w:rsidRPr="0051427F">
        <w:rPr>
          <w:lang w:val="en-US"/>
        </w:rPr>
        <w:t xml:space="preserve"> </w:t>
      </w:r>
      <w:r w:rsidR="00681F20" w:rsidRPr="0051427F">
        <w:rPr>
          <w:lang w:val="en-US"/>
        </w:rPr>
        <w:t xml:space="preserve">for CSI-RS based L1 measurement </w:t>
      </w:r>
      <w:r w:rsidR="00465506" w:rsidRPr="0051427F">
        <w:rPr>
          <w:lang w:val="en-US"/>
        </w:rPr>
        <w:t>-</w:t>
      </w:r>
      <w:r w:rsidRPr="0051427F">
        <w:rPr>
          <w:lang w:val="en-US"/>
        </w:rPr>
        <w:t xml:space="preserve"> BW</w:t>
      </w:r>
    </w:p>
    <w:p w14:paraId="62197435" w14:textId="77777777" w:rsidR="00230056" w:rsidRPr="0051427F" w:rsidRDefault="00230056" w:rsidP="00230056">
      <w:pPr>
        <w:spacing w:after="120"/>
        <w:rPr>
          <w:b/>
          <w:bCs/>
          <w:color w:val="000000" w:themeColor="text1"/>
        </w:rPr>
      </w:pPr>
      <w:r w:rsidRPr="0051427F">
        <w:rPr>
          <w:b/>
          <w:bCs/>
          <w:color w:val="000000" w:themeColor="text1"/>
        </w:rPr>
        <w:t>Candidate options:</w:t>
      </w:r>
    </w:p>
    <w:p w14:paraId="39639C83" w14:textId="5D7A0B8D" w:rsidR="00230056" w:rsidRPr="0051427F" w:rsidRDefault="00230056" w:rsidP="000A38FF">
      <w:pPr>
        <w:pStyle w:val="ListParagraph"/>
        <w:numPr>
          <w:ilvl w:val="0"/>
          <w:numId w:val="13"/>
        </w:numPr>
        <w:spacing w:after="120"/>
        <w:ind w:firstLineChars="0"/>
        <w:rPr>
          <w:rFonts w:eastAsia="Times New Roman"/>
          <w:b/>
          <w:bCs/>
          <w:color w:val="000000" w:themeColor="text1"/>
        </w:rPr>
      </w:pPr>
      <w:r w:rsidRPr="0051427F">
        <w:rPr>
          <w:rFonts w:eastAsia="SimSun"/>
          <w:color w:val="000000" w:themeColor="text1"/>
        </w:rPr>
        <w:t>Option 1: contain only 48 PRBs within the active BWP. (Nokia)</w:t>
      </w:r>
    </w:p>
    <w:p w14:paraId="3D78130D" w14:textId="77777777" w:rsidR="00230056" w:rsidRPr="0051427F" w:rsidRDefault="00230056" w:rsidP="00230056">
      <w:pPr>
        <w:spacing w:after="120"/>
        <w:rPr>
          <w:b/>
          <w:bCs/>
          <w:color w:val="000000" w:themeColor="text1"/>
        </w:rPr>
      </w:pPr>
      <w:r w:rsidRPr="0051427F">
        <w:rPr>
          <w:b/>
          <w:bCs/>
          <w:color w:val="000000" w:themeColor="text1"/>
        </w:rPr>
        <w:t>Recommended WF:</w:t>
      </w:r>
    </w:p>
    <w:p w14:paraId="427F9BCF" w14:textId="77777777" w:rsidR="00230056" w:rsidRPr="0051427F" w:rsidRDefault="00230056" w:rsidP="000A38FF">
      <w:pPr>
        <w:pStyle w:val="ListParagraph"/>
        <w:numPr>
          <w:ilvl w:val="0"/>
          <w:numId w:val="13"/>
        </w:numPr>
        <w:spacing w:after="120"/>
        <w:ind w:firstLineChars="0"/>
        <w:rPr>
          <w:rFonts w:eastAsia="SimSun"/>
          <w:color w:val="000000" w:themeColor="text1"/>
        </w:rPr>
      </w:pPr>
      <w:r w:rsidRPr="0051427F">
        <w:rPr>
          <w:rFonts w:eastAsia="SimSun"/>
          <w:color w:val="000000" w:themeColor="text1"/>
        </w:rPr>
        <w:t xml:space="preserve">Discuss the options </w:t>
      </w:r>
    </w:p>
    <w:p w14:paraId="52CA6D65" w14:textId="77777777" w:rsidR="00230056" w:rsidRPr="0051427F" w:rsidRDefault="00230056" w:rsidP="00D65CC6"/>
    <w:p w14:paraId="3F5DCF29" w14:textId="631927B5" w:rsidR="00465506" w:rsidRPr="0051427F" w:rsidRDefault="00465506" w:rsidP="00465506">
      <w:pPr>
        <w:pStyle w:val="Heading4"/>
        <w:numPr>
          <w:ilvl w:val="0"/>
          <w:numId w:val="0"/>
        </w:numPr>
        <w:rPr>
          <w:lang w:val="en-US"/>
        </w:rPr>
      </w:pPr>
      <w:r w:rsidRPr="0051427F">
        <w:rPr>
          <w:lang w:val="en-US"/>
        </w:rPr>
        <w:t>Issue 4-2-</w:t>
      </w:r>
      <w:r w:rsidR="00B87966" w:rsidRPr="0051427F">
        <w:rPr>
          <w:lang w:val="en-US"/>
        </w:rPr>
        <w:t>4</w:t>
      </w:r>
      <w:r w:rsidRPr="0051427F">
        <w:rPr>
          <w:lang w:val="en-US"/>
        </w:rPr>
        <w:t xml:space="preserve">: test configuration </w:t>
      </w:r>
      <w:r w:rsidR="00681F20" w:rsidRPr="0051427F">
        <w:rPr>
          <w:lang w:val="en-US"/>
        </w:rPr>
        <w:t xml:space="preserve">for CSI-RS based L1 measurement </w:t>
      </w:r>
      <w:r w:rsidRPr="0051427F">
        <w:rPr>
          <w:lang w:val="en-US"/>
        </w:rPr>
        <w:t>- resource type</w:t>
      </w:r>
    </w:p>
    <w:p w14:paraId="0CE13A5B" w14:textId="77777777" w:rsidR="00465506" w:rsidRPr="0051427F" w:rsidRDefault="00465506" w:rsidP="00465506">
      <w:pPr>
        <w:spacing w:after="120"/>
        <w:rPr>
          <w:b/>
          <w:bCs/>
          <w:color w:val="000000" w:themeColor="text1"/>
        </w:rPr>
      </w:pPr>
      <w:r w:rsidRPr="0051427F">
        <w:rPr>
          <w:b/>
          <w:bCs/>
          <w:color w:val="000000" w:themeColor="text1"/>
        </w:rPr>
        <w:t>Candidate options:</w:t>
      </w:r>
    </w:p>
    <w:p w14:paraId="0541F6EA" w14:textId="1354CCFD" w:rsidR="00465506" w:rsidRPr="0051427F" w:rsidRDefault="00465506" w:rsidP="000A38FF">
      <w:pPr>
        <w:pStyle w:val="ListParagraph"/>
        <w:numPr>
          <w:ilvl w:val="0"/>
          <w:numId w:val="13"/>
        </w:numPr>
        <w:spacing w:after="120"/>
        <w:ind w:firstLineChars="0"/>
        <w:rPr>
          <w:rFonts w:eastAsia="Times New Roman"/>
          <w:b/>
          <w:bCs/>
          <w:color w:val="000000" w:themeColor="text1"/>
        </w:rPr>
      </w:pPr>
      <w:r w:rsidRPr="0051427F">
        <w:rPr>
          <w:rFonts w:eastAsia="SimSun"/>
          <w:color w:val="000000" w:themeColor="text1"/>
        </w:rPr>
        <w:t xml:space="preserve">Option 1: </w:t>
      </w:r>
      <w:bookmarkStart w:id="11" w:name="_Toc197676332"/>
      <w:r w:rsidR="00D60EB7" w:rsidRPr="0051427F">
        <w:rPr>
          <w:rFonts w:eastAsia="SimSun"/>
          <w:color w:val="000000" w:themeColor="text1"/>
        </w:rPr>
        <w:t>Define at least one test case with semi-persistent CSI-RS resource. Test cases not defined as semi-persistent have periodic CSI-RS resource configuration. Discuss whether the semi-persistent test case is an independent test case.</w:t>
      </w:r>
      <w:bookmarkEnd w:id="11"/>
      <w:r w:rsidRPr="0051427F">
        <w:rPr>
          <w:rFonts w:eastAsia="SimSun"/>
          <w:color w:val="000000" w:themeColor="text1"/>
        </w:rPr>
        <w:t xml:space="preserve"> (Nokia)</w:t>
      </w:r>
    </w:p>
    <w:p w14:paraId="4EAA1B97" w14:textId="77777777" w:rsidR="00465506" w:rsidRPr="0051427F" w:rsidRDefault="00465506" w:rsidP="00465506">
      <w:pPr>
        <w:spacing w:after="120"/>
        <w:rPr>
          <w:b/>
          <w:bCs/>
          <w:color w:val="000000" w:themeColor="text1"/>
        </w:rPr>
      </w:pPr>
      <w:r w:rsidRPr="0051427F">
        <w:rPr>
          <w:b/>
          <w:bCs/>
          <w:color w:val="000000" w:themeColor="text1"/>
        </w:rPr>
        <w:t>Recommended WF:</w:t>
      </w:r>
    </w:p>
    <w:p w14:paraId="6EF14C9D" w14:textId="77777777" w:rsidR="00465506" w:rsidRPr="0051427F" w:rsidRDefault="00465506" w:rsidP="000A38FF">
      <w:pPr>
        <w:pStyle w:val="ListParagraph"/>
        <w:numPr>
          <w:ilvl w:val="0"/>
          <w:numId w:val="13"/>
        </w:numPr>
        <w:spacing w:after="120"/>
        <w:ind w:firstLineChars="0"/>
        <w:rPr>
          <w:rFonts w:eastAsia="SimSun"/>
          <w:color w:val="000000" w:themeColor="text1"/>
        </w:rPr>
      </w:pPr>
      <w:r w:rsidRPr="0051427F">
        <w:rPr>
          <w:rFonts w:eastAsia="SimSun"/>
          <w:color w:val="000000" w:themeColor="text1"/>
        </w:rPr>
        <w:t xml:space="preserve">Discuss the options </w:t>
      </w:r>
    </w:p>
    <w:p w14:paraId="1D076296" w14:textId="77777777" w:rsidR="00465506" w:rsidRPr="0051427F" w:rsidRDefault="00465506" w:rsidP="00D65CC6"/>
    <w:p w14:paraId="7055C980" w14:textId="6EB0708D" w:rsidR="0007633D" w:rsidRPr="0051427F" w:rsidRDefault="0007633D" w:rsidP="0007633D">
      <w:pPr>
        <w:pStyle w:val="Heading4"/>
        <w:numPr>
          <w:ilvl w:val="0"/>
          <w:numId w:val="0"/>
        </w:numPr>
        <w:rPr>
          <w:lang w:val="en-US"/>
        </w:rPr>
      </w:pPr>
      <w:r w:rsidRPr="0051427F">
        <w:rPr>
          <w:lang w:val="en-US"/>
        </w:rPr>
        <w:t>Issue 4-2-5: others</w:t>
      </w:r>
    </w:p>
    <w:p w14:paraId="26201EB9" w14:textId="77777777" w:rsidR="0007633D" w:rsidRPr="0051427F" w:rsidRDefault="0007633D" w:rsidP="0007633D">
      <w:pPr>
        <w:spacing w:after="120"/>
        <w:rPr>
          <w:b/>
          <w:bCs/>
          <w:color w:val="000000" w:themeColor="text1"/>
        </w:rPr>
      </w:pPr>
      <w:r w:rsidRPr="0051427F">
        <w:rPr>
          <w:b/>
          <w:bCs/>
          <w:color w:val="000000" w:themeColor="text1"/>
        </w:rPr>
        <w:t>Candidate options:</w:t>
      </w:r>
    </w:p>
    <w:p w14:paraId="39477659" w14:textId="09CC52DB" w:rsidR="0007633D" w:rsidRPr="0051427F" w:rsidRDefault="0007633D" w:rsidP="000A38FF">
      <w:pPr>
        <w:pStyle w:val="ListParagraph"/>
        <w:numPr>
          <w:ilvl w:val="0"/>
          <w:numId w:val="13"/>
        </w:numPr>
        <w:spacing w:after="120"/>
        <w:ind w:firstLineChars="0"/>
        <w:rPr>
          <w:rFonts w:eastAsia="Times New Roman"/>
          <w:color w:val="000000" w:themeColor="text1"/>
        </w:rPr>
      </w:pPr>
      <w:r w:rsidRPr="0051427F">
        <w:rPr>
          <w:rFonts w:eastAsia="SimSun"/>
          <w:color w:val="000000" w:themeColor="text1"/>
        </w:rPr>
        <w:t>Option 1: Define test case(s) to verify early CSI acquisition if core requirements are specified. (vivo)</w:t>
      </w:r>
    </w:p>
    <w:p w14:paraId="12224F37" w14:textId="65BECC4C" w:rsidR="00430E1D" w:rsidRPr="0051427F" w:rsidRDefault="00430E1D" w:rsidP="000A38FF">
      <w:pPr>
        <w:pStyle w:val="ListParagraph"/>
        <w:numPr>
          <w:ilvl w:val="0"/>
          <w:numId w:val="13"/>
        </w:numPr>
        <w:spacing w:after="120"/>
        <w:ind w:firstLineChars="0"/>
        <w:rPr>
          <w:rFonts w:eastAsia="Times New Roman"/>
          <w:color w:val="000000" w:themeColor="text1"/>
        </w:rPr>
      </w:pPr>
      <w:r w:rsidRPr="0051427F">
        <w:rPr>
          <w:rFonts w:eastAsia="SimSun"/>
          <w:color w:val="000000" w:themeColor="text1"/>
        </w:rPr>
        <w:t>Option 2: As the CSI-RS based L1-RSRP measurement procedure has been verified by event triggered reporting test case for CSI-RS L1-RSRP, it is no need to specify specific test for CSI-RS based L1-RSRP measurement. (HW)</w:t>
      </w:r>
    </w:p>
    <w:p w14:paraId="7CB1C787" w14:textId="3A19A6B3" w:rsidR="00430E1D" w:rsidRPr="0051427F" w:rsidRDefault="00430E1D" w:rsidP="000A38FF">
      <w:pPr>
        <w:pStyle w:val="ListParagraph"/>
        <w:numPr>
          <w:ilvl w:val="0"/>
          <w:numId w:val="13"/>
        </w:numPr>
        <w:spacing w:after="120"/>
        <w:ind w:firstLineChars="0"/>
        <w:rPr>
          <w:rFonts w:eastAsia="Times New Roman"/>
          <w:color w:val="000000" w:themeColor="text1"/>
        </w:rPr>
      </w:pPr>
      <w:r w:rsidRPr="0051427F">
        <w:rPr>
          <w:rFonts w:eastAsia="SimSun"/>
          <w:color w:val="000000" w:themeColor="text1"/>
        </w:rPr>
        <w:t>Option 3: In event triggered reporting tests for CSI-RS L1 RSRP, “3-step” measurement procedure shall be verified. (HW)</w:t>
      </w:r>
    </w:p>
    <w:p w14:paraId="059417B1" w14:textId="77777777" w:rsidR="0007633D" w:rsidRPr="0051427F" w:rsidRDefault="0007633D" w:rsidP="0007633D">
      <w:pPr>
        <w:spacing w:after="120"/>
        <w:rPr>
          <w:b/>
          <w:bCs/>
          <w:color w:val="000000" w:themeColor="text1"/>
        </w:rPr>
      </w:pPr>
      <w:r w:rsidRPr="0051427F">
        <w:rPr>
          <w:b/>
          <w:bCs/>
          <w:color w:val="000000" w:themeColor="text1"/>
        </w:rPr>
        <w:t>Recommended WF:</w:t>
      </w:r>
    </w:p>
    <w:p w14:paraId="1D5D8F3C" w14:textId="77777777" w:rsidR="0007633D" w:rsidRPr="0051427F" w:rsidRDefault="0007633D" w:rsidP="000A38FF">
      <w:pPr>
        <w:pStyle w:val="ListParagraph"/>
        <w:numPr>
          <w:ilvl w:val="0"/>
          <w:numId w:val="13"/>
        </w:numPr>
        <w:spacing w:after="120"/>
        <w:ind w:firstLineChars="0"/>
        <w:rPr>
          <w:rFonts w:eastAsia="SimSun"/>
          <w:color w:val="000000" w:themeColor="text1"/>
        </w:rPr>
      </w:pPr>
      <w:r w:rsidRPr="0051427F">
        <w:rPr>
          <w:rFonts w:eastAsia="SimSun"/>
          <w:color w:val="000000" w:themeColor="text1"/>
        </w:rPr>
        <w:t xml:space="preserve">Discuss the options </w:t>
      </w:r>
    </w:p>
    <w:p w14:paraId="5B193010" w14:textId="77777777" w:rsidR="0007633D" w:rsidRPr="0051427F" w:rsidRDefault="0007633D" w:rsidP="00D65CC6"/>
    <w:p w14:paraId="2E2CE3DB" w14:textId="77777777" w:rsidR="00300D22" w:rsidRPr="0051427F" w:rsidRDefault="00300D22" w:rsidP="00D65CC6"/>
    <w:p w14:paraId="1FDAAAB4" w14:textId="111B2E31" w:rsidR="0007633D" w:rsidRPr="0051427F" w:rsidRDefault="0007633D" w:rsidP="00D65CC6"/>
    <w:p w14:paraId="0269460F" w14:textId="77777777" w:rsidR="00300D22" w:rsidRPr="0051427F" w:rsidRDefault="00300D22" w:rsidP="00D65CC6"/>
    <w:p w14:paraId="01139C6E" w14:textId="77777777" w:rsidR="00300D22" w:rsidRPr="0051427F" w:rsidRDefault="00300D22" w:rsidP="00D65CC6"/>
    <w:p w14:paraId="37D9B768" w14:textId="6709EA70" w:rsidR="00300D22" w:rsidRPr="0051427F" w:rsidRDefault="00300D22" w:rsidP="00300D22">
      <w:pPr>
        <w:pStyle w:val="Heading3"/>
        <w:rPr>
          <w:lang w:val="en-US"/>
        </w:rPr>
      </w:pPr>
      <w:r w:rsidRPr="0051427F">
        <w:rPr>
          <w:lang w:val="en-US"/>
        </w:rPr>
        <w:t>Conditional LTM</w:t>
      </w:r>
    </w:p>
    <w:p w14:paraId="365DF09E" w14:textId="713B12AD" w:rsidR="00300D22" w:rsidRPr="0051427F" w:rsidRDefault="00300D22" w:rsidP="00300D22">
      <w:pPr>
        <w:pStyle w:val="Heading4"/>
        <w:numPr>
          <w:ilvl w:val="0"/>
          <w:numId w:val="0"/>
        </w:numPr>
        <w:rPr>
          <w:lang w:val="en-US"/>
        </w:rPr>
      </w:pPr>
      <w:r w:rsidRPr="0051427F">
        <w:rPr>
          <w:lang w:val="en-US"/>
        </w:rPr>
        <w:t>Issue 4-</w:t>
      </w:r>
      <w:r w:rsidR="00F85F46" w:rsidRPr="0051427F">
        <w:rPr>
          <w:lang w:val="en-US"/>
        </w:rPr>
        <w:t>3</w:t>
      </w:r>
      <w:r w:rsidRPr="0051427F">
        <w:rPr>
          <w:lang w:val="en-US"/>
        </w:rPr>
        <w:t xml:space="preserve">-1: </w:t>
      </w:r>
      <w:r w:rsidR="00D559B5" w:rsidRPr="0051427F">
        <w:rPr>
          <w:lang w:val="en-US"/>
        </w:rPr>
        <w:t>CLTM</w:t>
      </w:r>
      <w:r w:rsidR="005C7380" w:rsidRPr="0051427F">
        <w:rPr>
          <w:lang w:val="en-US"/>
        </w:rPr>
        <w:t xml:space="preserve"> test scope </w:t>
      </w:r>
      <w:r w:rsidR="00133E65" w:rsidRPr="0051427F">
        <w:rPr>
          <w:lang w:val="en-US"/>
        </w:rPr>
        <w:t>–</w:t>
      </w:r>
      <w:r w:rsidR="005C7380" w:rsidRPr="0051427F">
        <w:rPr>
          <w:lang w:val="en-US"/>
        </w:rPr>
        <w:t xml:space="preserve"> </w:t>
      </w:r>
      <w:r w:rsidR="00133E65" w:rsidRPr="0051427F">
        <w:rPr>
          <w:lang w:val="en-US"/>
        </w:rPr>
        <w:t>frequency range</w:t>
      </w:r>
    </w:p>
    <w:p w14:paraId="7273D2D2" w14:textId="77777777" w:rsidR="00E714CD" w:rsidRPr="0051427F" w:rsidRDefault="00E714CD" w:rsidP="00E714CD">
      <w:pPr>
        <w:spacing w:after="120"/>
        <w:rPr>
          <w:b/>
          <w:bCs/>
          <w:color w:val="000000" w:themeColor="text1"/>
        </w:rPr>
      </w:pPr>
      <w:r w:rsidRPr="0051427F">
        <w:rPr>
          <w:b/>
          <w:bCs/>
          <w:color w:val="000000" w:themeColor="text1"/>
        </w:rPr>
        <w:t>Candidate options:</w:t>
      </w:r>
    </w:p>
    <w:p w14:paraId="0E23CF5F" w14:textId="5B1F5FD3" w:rsidR="00E714CD" w:rsidRPr="0051427F" w:rsidRDefault="00E714CD" w:rsidP="000A38FF">
      <w:pPr>
        <w:pStyle w:val="ListParagraph"/>
        <w:numPr>
          <w:ilvl w:val="0"/>
          <w:numId w:val="13"/>
        </w:numPr>
        <w:spacing w:after="120"/>
        <w:ind w:firstLineChars="0"/>
        <w:rPr>
          <w:rFonts w:eastAsia="Times New Roman"/>
          <w:b/>
          <w:bCs/>
          <w:color w:val="000000" w:themeColor="text1"/>
        </w:rPr>
      </w:pPr>
      <w:r w:rsidRPr="0051427F">
        <w:rPr>
          <w:rFonts w:eastAsia="SimSun"/>
          <w:color w:val="000000" w:themeColor="text1"/>
        </w:rPr>
        <w:t>Option 1: (Nokia</w:t>
      </w:r>
      <w:r w:rsidR="0084622E" w:rsidRPr="0051427F">
        <w:rPr>
          <w:rFonts w:eastAsia="SimSun"/>
          <w:color w:val="000000" w:themeColor="text1"/>
        </w:rPr>
        <w:t>, Apple</w:t>
      </w:r>
      <w:r w:rsidR="00133E65" w:rsidRPr="0051427F">
        <w:rPr>
          <w:rFonts w:eastAsia="SimSun"/>
          <w:color w:val="000000" w:themeColor="text1"/>
        </w:rPr>
        <w:t>, vivo</w:t>
      </w:r>
      <w:r w:rsidR="00071820" w:rsidRPr="0051427F">
        <w:rPr>
          <w:rFonts w:eastAsia="SimSun"/>
          <w:color w:val="000000" w:themeColor="text1"/>
        </w:rPr>
        <w:t>, ZTE</w:t>
      </w:r>
      <w:r w:rsidRPr="0051427F">
        <w:rPr>
          <w:rFonts w:eastAsia="SimSun"/>
          <w:color w:val="000000" w:themeColor="text1"/>
        </w:rPr>
        <w:t>)</w:t>
      </w:r>
    </w:p>
    <w:p w14:paraId="2B9F2E25" w14:textId="7097A962" w:rsidR="00D67497" w:rsidRPr="0051427F" w:rsidRDefault="00D67497" w:rsidP="000A38FF">
      <w:pPr>
        <w:pStyle w:val="ListParagraph"/>
        <w:numPr>
          <w:ilvl w:val="1"/>
          <w:numId w:val="13"/>
        </w:numPr>
        <w:spacing w:after="120"/>
        <w:ind w:firstLineChars="0"/>
        <w:rPr>
          <w:rFonts w:eastAsia="Times New Roman"/>
          <w:b/>
          <w:bCs/>
          <w:color w:val="000000" w:themeColor="text1"/>
        </w:rPr>
      </w:pPr>
      <w:r w:rsidRPr="0051427F">
        <w:rPr>
          <w:rFonts w:eastAsia="SimSun"/>
          <w:color w:val="000000" w:themeColor="text1"/>
        </w:rPr>
        <w:t>FR1 to FR1</w:t>
      </w:r>
    </w:p>
    <w:p w14:paraId="052F9E78" w14:textId="7F7C4AFC" w:rsidR="00D67497" w:rsidRPr="0051427F" w:rsidRDefault="00D67497" w:rsidP="000A38FF">
      <w:pPr>
        <w:pStyle w:val="ListParagraph"/>
        <w:numPr>
          <w:ilvl w:val="1"/>
          <w:numId w:val="13"/>
        </w:numPr>
        <w:spacing w:after="120"/>
        <w:ind w:firstLineChars="0"/>
        <w:rPr>
          <w:rFonts w:eastAsia="Times New Roman"/>
          <w:b/>
          <w:bCs/>
          <w:color w:val="000000" w:themeColor="text1"/>
        </w:rPr>
      </w:pPr>
      <w:r w:rsidRPr="0051427F">
        <w:rPr>
          <w:rFonts w:eastAsia="SimSun"/>
          <w:color w:val="000000" w:themeColor="text1"/>
        </w:rPr>
        <w:t>FR2 to FR2</w:t>
      </w:r>
    </w:p>
    <w:p w14:paraId="18E6AFED" w14:textId="0359BE2F" w:rsidR="00D67497" w:rsidRPr="0051427F" w:rsidRDefault="00D67497" w:rsidP="000A38FF">
      <w:pPr>
        <w:pStyle w:val="ListParagraph"/>
        <w:numPr>
          <w:ilvl w:val="0"/>
          <w:numId w:val="13"/>
        </w:numPr>
        <w:spacing w:after="120"/>
        <w:ind w:firstLineChars="0"/>
        <w:rPr>
          <w:rFonts w:eastAsia="Times New Roman"/>
          <w:b/>
          <w:bCs/>
          <w:color w:val="000000" w:themeColor="text1"/>
        </w:rPr>
      </w:pPr>
      <w:r w:rsidRPr="0051427F">
        <w:rPr>
          <w:rFonts w:eastAsia="SimSun"/>
          <w:color w:val="000000" w:themeColor="text1"/>
        </w:rPr>
        <w:t>Option 2: (CMCC)</w:t>
      </w:r>
    </w:p>
    <w:p w14:paraId="347E4AF7" w14:textId="77777777" w:rsidR="007B2C66" w:rsidRPr="0051427F" w:rsidRDefault="007B2C66"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PCell switch to a neighboring LTM candidate cell</w:t>
      </w:r>
    </w:p>
    <w:p w14:paraId="700A1C08" w14:textId="6DCD9F29" w:rsidR="00D67497" w:rsidRPr="0051427F" w:rsidRDefault="00D67497" w:rsidP="000A38FF">
      <w:pPr>
        <w:pStyle w:val="ListParagraph"/>
        <w:numPr>
          <w:ilvl w:val="2"/>
          <w:numId w:val="13"/>
        </w:numPr>
        <w:spacing w:after="120"/>
        <w:ind w:firstLineChars="0"/>
        <w:rPr>
          <w:rFonts w:eastAsia="SimSun"/>
          <w:color w:val="000000" w:themeColor="text1"/>
        </w:rPr>
      </w:pPr>
      <w:r w:rsidRPr="0051427F">
        <w:rPr>
          <w:rFonts w:eastAsia="SimSun"/>
          <w:color w:val="000000" w:themeColor="text1"/>
        </w:rPr>
        <w:t xml:space="preserve">FR1 to FR1 </w:t>
      </w:r>
    </w:p>
    <w:p w14:paraId="4EE254D8" w14:textId="045FE4CE" w:rsidR="00D67497" w:rsidRPr="0051427F" w:rsidRDefault="00D67497" w:rsidP="000A38FF">
      <w:pPr>
        <w:pStyle w:val="ListParagraph"/>
        <w:numPr>
          <w:ilvl w:val="2"/>
          <w:numId w:val="13"/>
        </w:numPr>
        <w:spacing w:after="120"/>
        <w:ind w:firstLineChars="0"/>
        <w:rPr>
          <w:rFonts w:eastAsia="SimSun"/>
          <w:color w:val="000000" w:themeColor="text1"/>
        </w:rPr>
      </w:pPr>
      <w:r w:rsidRPr="0051427F">
        <w:rPr>
          <w:rFonts w:eastAsia="SimSun"/>
          <w:color w:val="000000" w:themeColor="text1"/>
        </w:rPr>
        <w:t xml:space="preserve">FR1 to FR2 </w:t>
      </w:r>
    </w:p>
    <w:p w14:paraId="5BDDB88F" w14:textId="6DD95E84" w:rsidR="00D67497" w:rsidRPr="0051427F" w:rsidRDefault="00D67497" w:rsidP="000A38FF">
      <w:pPr>
        <w:pStyle w:val="ListParagraph"/>
        <w:numPr>
          <w:ilvl w:val="2"/>
          <w:numId w:val="13"/>
        </w:numPr>
        <w:spacing w:after="120"/>
        <w:ind w:firstLineChars="0"/>
        <w:rPr>
          <w:rFonts w:eastAsia="SimSun"/>
          <w:color w:val="000000" w:themeColor="text1"/>
        </w:rPr>
      </w:pPr>
      <w:r w:rsidRPr="0051427F">
        <w:rPr>
          <w:rFonts w:eastAsia="SimSun"/>
          <w:color w:val="000000" w:themeColor="text1"/>
        </w:rPr>
        <w:t xml:space="preserve">FR2 to FR2 </w:t>
      </w:r>
    </w:p>
    <w:p w14:paraId="02CE3774" w14:textId="470BEA2F" w:rsidR="00D67497" w:rsidRPr="0051427F" w:rsidRDefault="00D67497" w:rsidP="000A38FF">
      <w:pPr>
        <w:pStyle w:val="ListParagraph"/>
        <w:numPr>
          <w:ilvl w:val="2"/>
          <w:numId w:val="13"/>
        </w:numPr>
        <w:spacing w:after="120"/>
        <w:ind w:firstLineChars="0"/>
        <w:rPr>
          <w:rFonts w:eastAsia="SimSun"/>
          <w:color w:val="000000" w:themeColor="text1"/>
        </w:rPr>
      </w:pPr>
      <w:r w:rsidRPr="0051427F">
        <w:rPr>
          <w:rFonts w:eastAsia="SimSun"/>
          <w:color w:val="000000" w:themeColor="text1"/>
        </w:rPr>
        <w:t xml:space="preserve">FR2 to FR1 </w:t>
      </w:r>
    </w:p>
    <w:p w14:paraId="721A4F46" w14:textId="77777777" w:rsidR="007B2C66" w:rsidRPr="0051427F" w:rsidRDefault="007B2C66"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 xml:space="preserve">PCell switch to an LTM candidate cell that is a serving </w:t>
      </w:r>
      <w:proofErr w:type="spellStart"/>
      <w:r w:rsidRPr="0051427F">
        <w:rPr>
          <w:rFonts w:eastAsia="SimSun"/>
          <w:color w:val="000000" w:themeColor="text1"/>
        </w:rPr>
        <w:t>SCell</w:t>
      </w:r>
      <w:proofErr w:type="spellEnd"/>
      <w:r w:rsidRPr="0051427F">
        <w:rPr>
          <w:rFonts w:eastAsia="SimSun"/>
          <w:color w:val="000000" w:themeColor="text1"/>
        </w:rPr>
        <w:t xml:space="preserve"> in MCG</w:t>
      </w:r>
    </w:p>
    <w:p w14:paraId="766013C8" w14:textId="77777777" w:rsidR="007B2C66" w:rsidRPr="0051427F" w:rsidRDefault="007B2C66" w:rsidP="000A38FF">
      <w:pPr>
        <w:pStyle w:val="ListParagraph"/>
        <w:numPr>
          <w:ilvl w:val="2"/>
          <w:numId w:val="13"/>
        </w:numPr>
        <w:spacing w:after="120"/>
        <w:ind w:firstLineChars="0"/>
        <w:rPr>
          <w:rFonts w:eastAsia="SimSun"/>
          <w:color w:val="000000" w:themeColor="text1"/>
        </w:rPr>
      </w:pPr>
      <w:r w:rsidRPr="0051427F">
        <w:rPr>
          <w:rFonts w:eastAsia="SimSun"/>
          <w:color w:val="000000" w:themeColor="text1"/>
        </w:rPr>
        <w:t>FR1 cell to FR1 cell</w:t>
      </w:r>
    </w:p>
    <w:p w14:paraId="1E6BA49D" w14:textId="0D70EA7E" w:rsidR="007B2C66" w:rsidRPr="0051427F" w:rsidRDefault="007B2C66" w:rsidP="000A38FF">
      <w:pPr>
        <w:pStyle w:val="ListParagraph"/>
        <w:numPr>
          <w:ilvl w:val="2"/>
          <w:numId w:val="13"/>
        </w:numPr>
        <w:spacing w:after="120"/>
        <w:ind w:firstLineChars="0"/>
        <w:rPr>
          <w:rFonts w:eastAsia="SimSun"/>
          <w:color w:val="000000" w:themeColor="text1"/>
        </w:rPr>
      </w:pPr>
      <w:r w:rsidRPr="0051427F">
        <w:rPr>
          <w:rFonts w:eastAsia="SimSun"/>
          <w:color w:val="000000" w:themeColor="text1"/>
        </w:rPr>
        <w:t>FR2 cell to FR2 cell</w:t>
      </w:r>
    </w:p>
    <w:p w14:paraId="1D2D9869" w14:textId="285B375F" w:rsidR="00D13648" w:rsidRPr="0051427F" w:rsidRDefault="00D13648" w:rsidP="000A38FF">
      <w:pPr>
        <w:pStyle w:val="ListParagraph"/>
        <w:numPr>
          <w:ilvl w:val="0"/>
          <w:numId w:val="13"/>
        </w:numPr>
        <w:spacing w:after="120"/>
        <w:ind w:firstLineChars="0"/>
        <w:rPr>
          <w:rFonts w:eastAsia="SimSun"/>
          <w:color w:val="000000" w:themeColor="text1"/>
        </w:rPr>
      </w:pPr>
      <w:r w:rsidRPr="0051427F">
        <w:rPr>
          <w:rFonts w:eastAsia="SimSun"/>
          <w:color w:val="000000" w:themeColor="text1"/>
        </w:rPr>
        <w:t>Option 3: E///</w:t>
      </w:r>
    </w:p>
    <w:p w14:paraId="49C11FCA" w14:textId="77777777" w:rsidR="00D13648" w:rsidRPr="0051427F" w:rsidRDefault="00D13648"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lastRenderedPageBreak/>
        <w:t xml:space="preserve">FR1 </w:t>
      </w:r>
      <w:proofErr w:type="spellStart"/>
      <w:r w:rsidRPr="0051427F">
        <w:rPr>
          <w:rFonts w:eastAsia="SimSun"/>
          <w:color w:val="000000" w:themeColor="text1"/>
        </w:rPr>
        <w:t>Pcell</w:t>
      </w:r>
      <w:proofErr w:type="spellEnd"/>
      <w:r w:rsidRPr="0051427F">
        <w:rPr>
          <w:rFonts w:eastAsia="SimSun"/>
          <w:color w:val="000000" w:themeColor="text1"/>
        </w:rPr>
        <w:t xml:space="preserve"> switch to a FR2 neighboring LTM candidate cell, </w:t>
      </w:r>
    </w:p>
    <w:p w14:paraId="10ED6991" w14:textId="77777777" w:rsidR="00D13648" w:rsidRPr="0051427F" w:rsidRDefault="00D13648"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 xml:space="preserve">FR2 </w:t>
      </w:r>
      <w:proofErr w:type="spellStart"/>
      <w:r w:rsidRPr="0051427F">
        <w:rPr>
          <w:rFonts w:eastAsia="SimSun"/>
          <w:color w:val="000000" w:themeColor="text1"/>
        </w:rPr>
        <w:t>Pcell</w:t>
      </w:r>
      <w:proofErr w:type="spellEnd"/>
      <w:r w:rsidRPr="0051427F">
        <w:rPr>
          <w:rFonts w:eastAsia="SimSun"/>
          <w:color w:val="000000" w:themeColor="text1"/>
        </w:rPr>
        <w:t xml:space="preserve"> switch to a neighboring FR1 LTM candidate cell, </w:t>
      </w:r>
    </w:p>
    <w:p w14:paraId="7EF7A9B4" w14:textId="77777777" w:rsidR="00D13648" w:rsidRPr="0051427F" w:rsidRDefault="00D13648" w:rsidP="000A38FF">
      <w:pPr>
        <w:pStyle w:val="ListParagraph"/>
        <w:numPr>
          <w:ilvl w:val="1"/>
          <w:numId w:val="13"/>
        </w:numPr>
        <w:spacing w:after="120"/>
        <w:ind w:firstLineChars="0"/>
        <w:rPr>
          <w:rFonts w:eastAsia="SimSun"/>
          <w:color w:val="000000" w:themeColor="text1"/>
        </w:rPr>
      </w:pPr>
      <w:proofErr w:type="spellStart"/>
      <w:r w:rsidRPr="0051427F">
        <w:rPr>
          <w:rFonts w:eastAsia="SimSun"/>
          <w:color w:val="000000" w:themeColor="text1"/>
        </w:rPr>
        <w:t>Pcell</w:t>
      </w:r>
      <w:proofErr w:type="spellEnd"/>
      <w:r w:rsidRPr="0051427F">
        <w:rPr>
          <w:rFonts w:eastAsia="SimSun"/>
          <w:color w:val="000000" w:themeColor="text1"/>
        </w:rPr>
        <w:t xml:space="preserve"> FR1 switch to an LTM candidate cell that is a FR1 serving </w:t>
      </w:r>
      <w:proofErr w:type="spellStart"/>
      <w:r w:rsidRPr="0051427F">
        <w:rPr>
          <w:rFonts w:eastAsia="SimSun"/>
          <w:color w:val="000000" w:themeColor="text1"/>
        </w:rPr>
        <w:t>SCell</w:t>
      </w:r>
      <w:proofErr w:type="spellEnd"/>
      <w:r w:rsidRPr="0051427F">
        <w:rPr>
          <w:rFonts w:eastAsia="SimSun"/>
          <w:color w:val="000000" w:themeColor="text1"/>
        </w:rPr>
        <w:t xml:space="preserve"> in MCG, </w:t>
      </w:r>
    </w:p>
    <w:p w14:paraId="056689CD" w14:textId="123CA67D" w:rsidR="00D13648" w:rsidRPr="0051427F" w:rsidRDefault="00D13648"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 xml:space="preserve">FR2 PCell switch to an LTM candidate cell that is a FR2 serving </w:t>
      </w:r>
      <w:proofErr w:type="spellStart"/>
      <w:r w:rsidRPr="0051427F">
        <w:rPr>
          <w:rFonts w:eastAsia="SimSun"/>
          <w:color w:val="000000" w:themeColor="text1"/>
        </w:rPr>
        <w:t>SCell</w:t>
      </w:r>
      <w:proofErr w:type="spellEnd"/>
      <w:r w:rsidRPr="0051427F">
        <w:rPr>
          <w:rFonts w:eastAsia="SimSun"/>
          <w:color w:val="000000" w:themeColor="text1"/>
        </w:rPr>
        <w:t xml:space="preserve"> in MCG. </w:t>
      </w:r>
    </w:p>
    <w:p w14:paraId="700402F5" w14:textId="77777777" w:rsidR="00E714CD" w:rsidRPr="0051427F" w:rsidRDefault="00E714CD" w:rsidP="00E714CD">
      <w:pPr>
        <w:spacing w:after="120"/>
        <w:rPr>
          <w:b/>
          <w:bCs/>
          <w:color w:val="000000" w:themeColor="text1"/>
        </w:rPr>
      </w:pPr>
      <w:r w:rsidRPr="0051427F">
        <w:rPr>
          <w:b/>
          <w:bCs/>
          <w:color w:val="000000" w:themeColor="text1"/>
        </w:rPr>
        <w:t>Recommended WF:</w:t>
      </w:r>
    </w:p>
    <w:p w14:paraId="64F25EC6" w14:textId="77777777" w:rsidR="00E714CD" w:rsidRPr="0051427F" w:rsidRDefault="00E714CD" w:rsidP="000A38FF">
      <w:pPr>
        <w:pStyle w:val="ListParagraph"/>
        <w:numPr>
          <w:ilvl w:val="0"/>
          <w:numId w:val="13"/>
        </w:numPr>
        <w:spacing w:after="120"/>
        <w:ind w:firstLineChars="0"/>
        <w:rPr>
          <w:rFonts w:eastAsia="SimSun"/>
          <w:color w:val="000000" w:themeColor="text1"/>
        </w:rPr>
      </w:pPr>
      <w:r w:rsidRPr="0051427F">
        <w:rPr>
          <w:rFonts w:eastAsia="SimSun"/>
          <w:color w:val="000000" w:themeColor="text1"/>
        </w:rPr>
        <w:t xml:space="preserve">Discuss the options </w:t>
      </w:r>
    </w:p>
    <w:p w14:paraId="7D942844" w14:textId="77777777" w:rsidR="00300D22" w:rsidRPr="0051427F" w:rsidRDefault="00300D22" w:rsidP="00D65CC6"/>
    <w:p w14:paraId="55C03331" w14:textId="5DF0C329" w:rsidR="00133E65" w:rsidRPr="0051427F" w:rsidRDefault="00133E65" w:rsidP="00133E65">
      <w:pPr>
        <w:pStyle w:val="Heading4"/>
        <w:numPr>
          <w:ilvl w:val="0"/>
          <w:numId w:val="0"/>
        </w:numPr>
        <w:rPr>
          <w:lang w:val="en-US"/>
        </w:rPr>
      </w:pPr>
      <w:r w:rsidRPr="0051427F">
        <w:rPr>
          <w:lang w:val="en-US"/>
        </w:rPr>
        <w:t>Issue 4-3-2: CLTM test scope - intra/inter-frequency</w:t>
      </w:r>
    </w:p>
    <w:p w14:paraId="4978BEC9" w14:textId="77777777" w:rsidR="00133E65" w:rsidRPr="0051427F" w:rsidRDefault="00133E65" w:rsidP="00133E65">
      <w:pPr>
        <w:spacing w:after="120"/>
        <w:rPr>
          <w:b/>
          <w:bCs/>
          <w:color w:val="000000" w:themeColor="text1"/>
        </w:rPr>
      </w:pPr>
      <w:r w:rsidRPr="0051427F">
        <w:rPr>
          <w:b/>
          <w:bCs/>
          <w:color w:val="000000" w:themeColor="text1"/>
        </w:rPr>
        <w:t>Candidate options:</w:t>
      </w:r>
    </w:p>
    <w:p w14:paraId="383BF2A5" w14:textId="6138A100" w:rsidR="00133E65" w:rsidRPr="0051427F" w:rsidRDefault="00133E65" w:rsidP="000A38FF">
      <w:pPr>
        <w:pStyle w:val="ListParagraph"/>
        <w:numPr>
          <w:ilvl w:val="0"/>
          <w:numId w:val="13"/>
        </w:numPr>
        <w:spacing w:after="120"/>
        <w:ind w:firstLineChars="0"/>
        <w:rPr>
          <w:rFonts w:eastAsia="Times New Roman"/>
          <w:b/>
          <w:bCs/>
          <w:color w:val="000000" w:themeColor="text1"/>
        </w:rPr>
      </w:pPr>
      <w:r w:rsidRPr="0051427F">
        <w:rPr>
          <w:rFonts w:eastAsia="SimSun"/>
          <w:color w:val="000000" w:themeColor="text1"/>
        </w:rPr>
        <w:t>Option 1: cover both intra and inter-frequency CLTM. (Nokia, Apple, vivo</w:t>
      </w:r>
      <w:r w:rsidR="00071820" w:rsidRPr="0051427F">
        <w:rPr>
          <w:rFonts w:eastAsia="SimSun"/>
          <w:color w:val="000000" w:themeColor="text1"/>
        </w:rPr>
        <w:t>, ZTE</w:t>
      </w:r>
      <w:r w:rsidR="00430E1D" w:rsidRPr="0051427F">
        <w:rPr>
          <w:rFonts w:eastAsia="SimSun"/>
          <w:color w:val="000000" w:themeColor="text1"/>
        </w:rPr>
        <w:t>, HW</w:t>
      </w:r>
      <w:r w:rsidRPr="0051427F">
        <w:rPr>
          <w:rFonts w:eastAsia="SimSun"/>
          <w:color w:val="000000" w:themeColor="text1"/>
        </w:rPr>
        <w:t>)</w:t>
      </w:r>
    </w:p>
    <w:p w14:paraId="6ED884AC" w14:textId="77777777" w:rsidR="00133E65" w:rsidRPr="0051427F" w:rsidRDefault="00133E65" w:rsidP="00133E65">
      <w:pPr>
        <w:spacing w:after="120"/>
        <w:rPr>
          <w:b/>
          <w:bCs/>
          <w:color w:val="000000" w:themeColor="text1"/>
        </w:rPr>
      </w:pPr>
      <w:r w:rsidRPr="0051427F">
        <w:rPr>
          <w:b/>
          <w:bCs/>
          <w:color w:val="000000" w:themeColor="text1"/>
        </w:rPr>
        <w:t>Recommended WF:</w:t>
      </w:r>
    </w:p>
    <w:p w14:paraId="0366A76F" w14:textId="77777777" w:rsidR="00133E65" w:rsidRPr="0051427F" w:rsidRDefault="00133E65" w:rsidP="000A38FF">
      <w:pPr>
        <w:pStyle w:val="ListParagraph"/>
        <w:numPr>
          <w:ilvl w:val="0"/>
          <w:numId w:val="13"/>
        </w:numPr>
        <w:spacing w:after="120"/>
        <w:ind w:firstLineChars="0"/>
        <w:rPr>
          <w:rFonts w:eastAsia="SimSun"/>
          <w:color w:val="000000" w:themeColor="text1"/>
        </w:rPr>
      </w:pPr>
      <w:r w:rsidRPr="0051427F">
        <w:rPr>
          <w:rFonts w:eastAsia="SimSun"/>
          <w:color w:val="000000" w:themeColor="text1"/>
        </w:rPr>
        <w:t xml:space="preserve">Discuss the options </w:t>
      </w:r>
    </w:p>
    <w:p w14:paraId="742BF76E" w14:textId="77777777" w:rsidR="00133E65" w:rsidRPr="0051427F" w:rsidRDefault="00133E65" w:rsidP="00D65CC6"/>
    <w:p w14:paraId="6A7ED728" w14:textId="04575730" w:rsidR="005C7380" w:rsidRPr="0051427F" w:rsidRDefault="005C7380" w:rsidP="005C7380">
      <w:pPr>
        <w:pStyle w:val="Heading4"/>
        <w:numPr>
          <w:ilvl w:val="0"/>
          <w:numId w:val="0"/>
        </w:numPr>
        <w:rPr>
          <w:lang w:val="en-US"/>
        </w:rPr>
      </w:pPr>
      <w:r w:rsidRPr="0051427F">
        <w:rPr>
          <w:lang w:val="en-US"/>
        </w:rPr>
        <w:t>Issue 4-3-</w:t>
      </w:r>
      <w:r w:rsidR="00DE5F82" w:rsidRPr="0051427F">
        <w:rPr>
          <w:lang w:val="en-US"/>
        </w:rPr>
        <w:t>3</w:t>
      </w:r>
      <w:r w:rsidRPr="0051427F">
        <w:rPr>
          <w:lang w:val="en-US"/>
        </w:rPr>
        <w:t>: CLTM test scope – L1/L3 based CLTM</w:t>
      </w:r>
    </w:p>
    <w:p w14:paraId="79867EBF" w14:textId="77777777" w:rsidR="005C7380" w:rsidRPr="0051427F" w:rsidRDefault="005C7380" w:rsidP="005C7380">
      <w:pPr>
        <w:spacing w:after="120"/>
        <w:rPr>
          <w:b/>
          <w:bCs/>
          <w:color w:val="000000" w:themeColor="text1"/>
        </w:rPr>
      </w:pPr>
      <w:r w:rsidRPr="0051427F">
        <w:rPr>
          <w:b/>
          <w:bCs/>
          <w:color w:val="000000" w:themeColor="text1"/>
        </w:rPr>
        <w:t>Candidate options:</w:t>
      </w:r>
    </w:p>
    <w:p w14:paraId="37B96B6F" w14:textId="4DFAD368" w:rsidR="005C7380" w:rsidRPr="0051427F" w:rsidRDefault="005C7380" w:rsidP="000A38FF">
      <w:pPr>
        <w:pStyle w:val="ListParagraph"/>
        <w:numPr>
          <w:ilvl w:val="0"/>
          <w:numId w:val="13"/>
        </w:numPr>
        <w:spacing w:after="120"/>
        <w:ind w:firstLineChars="0"/>
        <w:rPr>
          <w:rFonts w:eastAsia="Times New Roman"/>
          <w:b/>
          <w:bCs/>
          <w:color w:val="000000" w:themeColor="text1"/>
        </w:rPr>
      </w:pPr>
      <w:r w:rsidRPr="0051427F">
        <w:rPr>
          <w:rFonts w:eastAsia="SimSun"/>
          <w:color w:val="000000" w:themeColor="text1"/>
        </w:rPr>
        <w:t>Option 1: cover both L1 and L3 based CLTM. (Nokia</w:t>
      </w:r>
      <w:r w:rsidR="008A59EB" w:rsidRPr="0051427F">
        <w:rPr>
          <w:rFonts w:eastAsia="SimSun"/>
          <w:color w:val="000000" w:themeColor="text1"/>
        </w:rPr>
        <w:t>, CATT</w:t>
      </w:r>
      <w:r w:rsidR="00071820" w:rsidRPr="0051427F">
        <w:rPr>
          <w:rFonts w:eastAsia="SimSun"/>
          <w:color w:val="000000" w:themeColor="text1"/>
        </w:rPr>
        <w:t>, ZTE</w:t>
      </w:r>
      <w:r w:rsidR="004B263F" w:rsidRPr="0051427F">
        <w:rPr>
          <w:rFonts w:eastAsia="SimSun"/>
          <w:color w:val="000000" w:themeColor="text1"/>
        </w:rPr>
        <w:t>)</w:t>
      </w:r>
    </w:p>
    <w:p w14:paraId="02225E02" w14:textId="6BD6E38B" w:rsidR="004B263F" w:rsidRPr="0051427F" w:rsidRDefault="004B263F" w:rsidP="000A38FF">
      <w:pPr>
        <w:pStyle w:val="ListParagraph"/>
        <w:numPr>
          <w:ilvl w:val="0"/>
          <w:numId w:val="13"/>
        </w:numPr>
        <w:spacing w:after="120"/>
        <w:ind w:firstLineChars="0"/>
        <w:rPr>
          <w:rFonts w:eastAsia="Times New Roman"/>
          <w:b/>
          <w:bCs/>
          <w:color w:val="000000" w:themeColor="text1"/>
        </w:rPr>
      </w:pPr>
      <w:r w:rsidRPr="0051427F">
        <w:rPr>
          <w:rFonts w:eastAsia="SimSun"/>
          <w:color w:val="000000" w:themeColor="text1"/>
        </w:rPr>
        <w:t xml:space="preserve">Option 2: </w:t>
      </w:r>
      <w:bookmarkStart w:id="12" w:name="_Toc197422252"/>
      <w:r w:rsidRPr="0051427F">
        <w:rPr>
          <w:rFonts w:eastAsia="SimSun"/>
          <w:color w:val="000000" w:themeColor="text1"/>
        </w:rPr>
        <w:t>RAN4 to discuss how to verify L1 and L3 measurement based candidate evaluation for CLTM</w:t>
      </w:r>
      <w:bookmarkEnd w:id="12"/>
      <w:r w:rsidRPr="0051427F">
        <w:rPr>
          <w:rFonts w:eastAsia="SimSun"/>
          <w:color w:val="000000" w:themeColor="text1"/>
        </w:rPr>
        <w:t xml:space="preserve"> such as whether to reuse partial LTM test procedure. (E///)</w:t>
      </w:r>
    </w:p>
    <w:p w14:paraId="5F5B5983" w14:textId="77777777" w:rsidR="005C7380" w:rsidRPr="0051427F" w:rsidRDefault="005C7380" w:rsidP="005C7380">
      <w:pPr>
        <w:spacing w:after="120"/>
        <w:rPr>
          <w:b/>
          <w:bCs/>
          <w:color w:val="000000" w:themeColor="text1"/>
        </w:rPr>
      </w:pPr>
      <w:r w:rsidRPr="0051427F">
        <w:rPr>
          <w:b/>
          <w:bCs/>
          <w:color w:val="000000" w:themeColor="text1"/>
        </w:rPr>
        <w:t>Recommended WF:</w:t>
      </w:r>
    </w:p>
    <w:p w14:paraId="4E85EEC6" w14:textId="77777777" w:rsidR="005C7380" w:rsidRPr="0051427F" w:rsidRDefault="005C7380" w:rsidP="000A38FF">
      <w:pPr>
        <w:pStyle w:val="ListParagraph"/>
        <w:numPr>
          <w:ilvl w:val="0"/>
          <w:numId w:val="13"/>
        </w:numPr>
        <w:spacing w:after="120"/>
        <w:ind w:firstLineChars="0"/>
        <w:rPr>
          <w:rFonts w:eastAsia="SimSun"/>
          <w:color w:val="000000" w:themeColor="text1"/>
        </w:rPr>
      </w:pPr>
      <w:r w:rsidRPr="0051427F">
        <w:rPr>
          <w:rFonts w:eastAsia="SimSun"/>
          <w:color w:val="000000" w:themeColor="text1"/>
        </w:rPr>
        <w:t xml:space="preserve">Discuss the options </w:t>
      </w:r>
    </w:p>
    <w:p w14:paraId="350E0607" w14:textId="77777777" w:rsidR="005C7380" w:rsidRPr="0051427F" w:rsidRDefault="005C7380" w:rsidP="00D65CC6"/>
    <w:p w14:paraId="44C63603" w14:textId="77777777" w:rsidR="00E04BBE" w:rsidRPr="0051427F" w:rsidRDefault="00E04BBE" w:rsidP="00E04BBE"/>
    <w:p w14:paraId="0312E40A" w14:textId="315DCDB3" w:rsidR="00E04BBE" w:rsidRPr="0051427F" w:rsidRDefault="00E04BBE" w:rsidP="00E04BBE">
      <w:pPr>
        <w:pStyle w:val="Heading4"/>
        <w:numPr>
          <w:ilvl w:val="0"/>
          <w:numId w:val="0"/>
        </w:numPr>
        <w:rPr>
          <w:lang w:val="en-US"/>
        </w:rPr>
      </w:pPr>
      <w:r w:rsidRPr="0051427F">
        <w:rPr>
          <w:lang w:val="en-US"/>
        </w:rPr>
        <w:t>Issue 4-3-</w:t>
      </w:r>
      <w:r w:rsidR="00DE5F82" w:rsidRPr="0051427F">
        <w:rPr>
          <w:lang w:val="en-US"/>
        </w:rPr>
        <w:t>4</w:t>
      </w:r>
      <w:r w:rsidRPr="0051427F">
        <w:rPr>
          <w:lang w:val="en-US"/>
        </w:rPr>
        <w:t>: CLTM test scope – RACH-less and RACH-based CLTM</w:t>
      </w:r>
    </w:p>
    <w:p w14:paraId="06C30A09" w14:textId="77777777" w:rsidR="00E04BBE" w:rsidRPr="0051427F" w:rsidRDefault="00E04BBE" w:rsidP="00E04BBE">
      <w:pPr>
        <w:spacing w:after="120"/>
        <w:rPr>
          <w:b/>
          <w:bCs/>
          <w:color w:val="000000" w:themeColor="text1"/>
        </w:rPr>
      </w:pPr>
      <w:r w:rsidRPr="0051427F">
        <w:rPr>
          <w:b/>
          <w:bCs/>
          <w:color w:val="000000" w:themeColor="text1"/>
        </w:rPr>
        <w:t>Candidate options:</w:t>
      </w:r>
    </w:p>
    <w:p w14:paraId="0364A9CE" w14:textId="2A627CEF" w:rsidR="00E04BBE" w:rsidRPr="0051427F" w:rsidRDefault="00E04BBE" w:rsidP="000A38FF">
      <w:pPr>
        <w:pStyle w:val="ListParagraph"/>
        <w:numPr>
          <w:ilvl w:val="0"/>
          <w:numId w:val="13"/>
        </w:numPr>
        <w:spacing w:after="120"/>
        <w:ind w:firstLineChars="0"/>
        <w:rPr>
          <w:rFonts w:eastAsia="Times New Roman"/>
          <w:b/>
          <w:bCs/>
          <w:color w:val="000000" w:themeColor="text1"/>
        </w:rPr>
      </w:pPr>
      <w:r w:rsidRPr="0051427F">
        <w:rPr>
          <w:rFonts w:eastAsia="SimSun"/>
          <w:color w:val="000000" w:themeColor="text1"/>
        </w:rPr>
        <w:t>Option 1: cover both RACH-less and RACH based CLTM. (Nokia</w:t>
      </w:r>
      <w:r w:rsidR="00B728A7" w:rsidRPr="0051427F">
        <w:rPr>
          <w:rFonts w:eastAsia="SimSun"/>
          <w:color w:val="000000" w:themeColor="text1"/>
        </w:rPr>
        <w:t>, CATT</w:t>
      </w:r>
      <w:r w:rsidR="00133E65" w:rsidRPr="0051427F">
        <w:rPr>
          <w:rFonts w:eastAsia="SimSun"/>
          <w:color w:val="000000" w:themeColor="text1"/>
        </w:rPr>
        <w:t>, vivo</w:t>
      </w:r>
      <w:r w:rsidR="00430E1D" w:rsidRPr="0051427F">
        <w:rPr>
          <w:rFonts w:eastAsia="SimSun"/>
          <w:color w:val="000000" w:themeColor="text1"/>
        </w:rPr>
        <w:t>, HW</w:t>
      </w:r>
      <w:r w:rsidRPr="0051427F">
        <w:rPr>
          <w:rFonts w:eastAsia="SimSun"/>
          <w:color w:val="000000" w:themeColor="text1"/>
        </w:rPr>
        <w:t>)</w:t>
      </w:r>
    </w:p>
    <w:p w14:paraId="2B2DBE81" w14:textId="1129B9D8" w:rsidR="00BD5457" w:rsidRPr="0051427F" w:rsidRDefault="00BD5457" w:rsidP="000A38FF">
      <w:pPr>
        <w:pStyle w:val="ListParagraph"/>
        <w:numPr>
          <w:ilvl w:val="0"/>
          <w:numId w:val="13"/>
        </w:numPr>
        <w:spacing w:after="120"/>
        <w:ind w:firstLineChars="0"/>
        <w:rPr>
          <w:rFonts w:eastAsia="Times New Roman"/>
          <w:b/>
          <w:bCs/>
          <w:color w:val="000000" w:themeColor="text1"/>
        </w:rPr>
      </w:pPr>
      <w:r w:rsidRPr="0051427F">
        <w:rPr>
          <w:rFonts w:eastAsia="SimSun"/>
          <w:color w:val="000000" w:themeColor="text1"/>
        </w:rPr>
        <w:t>Option 2: RAN4 to discuss how to verify both RACH based and RACH-less procedure for CLTM such as re-use partial LTM test procedure. (E///)</w:t>
      </w:r>
    </w:p>
    <w:p w14:paraId="47D30696" w14:textId="77777777" w:rsidR="00E04BBE" w:rsidRPr="0051427F" w:rsidRDefault="00E04BBE" w:rsidP="00E04BBE">
      <w:pPr>
        <w:spacing w:after="120"/>
        <w:rPr>
          <w:b/>
          <w:bCs/>
          <w:color w:val="000000" w:themeColor="text1"/>
        </w:rPr>
      </w:pPr>
      <w:r w:rsidRPr="0051427F">
        <w:rPr>
          <w:b/>
          <w:bCs/>
          <w:color w:val="000000" w:themeColor="text1"/>
        </w:rPr>
        <w:t>Recommended WF:</w:t>
      </w:r>
    </w:p>
    <w:p w14:paraId="05B0935F" w14:textId="77777777" w:rsidR="00E04BBE" w:rsidRPr="0051427F" w:rsidRDefault="00E04BBE" w:rsidP="000A38FF">
      <w:pPr>
        <w:pStyle w:val="ListParagraph"/>
        <w:numPr>
          <w:ilvl w:val="0"/>
          <w:numId w:val="13"/>
        </w:numPr>
        <w:spacing w:after="120"/>
        <w:ind w:firstLineChars="0"/>
        <w:rPr>
          <w:rFonts w:eastAsia="SimSun"/>
          <w:color w:val="000000" w:themeColor="text1"/>
        </w:rPr>
      </w:pPr>
      <w:r w:rsidRPr="0051427F">
        <w:rPr>
          <w:rFonts w:eastAsia="SimSun"/>
          <w:color w:val="000000" w:themeColor="text1"/>
        </w:rPr>
        <w:t xml:space="preserve">Discuss the options </w:t>
      </w:r>
    </w:p>
    <w:p w14:paraId="23E490AC" w14:textId="77777777" w:rsidR="007E0750" w:rsidRPr="0051427F" w:rsidRDefault="007E0750" w:rsidP="007E0750"/>
    <w:p w14:paraId="128EE636" w14:textId="50191E99" w:rsidR="007E0750" w:rsidRPr="0051427F" w:rsidRDefault="007E0750" w:rsidP="007E0750">
      <w:pPr>
        <w:pStyle w:val="Heading4"/>
        <w:numPr>
          <w:ilvl w:val="0"/>
          <w:numId w:val="0"/>
        </w:numPr>
        <w:rPr>
          <w:lang w:val="en-US"/>
        </w:rPr>
      </w:pPr>
      <w:r w:rsidRPr="0051427F">
        <w:rPr>
          <w:lang w:val="en-US"/>
        </w:rPr>
        <w:t>Issue 4-3-</w:t>
      </w:r>
      <w:r w:rsidR="00DE5F82" w:rsidRPr="0051427F">
        <w:rPr>
          <w:lang w:val="en-US"/>
        </w:rPr>
        <w:t>5</w:t>
      </w:r>
      <w:r w:rsidRPr="0051427F">
        <w:rPr>
          <w:lang w:val="en-US"/>
        </w:rPr>
        <w:t>: CLTM test scope – early DL sync</w:t>
      </w:r>
    </w:p>
    <w:p w14:paraId="0F226349" w14:textId="77777777" w:rsidR="007E0750" w:rsidRPr="0051427F" w:rsidRDefault="007E0750" w:rsidP="007E0750">
      <w:pPr>
        <w:spacing w:after="120"/>
        <w:rPr>
          <w:b/>
          <w:bCs/>
          <w:color w:val="000000" w:themeColor="text1"/>
        </w:rPr>
      </w:pPr>
      <w:r w:rsidRPr="0051427F">
        <w:rPr>
          <w:b/>
          <w:bCs/>
          <w:color w:val="000000" w:themeColor="text1"/>
        </w:rPr>
        <w:t>Candidate options:</w:t>
      </w:r>
    </w:p>
    <w:p w14:paraId="3547ADCE" w14:textId="4CAA7D96" w:rsidR="007E0750" w:rsidRPr="0051427F" w:rsidRDefault="007E0750" w:rsidP="000A38FF">
      <w:pPr>
        <w:pStyle w:val="ListParagraph"/>
        <w:numPr>
          <w:ilvl w:val="0"/>
          <w:numId w:val="13"/>
        </w:numPr>
        <w:spacing w:after="120"/>
        <w:ind w:firstLineChars="0"/>
        <w:rPr>
          <w:rFonts w:eastAsia="Times New Roman"/>
          <w:b/>
          <w:bCs/>
          <w:color w:val="000000" w:themeColor="text1"/>
        </w:rPr>
      </w:pPr>
      <w:r w:rsidRPr="0051427F">
        <w:rPr>
          <w:rFonts w:eastAsia="SimSun"/>
          <w:color w:val="000000" w:themeColor="text1"/>
        </w:rPr>
        <w:t>Option 1: cover both CLTM with and without early DL sync. (Nokia)</w:t>
      </w:r>
    </w:p>
    <w:p w14:paraId="19E379DA" w14:textId="77777777" w:rsidR="007E0750" w:rsidRPr="0051427F" w:rsidRDefault="007E0750" w:rsidP="007E0750">
      <w:pPr>
        <w:spacing w:after="120"/>
        <w:rPr>
          <w:b/>
          <w:bCs/>
          <w:color w:val="000000" w:themeColor="text1"/>
        </w:rPr>
      </w:pPr>
      <w:r w:rsidRPr="0051427F">
        <w:rPr>
          <w:b/>
          <w:bCs/>
          <w:color w:val="000000" w:themeColor="text1"/>
        </w:rPr>
        <w:t>Recommended WF:</w:t>
      </w:r>
    </w:p>
    <w:p w14:paraId="46C654A5" w14:textId="77777777" w:rsidR="007E0750" w:rsidRPr="0051427F" w:rsidRDefault="007E0750" w:rsidP="000A38FF">
      <w:pPr>
        <w:pStyle w:val="ListParagraph"/>
        <w:numPr>
          <w:ilvl w:val="0"/>
          <w:numId w:val="13"/>
        </w:numPr>
        <w:spacing w:after="120"/>
        <w:ind w:firstLineChars="0"/>
        <w:rPr>
          <w:rFonts w:eastAsia="SimSun"/>
          <w:color w:val="000000" w:themeColor="text1"/>
        </w:rPr>
      </w:pPr>
      <w:r w:rsidRPr="0051427F">
        <w:rPr>
          <w:rFonts w:eastAsia="SimSun"/>
          <w:color w:val="000000" w:themeColor="text1"/>
        </w:rPr>
        <w:t xml:space="preserve">Discuss the options </w:t>
      </w:r>
    </w:p>
    <w:p w14:paraId="0D9ABC05" w14:textId="77777777" w:rsidR="00D559B5" w:rsidRPr="0051427F" w:rsidRDefault="00D559B5" w:rsidP="00D65CC6"/>
    <w:p w14:paraId="000C4A4A" w14:textId="1A4189AB" w:rsidR="007A3825" w:rsidRPr="0051427F" w:rsidRDefault="007A3825" w:rsidP="007A3825">
      <w:pPr>
        <w:pStyle w:val="Heading4"/>
        <w:numPr>
          <w:ilvl w:val="0"/>
          <w:numId w:val="0"/>
        </w:numPr>
        <w:rPr>
          <w:lang w:val="en-US"/>
        </w:rPr>
      </w:pPr>
      <w:r w:rsidRPr="0051427F">
        <w:rPr>
          <w:lang w:val="en-US"/>
        </w:rPr>
        <w:t>Issue 4-3-</w:t>
      </w:r>
      <w:r w:rsidR="00AA386C" w:rsidRPr="0051427F">
        <w:rPr>
          <w:lang w:val="en-US"/>
        </w:rPr>
        <w:t>6</w:t>
      </w:r>
      <w:r w:rsidRPr="0051427F">
        <w:rPr>
          <w:lang w:val="en-US"/>
        </w:rPr>
        <w:t>: CLTM test scope – PCell/PSCell</w:t>
      </w:r>
    </w:p>
    <w:p w14:paraId="728ABB6B" w14:textId="77777777" w:rsidR="007A3825" w:rsidRPr="0051427F" w:rsidRDefault="007A3825" w:rsidP="007A3825">
      <w:pPr>
        <w:spacing w:after="120"/>
        <w:rPr>
          <w:b/>
          <w:bCs/>
          <w:color w:val="000000" w:themeColor="text1"/>
        </w:rPr>
      </w:pPr>
      <w:r w:rsidRPr="0051427F">
        <w:rPr>
          <w:b/>
          <w:bCs/>
          <w:color w:val="000000" w:themeColor="text1"/>
        </w:rPr>
        <w:t>Candidate options:</w:t>
      </w:r>
    </w:p>
    <w:p w14:paraId="4F44DD1A" w14:textId="60858E21" w:rsidR="007A3825" w:rsidRPr="0051427F" w:rsidRDefault="007A3825" w:rsidP="000A38FF">
      <w:pPr>
        <w:pStyle w:val="ListParagraph"/>
        <w:numPr>
          <w:ilvl w:val="0"/>
          <w:numId w:val="13"/>
        </w:numPr>
        <w:spacing w:after="120"/>
        <w:ind w:firstLineChars="0"/>
        <w:rPr>
          <w:rFonts w:eastAsia="Times New Roman"/>
          <w:b/>
          <w:bCs/>
          <w:color w:val="000000" w:themeColor="text1"/>
        </w:rPr>
      </w:pPr>
      <w:r w:rsidRPr="0051427F">
        <w:rPr>
          <w:rFonts w:eastAsia="SimSun"/>
          <w:color w:val="000000" w:themeColor="text1"/>
        </w:rPr>
        <w:t xml:space="preserve">Option 1: cover both PCell </w:t>
      </w:r>
      <w:proofErr w:type="spellStart"/>
      <w:r w:rsidRPr="0051427F">
        <w:rPr>
          <w:rFonts w:eastAsia="SimSun"/>
          <w:color w:val="000000" w:themeColor="text1"/>
        </w:rPr>
        <w:t>swith</w:t>
      </w:r>
      <w:proofErr w:type="spellEnd"/>
      <w:r w:rsidRPr="0051427F">
        <w:rPr>
          <w:rFonts w:eastAsia="SimSun"/>
          <w:color w:val="000000" w:themeColor="text1"/>
        </w:rPr>
        <w:t xml:space="preserve"> and PSCell switch. (ZTE)</w:t>
      </w:r>
    </w:p>
    <w:p w14:paraId="1FE2FED8" w14:textId="77777777" w:rsidR="007A3825" w:rsidRPr="0051427F" w:rsidRDefault="007A3825" w:rsidP="007A3825">
      <w:pPr>
        <w:spacing w:after="120"/>
        <w:rPr>
          <w:b/>
          <w:bCs/>
          <w:color w:val="000000" w:themeColor="text1"/>
        </w:rPr>
      </w:pPr>
      <w:r w:rsidRPr="0051427F">
        <w:rPr>
          <w:b/>
          <w:bCs/>
          <w:color w:val="000000" w:themeColor="text1"/>
        </w:rPr>
        <w:t>Recommended WF:</w:t>
      </w:r>
    </w:p>
    <w:p w14:paraId="62577A7C" w14:textId="77777777" w:rsidR="007A3825" w:rsidRPr="0051427F" w:rsidRDefault="007A3825" w:rsidP="000A38FF">
      <w:pPr>
        <w:pStyle w:val="ListParagraph"/>
        <w:numPr>
          <w:ilvl w:val="0"/>
          <w:numId w:val="13"/>
        </w:numPr>
        <w:spacing w:after="120"/>
        <w:ind w:firstLineChars="0"/>
        <w:rPr>
          <w:rFonts w:eastAsia="SimSun"/>
          <w:color w:val="000000" w:themeColor="text1"/>
        </w:rPr>
      </w:pPr>
      <w:r w:rsidRPr="0051427F">
        <w:rPr>
          <w:rFonts w:eastAsia="SimSun"/>
          <w:color w:val="000000" w:themeColor="text1"/>
        </w:rPr>
        <w:t xml:space="preserve">Discuss the options </w:t>
      </w:r>
    </w:p>
    <w:p w14:paraId="0B84C87E" w14:textId="77777777" w:rsidR="007A3825" w:rsidRPr="0051427F" w:rsidRDefault="007A3825" w:rsidP="00D65CC6"/>
    <w:p w14:paraId="0AA590D7" w14:textId="62C14BCC" w:rsidR="00066CA1" w:rsidRPr="0051427F" w:rsidRDefault="00066CA1" w:rsidP="00066CA1">
      <w:pPr>
        <w:pStyle w:val="Heading4"/>
        <w:numPr>
          <w:ilvl w:val="0"/>
          <w:numId w:val="0"/>
        </w:numPr>
        <w:rPr>
          <w:lang w:val="en-US"/>
        </w:rPr>
      </w:pPr>
      <w:r w:rsidRPr="0051427F">
        <w:rPr>
          <w:lang w:val="en-US"/>
        </w:rPr>
        <w:t>Issue 4-3-</w:t>
      </w:r>
      <w:r w:rsidR="00AA386C" w:rsidRPr="0051427F">
        <w:rPr>
          <w:lang w:val="en-US"/>
        </w:rPr>
        <w:t>7</w:t>
      </w:r>
      <w:r w:rsidRPr="0051427F">
        <w:rPr>
          <w:lang w:val="en-US"/>
        </w:rPr>
        <w:t xml:space="preserve">: subsequent CLTM test scope </w:t>
      </w:r>
    </w:p>
    <w:p w14:paraId="0CB2415B" w14:textId="77777777" w:rsidR="00066CA1" w:rsidRPr="0051427F" w:rsidRDefault="00066CA1" w:rsidP="00066CA1">
      <w:pPr>
        <w:spacing w:after="120"/>
        <w:rPr>
          <w:b/>
          <w:bCs/>
          <w:color w:val="000000" w:themeColor="text1"/>
        </w:rPr>
      </w:pPr>
      <w:r w:rsidRPr="0051427F">
        <w:rPr>
          <w:b/>
          <w:bCs/>
          <w:color w:val="000000" w:themeColor="text1"/>
        </w:rPr>
        <w:t>Candidate options:</w:t>
      </w:r>
    </w:p>
    <w:p w14:paraId="2D81EAD8" w14:textId="5189FD5C" w:rsidR="00066CA1" w:rsidRPr="0051427F" w:rsidRDefault="00066CA1" w:rsidP="000A38FF">
      <w:pPr>
        <w:pStyle w:val="ListParagraph"/>
        <w:numPr>
          <w:ilvl w:val="0"/>
          <w:numId w:val="13"/>
        </w:numPr>
        <w:spacing w:after="120"/>
        <w:ind w:firstLineChars="0"/>
        <w:rPr>
          <w:rFonts w:eastAsia="Times New Roman"/>
          <w:b/>
          <w:bCs/>
          <w:color w:val="000000" w:themeColor="text1"/>
        </w:rPr>
      </w:pPr>
      <w:r w:rsidRPr="0051427F">
        <w:rPr>
          <w:rFonts w:eastAsia="SimSun"/>
          <w:color w:val="000000" w:themeColor="text1"/>
        </w:rPr>
        <w:t>Option 1: Apple</w:t>
      </w:r>
    </w:p>
    <w:p w14:paraId="63BC290D" w14:textId="77777777" w:rsidR="00066CA1" w:rsidRPr="0051427F" w:rsidRDefault="00066CA1"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Intra-frequency subsequent CLTM from FR1 to FR1</w:t>
      </w:r>
    </w:p>
    <w:p w14:paraId="13BA0E1D" w14:textId="35E64216" w:rsidR="00066CA1" w:rsidRPr="0051427F" w:rsidRDefault="00066CA1"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Inter-frequency subsequent CLTM from FR2 to FR2</w:t>
      </w:r>
    </w:p>
    <w:p w14:paraId="337E7148" w14:textId="6AEC0CDA" w:rsidR="00430E1D" w:rsidRPr="0051427F" w:rsidRDefault="00430E1D" w:rsidP="000A38FF">
      <w:pPr>
        <w:pStyle w:val="ListParagraph"/>
        <w:numPr>
          <w:ilvl w:val="0"/>
          <w:numId w:val="13"/>
        </w:numPr>
        <w:spacing w:after="120"/>
        <w:ind w:firstLineChars="0"/>
        <w:rPr>
          <w:rFonts w:eastAsia="SimSun"/>
          <w:color w:val="000000" w:themeColor="text1"/>
        </w:rPr>
      </w:pPr>
      <w:r w:rsidRPr="0051427F">
        <w:rPr>
          <w:rFonts w:eastAsia="SimSun"/>
          <w:color w:val="000000" w:themeColor="text1"/>
        </w:rPr>
        <w:t>Option 2: HW</w:t>
      </w:r>
    </w:p>
    <w:p w14:paraId="58EB72C6" w14:textId="77777777" w:rsidR="00430E1D" w:rsidRPr="0051427F" w:rsidRDefault="00430E1D"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 xml:space="preserve">RACH based Intra-frequency subsequent conditional PCell </w:t>
      </w:r>
      <w:proofErr w:type="spellStart"/>
      <w:r w:rsidRPr="0051427F">
        <w:rPr>
          <w:rFonts w:eastAsia="SimSun"/>
          <w:color w:val="000000" w:themeColor="text1"/>
        </w:rPr>
        <w:t>swith</w:t>
      </w:r>
      <w:proofErr w:type="spellEnd"/>
    </w:p>
    <w:p w14:paraId="5B9EFA08" w14:textId="77777777" w:rsidR="00430E1D" w:rsidRPr="0051427F" w:rsidRDefault="00430E1D"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 xml:space="preserve">RACH based Inter-frequency subsequent conditional PCell </w:t>
      </w:r>
      <w:proofErr w:type="spellStart"/>
      <w:r w:rsidRPr="0051427F">
        <w:rPr>
          <w:rFonts w:eastAsia="SimSun"/>
          <w:color w:val="000000" w:themeColor="text1"/>
        </w:rPr>
        <w:t>swith</w:t>
      </w:r>
      <w:proofErr w:type="spellEnd"/>
    </w:p>
    <w:p w14:paraId="7CEAF884" w14:textId="77777777" w:rsidR="00430E1D" w:rsidRPr="0051427F" w:rsidRDefault="00430E1D"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 xml:space="preserve">RACH less Intra-frequency subsequent conditional PCell </w:t>
      </w:r>
      <w:proofErr w:type="spellStart"/>
      <w:r w:rsidRPr="0051427F">
        <w:rPr>
          <w:rFonts w:eastAsia="SimSun"/>
          <w:color w:val="000000" w:themeColor="text1"/>
        </w:rPr>
        <w:t>swith</w:t>
      </w:r>
      <w:proofErr w:type="spellEnd"/>
    </w:p>
    <w:p w14:paraId="116B3561" w14:textId="640E28D2" w:rsidR="00430E1D" w:rsidRPr="0051427F" w:rsidRDefault="00430E1D" w:rsidP="000A38FF">
      <w:pPr>
        <w:pStyle w:val="ListParagraph"/>
        <w:numPr>
          <w:ilvl w:val="1"/>
          <w:numId w:val="13"/>
        </w:numPr>
        <w:spacing w:after="120"/>
        <w:ind w:firstLineChars="0"/>
        <w:rPr>
          <w:rFonts w:eastAsia="SimSun"/>
          <w:color w:val="000000" w:themeColor="text1"/>
        </w:rPr>
      </w:pPr>
      <w:r w:rsidRPr="0051427F">
        <w:rPr>
          <w:rFonts w:eastAsia="SimSun"/>
          <w:color w:val="000000" w:themeColor="text1"/>
        </w:rPr>
        <w:t xml:space="preserve">RACH less Inter-frequency subsequent conditional PCell </w:t>
      </w:r>
      <w:proofErr w:type="spellStart"/>
      <w:r w:rsidRPr="0051427F">
        <w:rPr>
          <w:rFonts w:eastAsia="SimSun"/>
          <w:color w:val="000000" w:themeColor="text1"/>
        </w:rPr>
        <w:t>swith</w:t>
      </w:r>
      <w:proofErr w:type="spellEnd"/>
    </w:p>
    <w:p w14:paraId="6C1B2F71" w14:textId="77777777" w:rsidR="00066CA1" w:rsidRPr="0051427F" w:rsidRDefault="00066CA1" w:rsidP="00066CA1">
      <w:pPr>
        <w:spacing w:after="120"/>
        <w:rPr>
          <w:b/>
          <w:bCs/>
          <w:color w:val="000000" w:themeColor="text1"/>
        </w:rPr>
      </w:pPr>
      <w:r w:rsidRPr="0051427F">
        <w:rPr>
          <w:b/>
          <w:bCs/>
          <w:color w:val="000000" w:themeColor="text1"/>
        </w:rPr>
        <w:t>Recommended WF:</w:t>
      </w:r>
    </w:p>
    <w:p w14:paraId="69F7ED1F" w14:textId="77777777" w:rsidR="00066CA1" w:rsidRPr="0051427F" w:rsidRDefault="00066CA1" w:rsidP="000A38FF">
      <w:pPr>
        <w:pStyle w:val="ListParagraph"/>
        <w:numPr>
          <w:ilvl w:val="0"/>
          <w:numId w:val="13"/>
        </w:numPr>
        <w:spacing w:after="120"/>
        <w:ind w:firstLineChars="0"/>
        <w:rPr>
          <w:rFonts w:eastAsia="SimSun"/>
          <w:color w:val="000000" w:themeColor="text1"/>
        </w:rPr>
      </w:pPr>
      <w:r w:rsidRPr="0051427F">
        <w:rPr>
          <w:rFonts w:eastAsia="SimSun"/>
          <w:color w:val="000000" w:themeColor="text1"/>
        </w:rPr>
        <w:t xml:space="preserve">Discuss the options </w:t>
      </w:r>
    </w:p>
    <w:p w14:paraId="32B952AD" w14:textId="77777777" w:rsidR="00066CA1" w:rsidRPr="0051427F" w:rsidRDefault="00066CA1" w:rsidP="00D65CC6"/>
    <w:p w14:paraId="538B4F02" w14:textId="242082B8" w:rsidR="00A40C2A" w:rsidRPr="0051427F" w:rsidRDefault="00A40C2A" w:rsidP="00A40C2A">
      <w:pPr>
        <w:pStyle w:val="Heading4"/>
        <w:numPr>
          <w:ilvl w:val="0"/>
          <w:numId w:val="0"/>
        </w:numPr>
        <w:rPr>
          <w:lang w:val="en-US"/>
        </w:rPr>
      </w:pPr>
      <w:r w:rsidRPr="0051427F">
        <w:rPr>
          <w:lang w:val="en-US"/>
        </w:rPr>
        <w:t>Issue 4-3-</w:t>
      </w:r>
      <w:r w:rsidR="00AA386C" w:rsidRPr="0051427F">
        <w:rPr>
          <w:lang w:val="en-US"/>
        </w:rPr>
        <w:t>8</w:t>
      </w:r>
      <w:r w:rsidRPr="0051427F">
        <w:rPr>
          <w:lang w:val="en-US"/>
        </w:rPr>
        <w:t>: others</w:t>
      </w:r>
    </w:p>
    <w:p w14:paraId="2262CFFA" w14:textId="77777777" w:rsidR="00A40C2A" w:rsidRPr="0051427F" w:rsidRDefault="00A40C2A" w:rsidP="00A40C2A">
      <w:pPr>
        <w:spacing w:after="120"/>
        <w:rPr>
          <w:b/>
          <w:bCs/>
          <w:color w:val="000000" w:themeColor="text1"/>
        </w:rPr>
      </w:pPr>
      <w:r w:rsidRPr="0051427F">
        <w:rPr>
          <w:b/>
          <w:bCs/>
          <w:color w:val="000000" w:themeColor="text1"/>
        </w:rPr>
        <w:t>Candidate options:</w:t>
      </w:r>
    </w:p>
    <w:p w14:paraId="43D171E7" w14:textId="1BBF8876" w:rsidR="00A40C2A" w:rsidRPr="0051427F" w:rsidRDefault="00A40C2A" w:rsidP="000A38FF">
      <w:pPr>
        <w:pStyle w:val="ListParagraph"/>
        <w:numPr>
          <w:ilvl w:val="0"/>
          <w:numId w:val="13"/>
        </w:numPr>
        <w:spacing w:after="120"/>
        <w:ind w:firstLineChars="0"/>
        <w:rPr>
          <w:rFonts w:eastAsia="Times New Roman"/>
          <w:b/>
          <w:bCs/>
          <w:color w:val="000000" w:themeColor="text1"/>
        </w:rPr>
      </w:pPr>
      <w:r w:rsidRPr="0051427F">
        <w:rPr>
          <w:rFonts w:eastAsia="SimSun"/>
          <w:color w:val="000000" w:themeColor="text1"/>
        </w:rPr>
        <w:t>Proposal 1: On high level, CLTM test cases to have serving cell and candidate cell, and the UE shall trigger cell switch based on signal level of one of these cells changing so that the cell switch condition becomes met. (Nokia)</w:t>
      </w:r>
    </w:p>
    <w:p w14:paraId="6E755EF3" w14:textId="327EDA0F" w:rsidR="00094751" w:rsidRPr="0051427F" w:rsidRDefault="00094751" w:rsidP="000A38FF">
      <w:pPr>
        <w:pStyle w:val="ListParagraph"/>
        <w:numPr>
          <w:ilvl w:val="0"/>
          <w:numId w:val="13"/>
        </w:numPr>
        <w:spacing w:after="120"/>
        <w:ind w:firstLineChars="0"/>
        <w:rPr>
          <w:rFonts w:eastAsia="Times New Roman"/>
          <w:b/>
          <w:bCs/>
          <w:color w:val="000000" w:themeColor="text1"/>
        </w:rPr>
      </w:pPr>
      <w:bookmarkStart w:id="13" w:name="_Toc197676335"/>
      <w:r w:rsidRPr="0051427F">
        <w:rPr>
          <w:rFonts w:eastAsia="SimSun"/>
          <w:color w:val="000000" w:themeColor="text1"/>
        </w:rPr>
        <w:lastRenderedPageBreak/>
        <w:t>Proposal 2: Ensure in the test cases with early UL and DL synchronization that the UE has valid DL synchronization for the target TCI state and a valid TA at the time of condition becoming met.</w:t>
      </w:r>
      <w:bookmarkEnd w:id="13"/>
      <w:r w:rsidRPr="0051427F">
        <w:rPr>
          <w:rFonts w:eastAsia="SimSun"/>
          <w:color w:val="000000" w:themeColor="text1"/>
        </w:rPr>
        <w:t xml:space="preserve"> (Nokia)</w:t>
      </w:r>
    </w:p>
    <w:p w14:paraId="18DE23BC" w14:textId="0779FE94" w:rsidR="000E6545" w:rsidRPr="0051427F" w:rsidRDefault="000E6545" w:rsidP="000A38FF">
      <w:pPr>
        <w:pStyle w:val="ListParagraph"/>
        <w:numPr>
          <w:ilvl w:val="0"/>
          <w:numId w:val="13"/>
        </w:numPr>
        <w:spacing w:after="120"/>
        <w:ind w:firstLineChars="0"/>
        <w:rPr>
          <w:rFonts w:eastAsia="Times New Roman"/>
          <w:b/>
          <w:bCs/>
          <w:color w:val="000000" w:themeColor="text1"/>
        </w:rPr>
      </w:pPr>
      <w:r w:rsidRPr="0051427F">
        <w:rPr>
          <w:rFonts w:eastAsia="SimSun"/>
          <w:color w:val="000000" w:themeColor="text1"/>
        </w:rPr>
        <w:t>Proposal 3: for UE which can pass subsequent CLTM, test case for CLTM can be skipped. (Apple)</w:t>
      </w:r>
    </w:p>
    <w:p w14:paraId="2A469A83" w14:textId="44385D63" w:rsidR="00AB10E0" w:rsidRPr="0051427F" w:rsidRDefault="00AB10E0" w:rsidP="000A38FF">
      <w:pPr>
        <w:pStyle w:val="ListParagraph"/>
        <w:numPr>
          <w:ilvl w:val="0"/>
          <w:numId w:val="13"/>
        </w:numPr>
        <w:spacing w:after="120"/>
        <w:ind w:firstLineChars="0"/>
        <w:rPr>
          <w:rFonts w:eastAsia="Times New Roman"/>
          <w:b/>
          <w:bCs/>
          <w:color w:val="000000" w:themeColor="text1"/>
        </w:rPr>
      </w:pPr>
      <w:r w:rsidRPr="0051427F">
        <w:rPr>
          <w:rFonts w:eastAsia="SimSun"/>
          <w:color w:val="000000" w:themeColor="text1"/>
        </w:rPr>
        <w:t xml:space="preserve">Proposal 4: </w:t>
      </w:r>
      <w:r w:rsidRPr="0051427F">
        <w:rPr>
          <w:rFonts w:eastAsia="SimSun"/>
          <w:bCs/>
          <w:color w:val="000000" w:themeColor="text1"/>
        </w:rPr>
        <w:t xml:space="preserve">There is no need to define the new test cases for PDCCH ordered RACH for </w:t>
      </w:r>
      <w:r w:rsidR="006E72C4" w:rsidRPr="0051427F">
        <w:rPr>
          <w:rFonts w:eastAsia="SimSun"/>
          <w:color w:val="000000" w:themeColor="text1"/>
        </w:rPr>
        <w:t>(subsequent) CLTM</w:t>
      </w:r>
      <w:r w:rsidRPr="0051427F">
        <w:rPr>
          <w:rFonts w:eastAsia="SimSun"/>
          <w:bCs/>
          <w:color w:val="000000" w:themeColor="text1"/>
        </w:rPr>
        <w:t>. (CATT</w:t>
      </w:r>
      <w:r w:rsidR="00D52C6B" w:rsidRPr="0051427F">
        <w:rPr>
          <w:rFonts w:eastAsia="SimSun"/>
          <w:bCs/>
          <w:color w:val="000000" w:themeColor="text1"/>
        </w:rPr>
        <w:t>, ZTE</w:t>
      </w:r>
      <w:r w:rsidRPr="0051427F">
        <w:rPr>
          <w:rFonts w:eastAsia="SimSun"/>
          <w:bCs/>
          <w:color w:val="000000" w:themeColor="text1"/>
        </w:rPr>
        <w:t>)</w:t>
      </w:r>
    </w:p>
    <w:p w14:paraId="42B8E542" w14:textId="464292D9" w:rsidR="004E1974" w:rsidRPr="0051427F" w:rsidRDefault="004E1974" w:rsidP="004E1974">
      <w:pPr>
        <w:pStyle w:val="ListParagraph"/>
        <w:numPr>
          <w:ilvl w:val="0"/>
          <w:numId w:val="13"/>
        </w:numPr>
        <w:spacing w:after="120"/>
        <w:ind w:firstLineChars="0"/>
        <w:rPr>
          <w:rFonts w:eastAsia="Times New Roman"/>
          <w:bCs/>
          <w:color w:val="000000" w:themeColor="text1"/>
        </w:rPr>
      </w:pPr>
      <w:r w:rsidRPr="0051427F">
        <w:rPr>
          <w:rFonts w:eastAsia="Times New Roman"/>
          <w:bCs/>
          <w:color w:val="000000" w:themeColor="text1"/>
        </w:rPr>
        <w:t xml:space="preserve">Proposal </w:t>
      </w:r>
      <w:r w:rsidRPr="0051427F">
        <w:rPr>
          <w:rFonts w:eastAsiaTheme="minorEastAsia"/>
          <w:bCs/>
          <w:color w:val="000000" w:themeColor="text1"/>
        </w:rPr>
        <w:t>5</w:t>
      </w:r>
      <w:r w:rsidRPr="0051427F">
        <w:rPr>
          <w:rFonts w:eastAsia="Times New Roman"/>
          <w:bCs/>
          <w:color w:val="000000" w:themeColor="text1"/>
        </w:rPr>
        <w:t>: The legacy test configurations and parameters used in R18 LTM test cases can be a baseline for conditional LTM test cases.</w:t>
      </w:r>
      <w:r w:rsidRPr="0051427F">
        <w:rPr>
          <w:rFonts w:eastAsiaTheme="minorEastAsia"/>
          <w:bCs/>
          <w:color w:val="000000" w:themeColor="text1"/>
        </w:rPr>
        <w:t xml:space="preserve"> (CATT)</w:t>
      </w:r>
    </w:p>
    <w:p w14:paraId="550B7AB7" w14:textId="77777777" w:rsidR="00A40C2A" w:rsidRPr="0051427F" w:rsidRDefault="00A40C2A" w:rsidP="00A40C2A">
      <w:pPr>
        <w:spacing w:after="120"/>
        <w:rPr>
          <w:b/>
          <w:bCs/>
          <w:color w:val="000000" w:themeColor="text1"/>
        </w:rPr>
      </w:pPr>
      <w:r w:rsidRPr="0051427F">
        <w:rPr>
          <w:b/>
          <w:bCs/>
          <w:color w:val="000000" w:themeColor="text1"/>
        </w:rPr>
        <w:t>Recommended WF:</w:t>
      </w:r>
    </w:p>
    <w:p w14:paraId="346FA97B" w14:textId="77777777" w:rsidR="00A40C2A" w:rsidRPr="0051427F" w:rsidRDefault="00A40C2A" w:rsidP="000A38FF">
      <w:pPr>
        <w:pStyle w:val="ListParagraph"/>
        <w:numPr>
          <w:ilvl w:val="0"/>
          <w:numId w:val="13"/>
        </w:numPr>
        <w:spacing w:after="120"/>
        <w:ind w:firstLineChars="0"/>
        <w:rPr>
          <w:rFonts w:eastAsia="SimSun"/>
          <w:color w:val="000000" w:themeColor="text1"/>
        </w:rPr>
      </w:pPr>
      <w:r w:rsidRPr="0051427F">
        <w:rPr>
          <w:rFonts w:eastAsia="SimSun"/>
          <w:color w:val="000000" w:themeColor="text1"/>
        </w:rPr>
        <w:t xml:space="preserve">Discuss the options </w:t>
      </w:r>
    </w:p>
    <w:p w14:paraId="1F44DBAD" w14:textId="77777777" w:rsidR="00D559B5" w:rsidRPr="0051427F" w:rsidRDefault="00D559B5" w:rsidP="00D65CC6"/>
    <w:p w14:paraId="4FA6DC86" w14:textId="75CBEF70" w:rsidR="00A40C2A" w:rsidRPr="0051427F" w:rsidRDefault="00A40C2A" w:rsidP="00D65CC6"/>
    <w:sectPr w:rsidR="00A40C2A" w:rsidRPr="0051427F" w:rsidSect="005B2405">
      <w:footnotePr>
        <w:numRestart w:val="eachSect"/>
      </w:footnotePr>
      <w:pgSz w:w="17280" w:h="25920"/>
      <w:pgMar w:top="1133" w:right="1133" w:bottom="1416" w:left="1133"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02C5E9" w14:textId="77777777" w:rsidR="00473E3F" w:rsidRDefault="00473E3F">
      <w:r>
        <w:separator/>
      </w:r>
    </w:p>
  </w:endnote>
  <w:endnote w:type="continuationSeparator" w:id="0">
    <w:p w14:paraId="578863B5" w14:textId="77777777" w:rsidR="00473E3F" w:rsidRDefault="00473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BoldItalicMT">
    <w:altName w:val="Arial"/>
    <w:panose1 w:val="020B0604020202020204"/>
    <w:charset w:val="00"/>
    <w:family w:val="roman"/>
    <w:pitch w:val="default"/>
  </w:font>
  <w:font w:name="Times">
    <w:altName w:val="Times New Roman"/>
    <w:panose1 w:val="020B0604020202020204"/>
    <w:charset w:val="00"/>
    <w:family w:val="roman"/>
    <w:pitch w:val="variable"/>
    <w:sig w:usb0="E0002EFF" w:usb1="C000785B" w:usb2="00000009" w:usb3="00000000" w:csb0="000001FF" w:csb1="00000000"/>
  </w:font>
  <w:font w:name="Times New Roman (西文标题)">
    <w:altName w:val="SimSun"/>
    <w:panose1 w:val="020B0604020202020204"/>
    <w:charset w:val="86"/>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2C4D96" w14:textId="77777777" w:rsidR="00473E3F" w:rsidRDefault="00473E3F">
      <w:r>
        <w:separator/>
      </w:r>
    </w:p>
  </w:footnote>
  <w:footnote w:type="continuationSeparator" w:id="0">
    <w:p w14:paraId="0AAC092A" w14:textId="77777777" w:rsidR="00473E3F" w:rsidRDefault="00473E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D4B1A6"/>
    <w:multiLevelType w:val="singleLevel"/>
    <w:tmpl w:val="EED4B1A6"/>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87321E"/>
    <w:multiLevelType w:val="hybridMultilevel"/>
    <w:tmpl w:val="486CB996"/>
    <w:lvl w:ilvl="0" w:tplc="4CF0E84C">
      <w:start w:val="1"/>
      <w:numFmt w:val="decimal"/>
      <w:lvlText w:val="%1)"/>
      <w:lvlJc w:val="left"/>
      <w:pPr>
        <w:ind w:left="780" w:hanging="360"/>
      </w:pPr>
      <w:rPr>
        <w:rFonts w:eastAsia="Times New Roman"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15:restartNumberingAfterBreak="0">
    <w:nsid w:val="046C6017"/>
    <w:multiLevelType w:val="hybridMultilevel"/>
    <w:tmpl w:val="718A13C4"/>
    <w:lvl w:ilvl="0" w:tplc="BD224490">
      <w:start w:val="1"/>
      <w:numFmt w:val="decimal"/>
      <w:lvlText w:val="Proposal %1: "/>
      <w:lvlJc w:val="left"/>
      <w:pPr>
        <w:ind w:left="360" w:hanging="360"/>
      </w:pPr>
      <w:rPr>
        <w:rFonts w:cs="Times New Roman" w:hint="default"/>
        <w:b/>
        <w:i w:val="0"/>
        <w:color w:val="auto"/>
        <w:sz w:val="20"/>
        <w:szCs w:val="20"/>
      </w:r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08350453"/>
    <w:multiLevelType w:val="hybridMultilevel"/>
    <w:tmpl w:val="EDE61DD0"/>
    <w:lvl w:ilvl="0" w:tplc="605881BE">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6A71A3"/>
    <w:multiLevelType w:val="hybridMultilevel"/>
    <w:tmpl w:val="E042DA50"/>
    <w:lvl w:ilvl="0" w:tplc="42DA2EB2">
      <w:start w:val="56"/>
      <w:numFmt w:val="bullet"/>
      <w:lvlText w:val="-"/>
      <w:lvlJc w:val="left"/>
      <w:pPr>
        <w:ind w:left="720" w:hanging="360"/>
      </w:pPr>
      <w:rPr>
        <w:rFonts w:ascii="Times New Roman" w:eastAsia="SimSun"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F0752C"/>
    <w:multiLevelType w:val="hybridMultilevel"/>
    <w:tmpl w:val="22E64912"/>
    <w:lvl w:ilvl="0" w:tplc="FFFFFFFF">
      <w:start w:val="1"/>
      <w:numFmt w:val="decimal"/>
      <w:lvlText w:val="Proposal %1: "/>
      <w:lvlJc w:val="left"/>
      <w:pPr>
        <w:ind w:left="360" w:hanging="360"/>
      </w:pPr>
      <w:rPr>
        <w:rFonts w:cs="Times New Roman" w:hint="default"/>
        <w:b/>
        <w:i w:val="0"/>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3DE381"/>
    <w:multiLevelType w:val="singleLevel"/>
    <w:tmpl w:val="123DE381"/>
    <w:lvl w:ilvl="0">
      <w:start w:val="1"/>
      <w:numFmt w:val="bullet"/>
      <w:lvlText w:val=""/>
      <w:lvlJc w:val="left"/>
      <w:pPr>
        <w:ind w:left="420" w:hanging="420"/>
      </w:pPr>
      <w:rPr>
        <w:rFonts w:ascii="Wingdings" w:hAnsi="Wingdings" w:hint="default"/>
      </w:rPr>
    </w:lvl>
  </w:abstractNum>
  <w:abstractNum w:abstractNumId="9"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D703FD1"/>
    <w:multiLevelType w:val="multilevel"/>
    <w:tmpl w:val="1D703FD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1E765882"/>
    <w:multiLevelType w:val="multilevel"/>
    <w:tmpl w:val="C17A0464"/>
    <w:styleLink w:val="CurrentList4"/>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1EC535B5"/>
    <w:multiLevelType w:val="hybridMultilevel"/>
    <w:tmpl w:val="486CB996"/>
    <w:lvl w:ilvl="0" w:tplc="4CF0E84C">
      <w:start w:val="1"/>
      <w:numFmt w:val="decimal"/>
      <w:lvlText w:val="%1)"/>
      <w:lvlJc w:val="left"/>
      <w:pPr>
        <w:ind w:left="780" w:hanging="360"/>
      </w:pPr>
      <w:rPr>
        <w:rFonts w:eastAsia="Times New Roman"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27BF07A0"/>
    <w:multiLevelType w:val="multilevel"/>
    <w:tmpl w:val="3AD37A3D"/>
    <w:styleLink w:val="CurrentList1"/>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BB86F43"/>
    <w:multiLevelType w:val="hybridMultilevel"/>
    <w:tmpl w:val="4F6E85CE"/>
    <w:lvl w:ilvl="0" w:tplc="298409C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EE43B4D"/>
    <w:multiLevelType w:val="singleLevel"/>
    <w:tmpl w:val="2EE43B4D"/>
    <w:lvl w:ilvl="0">
      <w:start w:val="1"/>
      <w:numFmt w:val="bullet"/>
      <w:lvlText w:val=""/>
      <w:lvlJc w:val="left"/>
      <w:pPr>
        <w:tabs>
          <w:tab w:val="left" w:pos="840"/>
        </w:tabs>
        <w:ind w:left="1260" w:hanging="420"/>
      </w:pPr>
      <w:rPr>
        <w:rFonts w:ascii="Wingdings" w:hAnsi="Wingdings" w:hint="default"/>
      </w:rPr>
    </w:lvl>
  </w:abstractNum>
  <w:abstractNum w:abstractNumId="18" w15:restartNumberingAfterBreak="0">
    <w:nsid w:val="3353411C"/>
    <w:multiLevelType w:val="hybridMultilevel"/>
    <w:tmpl w:val="29A2AA6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400B1C"/>
    <w:multiLevelType w:val="hybridMultilevel"/>
    <w:tmpl w:val="D810727A"/>
    <w:lvl w:ilvl="0" w:tplc="B206279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1" w15:restartNumberingAfterBreak="0">
    <w:nsid w:val="3AD37A3D"/>
    <w:multiLevelType w:val="multilevel"/>
    <w:tmpl w:val="C84E0CB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cs="Times New Roman" w:hint="default"/>
      </w:rPr>
    </w:lvl>
    <w:lvl w:ilvl="1">
      <w:start w:val="1"/>
      <w:numFmt w:val="lowerLetter"/>
      <w:lvlText w:val="%2."/>
      <w:lvlJc w:val="left"/>
      <w:pPr>
        <w:tabs>
          <w:tab w:val="left" w:pos="-1112"/>
        </w:tabs>
        <w:ind w:left="-1112" w:hanging="360"/>
      </w:pPr>
      <w:rPr>
        <w:rFonts w:cs="Times New Roman"/>
      </w:rPr>
    </w:lvl>
    <w:lvl w:ilvl="2">
      <w:start w:val="1"/>
      <w:numFmt w:val="lowerRoman"/>
      <w:lvlText w:val="%3."/>
      <w:lvlJc w:val="right"/>
      <w:pPr>
        <w:tabs>
          <w:tab w:val="left" w:pos="-392"/>
        </w:tabs>
        <w:ind w:left="-392" w:hanging="180"/>
      </w:pPr>
      <w:rPr>
        <w:rFonts w:cs="Times New Roman"/>
      </w:rPr>
    </w:lvl>
    <w:lvl w:ilvl="3">
      <w:start w:val="1"/>
      <w:numFmt w:val="decimal"/>
      <w:lvlText w:val="%4."/>
      <w:lvlJc w:val="left"/>
      <w:pPr>
        <w:tabs>
          <w:tab w:val="left" w:pos="328"/>
        </w:tabs>
        <w:ind w:left="328" w:hanging="360"/>
      </w:pPr>
      <w:rPr>
        <w:rFonts w:cs="Times New Roman"/>
      </w:rPr>
    </w:lvl>
    <w:lvl w:ilvl="4">
      <w:start w:val="1"/>
      <w:numFmt w:val="lowerLetter"/>
      <w:lvlText w:val="%5."/>
      <w:lvlJc w:val="left"/>
      <w:pPr>
        <w:tabs>
          <w:tab w:val="left" w:pos="1048"/>
        </w:tabs>
        <w:ind w:left="1048" w:hanging="360"/>
      </w:pPr>
      <w:rPr>
        <w:rFonts w:cs="Times New Roman"/>
      </w:rPr>
    </w:lvl>
    <w:lvl w:ilvl="5">
      <w:start w:val="1"/>
      <w:numFmt w:val="lowerRoman"/>
      <w:lvlText w:val="%6."/>
      <w:lvlJc w:val="right"/>
      <w:pPr>
        <w:tabs>
          <w:tab w:val="left" w:pos="1768"/>
        </w:tabs>
        <w:ind w:left="1768" w:hanging="180"/>
      </w:pPr>
      <w:rPr>
        <w:rFonts w:cs="Times New Roman"/>
      </w:rPr>
    </w:lvl>
    <w:lvl w:ilvl="6">
      <w:start w:val="1"/>
      <w:numFmt w:val="decimal"/>
      <w:lvlText w:val="%7."/>
      <w:lvlJc w:val="left"/>
      <w:pPr>
        <w:tabs>
          <w:tab w:val="left" w:pos="2488"/>
        </w:tabs>
        <w:ind w:left="2488" w:hanging="360"/>
      </w:pPr>
      <w:rPr>
        <w:rFonts w:cs="Times New Roman"/>
      </w:rPr>
    </w:lvl>
    <w:lvl w:ilvl="7">
      <w:start w:val="1"/>
      <w:numFmt w:val="lowerLetter"/>
      <w:lvlText w:val="%8."/>
      <w:lvlJc w:val="left"/>
      <w:pPr>
        <w:tabs>
          <w:tab w:val="left" w:pos="3208"/>
        </w:tabs>
        <w:ind w:left="3208" w:hanging="360"/>
      </w:pPr>
      <w:rPr>
        <w:rFonts w:cs="Times New Roman"/>
      </w:rPr>
    </w:lvl>
    <w:lvl w:ilvl="8">
      <w:start w:val="1"/>
      <w:numFmt w:val="lowerRoman"/>
      <w:lvlText w:val="%9."/>
      <w:lvlJc w:val="right"/>
      <w:pPr>
        <w:tabs>
          <w:tab w:val="left" w:pos="3928"/>
        </w:tabs>
        <w:ind w:left="3928" w:hanging="180"/>
      </w:pPr>
      <w:rPr>
        <w:rFonts w:cs="Times New Roman"/>
      </w:rPr>
    </w:lvl>
  </w:abstractNum>
  <w:abstractNum w:abstractNumId="23" w15:restartNumberingAfterBreak="0">
    <w:nsid w:val="3E5D37D5"/>
    <w:multiLevelType w:val="multilevel"/>
    <w:tmpl w:val="3AD37A3D"/>
    <w:styleLink w:val="CurrentList2"/>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4" w15:restartNumberingAfterBreak="0">
    <w:nsid w:val="3F044BCE"/>
    <w:multiLevelType w:val="multilevel"/>
    <w:tmpl w:val="8A124B5E"/>
    <w:styleLink w:val="CurrentList3"/>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5"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79A166E"/>
    <w:multiLevelType w:val="hybridMultilevel"/>
    <w:tmpl w:val="D29C549E"/>
    <w:lvl w:ilvl="0" w:tplc="FFFFFFFF">
      <w:start w:val="1"/>
      <w:numFmt w:val="bullet"/>
      <w:lvlText w:val=""/>
      <w:lvlJc w:val="left"/>
      <w:pPr>
        <w:ind w:left="360" w:hanging="360"/>
      </w:pPr>
      <w:rPr>
        <w:rFonts w:ascii="Symbol" w:hAnsi="Symbol" w:hint="default"/>
      </w:rPr>
    </w:lvl>
    <w:lvl w:ilvl="1" w:tplc="20000001">
      <w:start w:val="1"/>
      <w:numFmt w:val="bullet"/>
      <w:lvlText w:val=""/>
      <w:lvlJc w:val="left"/>
      <w:pPr>
        <w:ind w:left="720" w:hanging="360"/>
      </w:pPr>
      <w:rPr>
        <w:rFonts w:ascii="Symbol" w:hAnsi="Symbol" w:hint="default"/>
      </w:rPr>
    </w:lvl>
    <w:lvl w:ilvl="2" w:tplc="FFFFFFFF">
      <w:start w:val="1"/>
      <w:numFmt w:val="bullet"/>
      <w:lvlText w:val="-"/>
      <w:lvlJc w:val="left"/>
      <w:pPr>
        <w:ind w:left="1800" w:hanging="360"/>
      </w:pPr>
      <w:rPr>
        <w:rFonts w:ascii="Times New Roman" w:eastAsia="MS Mincho" w:hAnsi="Times New Roman" w:cs="Times New Roman"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49965501"/>
    <w:multiLevelType w:val="hybridMultilevel"/>
    <w:tmpl w:val="99FE5448"/>
    <w:lvl w:ilvl="0" w:tplc="FD7C3828">
      <w:start w:val="7"/>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B73482"/>
    <w:multiLevelType w:val="hybridMultilevel"/>
    <w:tmpl w:val="7C9C06CC"/>
    <w:lvl w:ilvl="0" w:tplc="08090001">
      <w:start w:val="1"/>
      <w:numFmt w:val="bullet"/>
      <w:lvlText w:val=""/>
      <w:lvlJc w:val="left"/>
      <w:pPr>
        <w:ind w:left="360" w:hanging="360"/>
      </w:pPr>
      <w:rPr>
        <w:rFonts w:ascii="Symbol" w:hAnsi="Symbol" w:hint="default"/>
      </w:rPr>
    </w:lvl>
    <w:lvl w:ilvl="1" w:tplc="FB825932">
      <w:start w:val="1"/>
      <w:numFmt w:val="bullet"/>
      <w:lvlText w:val="o"/>
      <w:lvlJc w:val="left"/>
      <w:pPr>
        <w:ind w:left="1080" w:hanging="360"/>
      </w:pPr>
      <w:rPr>
        <w:rFonts w:ascii="Courier New" w:hAnsi="Courier New" w:cs="Courier New" w:hint="default"/>
        <w:color w:val="000000" w:themeColor="text1"/>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59BC4589"/>
    <w:multiLevelType w:val="hybridMultilevel"/>
    <w:tmpl w:val="2F74DB68"/>
    <w:lvl w:ilvl="0" w:tplc="FFFFFFFF">
      <w:start w:val="1"/>
      <w:numFmt w:val="decimal"/>
      <w:lvlText w:val="Proposal %1:"/>
      <w:lvlJc w:val="left"/>
      <w:pPr>
        <w:ind w:left="360" w:hanging="360"/>
      </w:pPr>
      <w:rPr>
        <w:rFonts w:ascii="Times New Roman" w:hAnsi="Times New Roman" w:cs="Times New Roman" w:hint="default"/>
        <w:b/>
        <w:bCs/>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5C5A3EB6"/>
    <w:multiLevelType w:val="multilevel"/>
    <w:tmpl w:val="5C5A3EB6"/>
    <w:lvl w:ilvl="0">
      <w:start w:val="1"/>
      <w:numFmt w:val="decimal"/>
      <w:lvlText w:val="%1."/>
      <w:lvlJc w:val="left"/>
      <w:pPr>
        <w:tabs>
          <w:tab w:val="left" w:pos="360"/>
        </w:tabs>
        <w:ind w:left="360" w:hanging="360"/>
      </w:pPr>
      <w:rPr>
        <w:rFonts w:cs="Times New Roman" w:hint="default"/>
      </w:rPr>
    </w:lvl>
    <w:lvl w:ilvl="1">
      <w:start w:val="1"/>
      <w:numFmt w:val="decimal"/>
      <w:pStyle w:val="Reference"/>
      <w:lvlText w:val="[%2]"/>
      <w:lvlJc w:val="left"/>
      <w:pPr>
        <w:tabs>
          <w:tab w:val="left" w:pos="-1985"/>
        </w:tabs>
        <w:ind w:left="-1985" w:hanging="567"/>
      </w:pPr>
      <w:rPr>
        <w:rFonts w:cs="Times New Roman" w:hint="default"/>
      </w:rPr>
    </w:lvl>
    <w:lvl w:ilvl="2">
      <w:start w:val="1"/>
      <w:numFmt w:val="lowerRoman"/>
      <w:lvlText w:val="%3."/>
      <w:lvlJc w:val="right"/>
      <w:pPr>
        <w:tabs>
          <w:tab w:val="left" w:pos="-1472"/>
        </w:tabs>
        <w:ind w:left="-1472" w:hanging="180"/>
      </w:pPr>
      <w:rPr>
        <w:rFonts w:cs="Times New Roman"/>
      </w:rPr>
    </w:lvl>
    <w:lvl w:ilvl="3">
      <w:start w:val="1"/>
      <w:numFmt w:val="decimal"/>
      <w:lvlText w:val="%4."/>
      <w:lvlJc w:val="left"/>
      <w:pPr>
        <w:tabs>
          <w:tab w:val="left" w:pos="-752"/>
        </w:tabs>
        <w:ind w:left="-752" w:hanging="360"/>
      </w:pPr>
      <w:rPr>
        <w:rFonts w:cs="Times New Roman"/>
      </w:rPr>
    </w:lvl>
    <w:lvl w:ilvl="4">
      <w:start w:val="1"/>
      <w:numFmt w:val="lowerLetter"/>
      <w:lvlText w:val="%5."/>
      <w:lvlJc w:val="left"/>
      <w:pPr>
        <w:tabs>
          <w:tab w:val="left" w:pos="-32"/>
        </w:tabs>
        <w:ind w:left="-32" w:hanging="360"/>
      </w:pPr>
      <w:rPr>
        <w:rFonts w:cs="Times New Roman"/>
      </w:rPr>
    </w:lvl>
    <w:lvl w:ilvl="5">
      <w:start w:val="1"/>
      <w:numFmt w:val="lowerRoman"/>
      <w:lvlText w:val="%6."/>
      <w:lvlJc w:val="right"/>
      <w:pPr>
        <w:tabs>
          <w:tab w:val="left" w:pos="688"/>
        </w:tabs>
        <w:ind w:left="688" w:hanging="180"/>
      </w:pPr>
      <w:rPr>
        <w:rFonts w:cs="Times New Roman"/>
      </w:rPr>
    </w:lvl>
    <w:lvl w:ilvl="6">
      <w:start w:val="1"/>
      <w:numFmt w:val="decimal"/>
      <w:lvlText w:val="%7."/>
      <w:lvlJc w:val="left"/>
      <w:pPr>
        <w:tabs>
          <w:tab w:val="left" w:pos="1408"/>
        </w:tabs>
        <w:ind w:left="1408" w:hanging="360"/>
      </w:pPr>
      <w:rPr>
        <w:rFonts w:cs="Times New Roman"/>
      </w:rPr>
    </w:lvl>
    <w:lvl w:ilvl="7">
      <w:start w:val="1"/>
      <w:numFmt w:val="lowerLetter"/>
      <w:lvlText w:val="%8."/>
      <w:lvlJc w:val="left"/>
      <w:pPr>
        <w:tabs>
          <w:tab w:val="left" w:pos="2128"/>
        </w:tabs>
        <w:ind w:left="2128" w:hanging="360"/>
      </w:pPr>
      <w:rPr>
        <w:rFonts w:cs="Times New Roman"/>
      </w:rPr>
    </w:lvl>
    <w:lvl w:ilvl="8">
      <w:start w:val="1"/>
      <w:numFmt w:val="lowerRoman"/>
      <w:lvlText w:val="%9."/>
      <w:lvlJc w:val="right"/>
      <w:pPr>
        <w:tabs>
          <w:tab w:val="left" w:pos="2848"/>
        </w:tabs>
        <w:ind w:left="2848" w:hanging="180"/>
      </w:pPr>
      <w:rPr>
        <w:rFonts w:cs="Times New Roman"/>
      </w:rPr>
    </w:lvl>
  </w:abstractNum>
  <w:abstractNum w:abstractNumId="35" w15:restartNumberingAfterBreak="0">
    <w:nsid w:val="5F992B4E"/>
    <w:multiLevelType w:val="hybridMultilevel"/>
    <w:tmpl w:val="0E985B98"/>
    <w:lvl w:ilvl="0" w:tplc="FD7C3828">
      <w:start w:val="7"/>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18075A"/>
    <w:multiLevelType w:val="hybridMultilevel"/>
    <w:tmpl w:val="E10AD9D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3F0060"/>
    <w:multiLevelType w:val="hybridMultilevel"/>
    <w:tmpl w:val="3F40F6AA"/>
    <w:lvl w:ilvl="0" w:tplc="F1306FBE">
      <w:start w:val="5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9301AA"/>
    <w:multiLevelType w:val="hybridMultilevel"/>
    <w:tmpl w:val="486CB996"/>
    <w:lvl w:ilvl="0" w:tplc="FFFFFFFF">
      <w:start w:val="1"/>
      <w:numFmt w:val="decimal"/>
      <w:lvlText w:val="%1)"/>
      <w:lvlJc w:val="left"/>
      <w:pPr>
        <w:ind w:left="780" w:hanging="360"/>
      </w:pPr>
      <w:rPr>
        <w:rFonts w:eastAsia="Times New Roman" w:hint="default"/>
      </w:rPr>
    </w:lvl>
    <w:lvl w:ilvl="1" w:tplc="FFFFFFFF">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39" w15:restartNumberingAfterBreak="0">
    <w:nsid w:val="6DDD7FF4"/>
    <w:multiLevelType w:val="hybridMultilevel"/>
    <w:tmpl w:val="36EA0F3A"/>
    <w:lvl w:ilvl="0" w:tplc="9EB40710">
      <w:start w:val="1"/>
      <w:numFmt w:val="decimal"/>
      <w:lvlText w:val="Proposal %1:"/>
      <w:lvlJc w:val="left"/>
      <w:pPr>
        <w:ind w:left="644" w:hanging="360"/>
      </w:pPr>
      <w:rPr>
        <w:rFonts w:ascii="Times New Roman" w:hAnsi="Times New Roman" w:cs="Times New Roman" w:hint="default"/>
        <w:b/>
        <w:bCs/>
        <w:sz w:val="20"/>
        <w:szCs w:val="20"/>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71C86796"/>
    <w:multiLevelType w:val="multilevel"/>
    <w:tmpl w:val="581CA9B2"/>
    <w:styleLink w:val="CurrentList5"/>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1"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4D67619"/>
    <w:multiLevelType w:val="hybridMultilevel"/>
    <w:tmpl w:val="3A64584A"/>
    <w:lvl w:ilvl="0" w:tplc="5AA24C66">
      <w:start w:val="56"/>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4" w15:restartNumberingAfterBreak="0">
    <w:nsid w:val="79283B6A"/>
    <w:multiLevelType w:val="hybridMultilevel"/>
    <w:tmpl w:val="37983EDE"/>
    <w:lvl w:ilvl="0" w:tplc="477E3CFE">
      <w:start w:val="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7593676">
    <w:abstractNumId w:val="21"/>
  </w:num>
  <w:num w:numId="2" w16cid:durableId="1565487779">
    <w:abstractNumId w:val="25"/>
  </w:num>
  <w:num w:numId="3" w16cid:durableId="1739209517">
    <w:abstractNumId w:val="28"/>
  </w:num>
  <w:num w:numId="4" w16cid:durableId="1038553156">
    <w:abstractNumId w:val="15"/>
  </w:num>
  <w:num w:numId="5" w16cid:durableId="154685515">
    <w:abstractNumId w:val="22"/>
  </w:num>
  <w:num w:numId="6" w16cid:durableId="147015793">
    <w:abstractNumId w:val="2"/>
  </w:num>
  <w:num w:numId="7" w16cid:durableId="2057468624">
    <w:abstractNumId w:val="29"/>
  </w:num>
  <w:num w:numId="8" w16cid:durableId="1827893132">
    <w:abstractNumId w:val="34"/>
  </w:num>
  <w:num w:numId="9" w16cid:durableId="1491487173">
    <w:abstractNumId w:val="32"/>
  </w:num>
  <w:num w:numId="10" w16cid:durableId="214899712">
    <w:abstractNumId w:val="14"/>
  </w:num>
  <w:num w:numId="11" w16cid:durableId="1408459529">
    <w:abstractNumId w:val="23"/>
  </w:num>
  <w:num w:numId="12" w16cid:durableId="327947256">
    <w:abstractNumId w:val="24"/>
  </w:num>
  <w:num w:numId="13" w16cid:durableId="1212570278">
    <w:abstractNumId w:val="41"/>
  </w:num>
  <w:num w:numId="14" w16cid:durableId="1302882065">
    <w:abstractNumId w:val="13"/>
  </w:num>
  <w:num w:numId="15" w16cid:durableId="1597710468">
    <w:abstractNumId w:val="36"/>
  </w:num>
  <w:num w:numId="16" w16cid:durableId="651639951">
    <w:abstractNumId w:val="16"/>
  </w:num>
  <w:num w:numId="17" w16cid:durableId="1338652248">
    <w:abstractNumId w:val="44"/>
  </w:num>
  <w:num w:numId="18" w16cid:durableId="1066954479">
    <w:abstractNumId w:val="7"/>
  </w:num>
  <w:num w:numId="19" w16cid:durableId="2023584237">
    <w:abstractNumId w:val="33"/>
  </w:num>
  <w:num w:numId="20" w16cid:durableId="680475403">
    <w:abstractNumId w:val="1"/>
  </w:num>
  <w:num w:numId="21" w16cid:durableId="623312992">
    <w:abstractNumId w:val="31"/>
  </w:num>
  <w:num w:numId="22" w16cid:durableId="1783186847">
    <w:abstractNumId w:val="4"/>
  </w:num>
  <w:num w:numId="23" w16cid:durableId="102238202">
    <w:abstractNumId w:val="26"/>
  </w:num>
  <w:num w:numId="24" w16cid:durableId="2025009711">
    <w:abstractNumId w:val="37"/>
  </w:num>
  <w:num w:numId="25" w16cid:durableId="1627810819">
    <w:abstractNumId w:val="42"/>
  </w:num>
  <w:num w:numId="26" w16cid:durableId="1534997272">
    <w:abstractNumId w:val="20"/>
  </w:num>
  <w:num w:numId="27" w16cid:durableId="1884709423">
    <w:abstractNumId w:val="12"/>
  </w:num>
  <w:num w:numId="28" w16cid:durableId="266619645">
    <w:abstractNumId w:val="11"/>
  </w:num>
  <w:num w:numId="29" w16cid:durableId="1101799004">
    <w:abstractNumId w:val="6"/>
  </w:num>
  <w:num w:numId="30" w16cid:durableId="673996993">
    <w:abstractNumId w:val="9"/>
  </w:num>
  <w:num w:numId="31" w16cid:durableId="1087269520">
    <w:abstractNumId w:val="5"/>
  </w:num>
  <w:num w:numId="32" w16cid:durableId="1681545291">
    <w:abstractNumId w:val="18"/>
  </w:num>
  <w:num w:numId="33" w16cid:durableId="1422221608">
    <w:abstractNumId w:val="19"/>
  </w:num>
  <w:num w:numId="34" w16cid:durableId="1107040489">
    <w:abstractNumId w:val="17"/>
  </w:num>
  <w:num w:numId="35" w16cid:durableId="1767770719">
    <w:abstractNumId w:val="8"/>
  </w:num>
  <w:num w:numId="36" w16cid:durableId="126902966">
    <w:abstractNumId w:val="10"/>
  </w:num>
  <w:num w:numId="37" w16cid:durableId="1928342764">
    <w:abstractNumId w:val="0"/>
  </w:num>
  <w:num w:numId="38" w16cid:durableId="1882084639">
    <w:abstractNumId w:val="39"/>
  </w:num>
  <w:num w:numId="39" w16cid:durableId="1527868152">
    <w:abstractNumId w:val="35"/>
  </w:num>
  <w:num w:numId="40" w16cid:durableId="535895992">
    <w:abstractNumId w:val="27"/>
  </w:num>
  <w:num w:numId="41" w16cid:durableId="373769249">
    <w:abstractNumId w:val="30"/>
  </w:num>
  <w:num w:numId="42" w16cid:durableId="75786726">
    <w:abstractNumId w:val="43"/>
  </w:num>
  <w:num w:numId="43" w16cid:durableId="511995345">
    <w:abstractNumId w:val="21"/>
  </w:num>
  <w:num w:numId="44" w16cid:durableId="347758139">
    <w:abstractNumId w:val="21"/>
  </w:num>
  <w:num w:numId="45" w16cid:durableId="172885525">
    <w:abstractNumId w:val="21"/>
  </w:num>
  <w:num w:numId="46" w16cid:durableId="1400439467">
    <w:abstractNumId w:val="3"/>
  </w:num>
  <w:num w:numId="47" w16cid:durableId="332269804">
    <w:abstractNumId w:val="38"/>
  </w:num>
  <w:num w:numId="48" w16cid:durableId="860775642">
    <w:abstractNumId w:val="21"/>
  </w:num>
  <w:num w:numId="49" w16cid:durableId="1015813584">
    <w:abstractNumId w:val="40"/>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539"/>
    <w:rsid w:val="00000DBF"/>
    <w:rsid w:val="00001477"/>
    <w:rsid w:val="00001DC3"/>
    <w:rsid w:val="0000223C"/>
    <w:rsid w:val="00003117"/>
    <w:rsid w:val="00003FD6"/>
    <w:rsid w:val="00004165"/>
    <w:rsid w:val="000042C2"/>
    <w:rsid w:val="00005F35"/>
    <w:rsid w:val="00005F44"/>
    <w:rsid w:val="00006110"/>
    <w:rsid w:val="0000640D"/>
    <w:rsid w:val="00006476"/>
    <w:rsid w:val="00006C2B"/>
    <w:rsid w:val="0000724C"/>
    <w:rsid w:val="00007783"/>
    <w:rsid w:val="00010FEB"/>
    <w:rsid w:val="00011563"/>
    <w:rsid w:val="000122DA"/>
    <w:rsid w:val="000129F6"/>
    <w:rsid w:val="00013120"/>
    <w:rsid w:val="00013BE1"/>
    <w:rsid w:val="0001463A"/>
    <w:rsid w:val="000156E1"/>
    <w:rsid w:val="000179C9"/>
    <w:rsid w:val="0002066F"/>
    <w:rsid w:val="000209DE"/>
    <w:rsid w:val="00020C56"/>
    <w:rsid w:val="000210C2"/>
    <w:rsid w:val="00021EE1"/>
    <w:rsid w:val="00022599"/>
    <w:rsid w:val="000234DC"/>
    <w:rsid w:val="00023F94"/>
    <w:rsid w:val="000250BE"/>
    <w:rsid w:val="00026ACC"/>
    <w:rsid w:val="00026D13"/>
    <w:rsid w:val="000270D3"/>
    <w:rsid w:val="00027916"/>
    <w:rsid w:val="00027EC1"/>
    <w:rsid w:val="0003076A"/>
    <w:rsid w:val="0003094C"/>
    <w:rsid w:val="00030985"/>
    <w:rsid w:val="0003171D"/>
    <w:rsid w:val="00031A60"/>
    <w:rsid w:val="00031ADD"/>
    <w:rsid w:val="00031C1D"/>
    <w:rsid w:val="00031EF7"/>
    <w:rsid w:val="00032136"/>
    <w:rsid w:val="000321C5"/>
    <w:rsid w:val="000325F1"/>
    <w:rsid w:val="00032C40"/>
    <w:rsid w:val="000331AE"/>
    <w:rsid w:val="0003399B"/>
    <w:rsid w:val="00033E46"/>
    <w:rsid w:val="00034FD1"/>
    <w:rsid w:val="00035246"/>
    <w:rsid w:val="00035C50"/>
    <w:rsid w:val="0003674C"/>
    <w:rsid w:val="00036D32"/>
    <w:rsid w:val="000371BA"/>
    <w:rsid w:val="00037C46"/>
    <w:rsid w:val="000400F6"/>
    <w:rsid w:val="00040857"/>
    <w:rsid w:val="000408BA"/>
    <w:rsid w:val="00040BE2"/>
    <w:rsid w:val="000413BD"/>
    <w:rsid w:val="0004174D"/>
    <w:rsid w:val="0004323A"/>
    <w:rsid w:val="00043893"/>
    <w:rsid w:val="00043E39"/>
    <w:rsid w:val="0004461E"/>
    <w:rsid w:val="00045474"/>
    <w:rsid w:val="00045614"/>
    <w:rsid w:val="000457A1"/>
    <w:rsid w:val="0004693E"/>
    <w:rsid w:val="00046F2E"/>
    <w:rsid w:val="00050001"/>
    <w:rsid w:val="00051C10"/>
    <w:rsid w:val="00052006"/>
    <w:rsid w:val="00052041"/>
    <w:rsid w:val="0005326A"/>
    <w:rsid w:val="00053E54"/>
    <w:rsid w:val="00053E77"/>
    <w:rsid w:val="00055F3C"/>
    <w:rsid w:val="0005636D"/>
    <w:rsid w:val="00056640"/>
    <w:rsid w:val="00056F28"/>
    <w:rsid w:val="00057274"/>
    <w:rsid w:val="00057FFE"/>
    <w:rsid w:val="00060495"/>
    <w:rsid w:val="00061AC4"/>
    <w:rsid w:val="0006266D"/>
    <w:rsid w:val="0006393A"/>
    <w:rsid w:val="0006401A"/>
    <w:rsid w:val="000643B4"/>
    <w:rsid w:val="00064935"/>
    <w:rsid w:val="00064EF6"/>
    <w:rsid w:val="00065104"/>
    <w:rsid w:val="00065506"/>
    <w:rsid w:val="00065AC4"/>
    <w:rsid w:val="00066CA1"/>
    <w:rsid w:val="000711D4"/>
    <w:rsid w:val="00071820"/>
    <w:rsid w:val="00072734"/>
    <w:rsid w:val="00072B5F"/>
    <w:rsid w:val="00072F42"/>
    <w:rsid w:val="00073331"/>
    <w:rsid w:val="00073605"/>
    <w:rsid w:val="0007382E"/>
    <w:rsid w:val="00074504"/>
    <w:rsid w:val="00075E04"/>
    <w:rsid w:val="0007633D"/>
    <w:rsid w:val="000766E1"/>
    <w:rsid w:val="0007708B"/>
    <w:rsid w:val="000770F0"/>
    <w:rsid w:val="000772C8"/>
    <w:rsid w:val="00077FF6"/>
    <w:rsid w:val="0008003F"/>
    <w:rsid w:val="00080D82"/>
    <w:rsid w:val="00080D91"/>
    <w:rsid w:val="00081174"/>
    <w:rsid w:val="00081692"/>
    <w:rsid w:val="000818CD"/>
    <w:rsid w:val="00082C46"/>
    <w:rsid w:val="00083081"/>
    <w:rsid w:val="00083528"/>
    <w:rsid w:val="00083F89"/>
    <w:rsid w:val="00085A0E"/>
    <w:rsid w:val="00086F8B"/>
    <w:rsid w:val="00087548"/>
    <w:rsid w:val="000875C1"/>
    <w:rsid w:val="000901D9"/>
    <w:rsid w:val="00091269"/>
    <w:rsid w:val="00092AFE"/>
    <w:rsid w:val="00093496"/>
    <w:rsid w:val="00093B19"/>
    <w:rsid w:val="00093E7E"/>
    <w:rsid w:val="00094751"/>
    <w:rsid w:val="00095E17"/>
    <w:rsid w:val="00095F43"/>
    <w:rsid w:val="00096A0C"/>
    <w:rsid w:val="00097159"/>
    <w:rsid w:val="00097E54"/>
    <w:rsid w:val="000A0D9F"/>
    <w:rsid w:val="000A1101"/>
    <w:rsid w:val="000A1684"/>
    <w:rsid w:val="000A1830"/>
    <w:rsid w:val="000A204E"/>
    <w:rsid w:val="000A3105"/>
    <w:rsid w:val="000A3470"/>
    <w:rsid w:val="000A38FF"/>
    <w:rsid w:val="000A4121"/>
    <w:rsid w:val="000A4A76"/>
    <w:rsid w:val="000A4AA3"/>
    <w:rsid w:val="000A4F51"/>
    <w:rsid w:val="000A550E"/>
    <w:rsid w:val="000A55DC"/>
    <w:rsid w:val="000A6126"/>
    <w:rsid w:val="000A7524"/>
    <w:rsid w:val="000A760C"/>
    <w:rsid w:val="000B0221"/>
    <w:rsid w:val="000B0905"/>
    <w:rsid w:val="000B0960"/>
    <w:rsid w:val="000B0DD7"/>
    <w:rsid w:val="000B1564"/>
    <w:rsid w:val="000B18F3"/>
    <w:rsid w:val="000B19B4"/>
    <w:rsid w:val="000B1A55"/>
    <w:rsid w:val="000B20BB"/>
    <w:rsid w:val="000B2590"/>
    <w:rsid w:val="000B26C7"/>
    <w:rsid w:val="000B2EF6"/>
    <w:rsid w:val="000B2F4F"/>
    <w:rsid w:val="000B2FA6"/>
    <w:rsid w:val="000B32B3"/>
    <w:rsid w:val="000B3869"/>
    <w:rsid w:val="000B3DB9"/>
    <w:rsid w:val="000B499A"/>
    <w:rsid w:val="000B4AA0"/>
    <w:rsid w:val="000B51F2"/>
    <w:rsid w:val="000B52A5"/>
    <w:rsid w:val="000B6769"/>
    <w:rsid w:val="000B686D"/>
    <w:rsid w:val="000B7713"/>
    <w:rsid w:val="000B7884"/>
    <w:rsid w:val="000C2151"/>
    <w:rsid w:val="000C2553"/>
    <w:rsid w:val="000C2B7A"/>
    <w:rsid w:val="000C2CF6"/>
    <w:rsid w:val="000C38C3"/>
    <w:rsid w:val="000C3DF1"/>
    <w:rsid w:val="000C3FDA"/>
    <w:rsid w:val="000C44C7"/>
    <w:rsid w:val="000C4549"/>
    <w:rsid w:val="000C4D91"/>
    <w:rsid w:val="000C508D"/>
    <w:rsid w:val="000C529E"/>
    <w:rsid w:val="000C53FD"/>
    <w:rsid w:val="000C5933"/>
    <w:rsid w:val="000C605D"/>
    <w:rsid w:val="000C6078"/>
    <w:rsid w:val="000C6211"/>
    <w:rsid w:val="000C7CC0"/>
    <w:rsid w:val="000D08DA"/>
    <w:rsid w:val="000D09FD"/>
    <w:rsid w:val="000D0D34"/>
    <w:rsid w:val="000D0E24"/>
    <w:rsid w:val="000D0E93"/>
    <w:rsid w:val="000D0F7F"/>
    <w:rsid w:val="000D101A"/>
    <w:rsid w:val="000D141D"/>
    <w:rsid w:val="000D19DE"/>
    <w:rsid w:val="000D2513"/>
    <w:rsid w:val="000D2F66"/>
    <w:rsid w:val="000D3636"/>
    <w:rsid w:val="000D44FB"/>
    <w:rsid w:val="000D49C2"/>
    <w:rsid w:val="000D574B"/>
    <w:rsid w:val="000D5BE4"/>
    <w:rsid w:val="000D6CFC"/>
    <w:rsid w:val="000E0E67"/>
    <w:rsid w:val="000E1E94"/>
    <w:rsid w:val="000E3E9E"/>
    <w:rsid w:val="000E4F57"/>
    <w:rsid w:val="000E5178"/>
    <w:rsid w:val="000E537B"/>
    <w:rsid w:val="000E56F7"/>
    <w:rsid w:val="000E57D0"/>
    <w:rsid w:val="000E6545"/>
    <w:rsid w:val="000E694A"/>
    <w:rsid w:val="000E73D9"/>
    <w:rsid w:val="000E7858"/>
    <w:rsid w:val="000E7C13"/>
    <w:rsid w:val="000F00C4"/>
    <w:rsid w:val="000F0FBC"/>
    <w:rsid w:val="000F237C"/>
    <w:rsid w:val="000F2C66"/>
    <w:rsid w:val="000F2FA5"/>
    <w:rsid w:val="000F33EC"/>
    <w:rsid w:val="000F342D"/>
    <w:rsid w:val="000F39CA"/>
    <w:rsid w:val="000F3ADD"/>
    <w:rsid w:val="000F4251"/>
    <w:rsid w:val="000F467F"/>
    <w:rsid w:val="000F4D30"/>
    <w:rsid w:val="000F5510"/>
    <w:rsid w:val="000F5859"/>
    <w:rsid w:val="000F58C5"/>
    <w:rsid w:val="000F5956"/>
    <w:rsid w:val="000F6262"/>
    <w:rsid w:val="000F6FFF"/>
    <w:rsid w:val="00100A14"/>
    <w:rsid w:val="001016A8"/>
    <w:rsid w:val="001018FB"/>
    <w:rsid w:val="00101C13"/>
    <w:rsid w:val="001025E8"/>
    <w:rsid w:val="00102614"/>
    <w:rsid w:val="00102C4A"/>
    <w:rsid w:val="00102CA2"/>
    <w:rsid w:val="00103AEA"/>
    <w:rsid w:val="001057BB"/>
    <w:rsid w:val="00105A4C"/>
    <w:rsid w:val="00105F4C"/>
    <w:rsid w:val="001064AB"/>
    <w:rsid w:val="00106B2E"/>
    <w:rsid w:val="00107927"/>
    <w:rsid w:val="0010795B"/>
    <w:rsid w:val="00110A2D"/>
    <w:rsid w:val="00110E26"/>
    <w:rsid w:val="00111238"/>
    <w:rsid w:val="001112BA"/>
    <w:rsid w:val="00111321"/>
    <w:rsid w:val="001115A4"/>
    <w:rsid w:val="00111E53"/>
    <w:rsid w:val="00111EEA"/>
    <w:rsid w:val="00112472"/>
    <w:rsid w:val="001128E7"/>
    <w:rsid w:val="00113E6D"/>
    <w:rsid w:val="00114E87"/>
    <w:rsid w:val="00114FDD"/>
    <w:rsid w:val="001161ED"/>
    <w:rsid w:val="00116EAE"/>
    <w:rsid w:val="0011763B"/>
    <w:rsid w:val="00117BD6"/>
    <w:rsid w:val="00120397"/>
    <w:rsid w:val="001205D3"/>
    <w:rsid w:val="001206C2"/>
    <w:rsid w:val="00121978"/>
    <w:rsid w:val="00122297"/>
    <w:rsid w:val="00122762"/>
    <w:rsid w:val="0012294D"/>
    <w:rsid w:val="00122BC5"/>
    <w:rsid w:val="00122F57"/>
    <w:rsid w:val="00123422"/>
    <w:rsid w:val="001240B2"/>
    <w:rsid w:val="00124816"/>
    <w:rsid w:val="00124B6A"/>
    <w:rsid w:val="00124E2E"/>
    <w:rsid w:val="00126558"/>
    <w:rsid w:val="00127F43"/>
    <w:rsid w:val="00130084"/>
    <w:rsid w:val="00130462"/>
    <w:rsid w:val="0013060E"/>
    <w:rsid w:val="00130B27"/>
    <w:rsid w:val="00131559"/>
    <w:rsid w:val="00131D66"/>
    <w:rsid w:val="00131FDE"/>
    <w:rsid w:val="001325CA"/>
    <w:rsid w:val="0013386E"/>
    <w:rsid w:val="00133E52"/>
    <w:rsid w:val="00133E65"/>
    <w:rsid w:val="0013515E"/>
    <w:rsid w:val="0013579E"/>
    <w:rsid w:val="00136D4C"/>
    <w:rsid w:val="00136E46"/>
    <w:rsid w:val="00136F1D"/>
    <w:rsid w:val="001402BC"/>
    <w:rsid w:val="0014073F"/>
    <w:rsid w:val="0014091F"/>
    <w:rsid w:val="001413AF"/>
    <w:rsid w:val="00142494"/>
    <w:rsid w:val="00142538"/>
    <w:rsid w:val="00142663"/>
    <w:rsid w:val="00142BB9"/>
    <w:rsid w:val="00144D6F"/>
    <w:rsid w:val="00144F96"/>
    <w:rsid w:val="0014505D"/>
    <w:rsid w:val="001459DE"/>
    <w:rsid w:val="00145F8F"/>
    <w:rsid w:val="0014715F"/>
    <w:rsid w:val="00150137"/>
    <w:rsid w:val="001505BF"/>
    <w:rsid w:val="00151145"/>
    <w:rsid w:val="001518EA"/>
    <w:rsid w:val="00151EAC"/>
    <w:rsid w:val="001528B1"/>
    <w:rsid w:val="00152FB8"/>
    <w:rsid w:val="00153528"/>
    <w:rsid w:val="001541BD"/>
    <w:rsid w:val="00154E68"/>
    <w:rsid w:val="001551D0"/>
    <w:rsid w:val="00157924"/>
    <w:rsid w:val="001608B6"/>
    <w:rsid w:val="00161BB1"/>
    <w:rsid w:val="00161CE0"/>
    <w:rsid w:val="00161FEC"/>
    <w:rsid w:val="00162548"/>
    <w:rsid w:val="00162A8D"/>
    <w:rsid w:val="00162BCE"/>
    <w:rsid w:val="001647C6"/>
    <w:rsid w:val="00164840"/>
    <w:rsid w:val="001650E9"/>
    <w:rsid w:val="00165352"/>
    <w:rsid w:val="00166709"/>
    <w:rsid w:val="001668DA"/>
    <w:rsid w:val="0016757F"/>
    <w:rsid w:val="00167E37"/>
    <w:rsid w:val="00170009"/>
    <w:rsid w:val="001707B3"/>
    <w:rsid w:val="00172183"/>
    <w:rsid w:val="001723BB"/>
    <w:rsid w:val="00172D1F"/>
    <w:rsid w:val="00173801"/>
    <w:rsid w:val="00174B1D"/>
    <w:rsid w:val="001751AB"/>
    <w:rsid w:val="00175A3F"/>
    <w:rsid w:val="001762C5"/>
    <w:rsid w:val="00176E0D"/>
    <w:rsid w:val="00180343"/>
    <w:rsid w:val="00180381"/>
    <w:rsid w:val="00180E09"/>
    <w:rsid w:val="001819B5"/>
    <w:rsid w:val="0018283C"/>
    <w:rsid w:val="00182B3C"/>
    <w:rsid w:val="001830CD"/>
    <w:rsid w:val="001831CD"/>
    <w:rsid w:val="00183555"/>
    <w:rsid w:val="0018362C"/>
    <w:rsid w:val="001836C6"/>
    <w:rsid w:val="00183D4C"/>
    <w:rsid w:val="00183F6D"/>
    <w:rsid w:val="00184807"/>
    <w:rsid w:val="00185681"/>
    <w:rsid w:val="00185F8F"/>
    <w:rsid w:val="0018670E"/>
    <w:rsid w:val="00186D1B"/>
    <w:rsid w:val="00190CD0"/>
    <w:rsid w:val="00191243"/>
    <w:rsid w:val="001912BD"/>
    <w:rsid w:val="00191FB3"/>
    <w:rsid w:val="0019219A"/>
    <w:rsid w:val="00192363"/>
    <w:rsid w:val="00192941"/>
    <w:rsid w:val="00194336"/>
    <w:rsid w:val="00195077"/>
    <w:rsid w:val="001951A9"/>
    <w:rsid w:val="00195AF1"/>
    <w:rsid w:val="00196137"/>
    <w:rsid w:val="00196C5C"/>
    <w:rsid w:val="001971B7"/>
    <w:rsid w:val="00197A1D"/>
    <w:rsid w:val="00197F72"/>
    <w:rsid w:val="001A033F"/>
    <w:rsid w:val="001A08AA"/>
    <w:rsid w:val="001A115D"/>
    <w:rsid w:val="001A1341"/>
    <w:rsid w:val="001A1F31"/>
    <w:rsid w:val="001A2496"/>
    <w:rsid w:val="001A297E"/>
    <w:rsid w:val="001A383E"/>
    <w:rsid w:val="001A39F2"/>
    <w:rsid w:val="001A4341"/>
    <w:rsid w:val="001A43CF"/>
    <w:rsid w:val="001A495D"/>
    <w:rsid w:val="001A59CB"/>
    <w:rsid w:val="001A5C8A"/>
    <w:rsid w:val="001A5ECB"/>
    <w:rsid w:val="001A6AA8"/>
    <w:rsid w:val="001A6B3D"/>
    <w:rsid w:val="001A6C34"/>
    <w:rsid w:val="001A6D04"/>
    <w:rsid w:val="001A6F42"/>
    <w:rsid w:val="001A7DEF"/>
    <w:rsid w:val="001A7E1F"/>
    <w:rsid w:val="001B1558"/>
    <w:rsid w:val="001B21BE"/>
    <w:rsid w:val="001B2E82"/>
    <w:rsid w:val="001B349A"/>
    <w:rsid w:val="001B41D3"/>
    <w:rsid w:val="001B4DEA"/>
    <w:rsid w:val="001B5537"/>
    <w:rsid w:val="001B5F39"/>
    <w:rsid w:val="001B669A"/>
    <w:rsid w:val="001B75E0"/>
    <w:rsid w:val="001B7991"/>
    <w:rsid w:val="001C08DD"/>
    <w:rsid w:val="001C1409"/>
    <w:rsid w:val="001C184D"/>
    <w:rsid w:val="001C27D2"/>
    <w:rsid w:val="001C2AE6"/>
    <w:rsid w:val="001C35D8"/>
    <w:rsid w:val="001C3F38"/>
    <w:rsid w:val="001C4257"/>
    <w:rsid w:val="001C44BC"/>
    <w:rsid w:val="001C4A89"/>
    <w:rsid w:val="001C5414"/>
    <w:rsid w:val="001C5907"/>
    <w:rsid w:val="001C6177"/>
    <w:rsid w:val="001C71BE"/>
    <w:rsid w:val="001C78B8"/>
    <w:rsid w:val="001C7E14"/>
    <w:rsid w:val="001D0322"/>
    <w:rsid w:val="001D0363"/>
    <w:rsid w:val="001D12B4"/>
    <w:rsid w:val="001D1371"/>
    <w:rsid w:val="001D13F9"/>
    <w:rsid w:val="001D14A7"/>
    <w:rsid w:val="001D1B07"/>
    <w:rsid w:val="001D1D45"/>
    <w:rsid w:val="001D30F6"/>
    <w:rsid w:val="001D59C2"/>
    <w:rsid w:val="001D5E9C"/>
    <w:rsid w:val="001D5F70"/>
    <w:rsid w:val="001D6F48"/>
    <w:rsid w:val="001D6F4E"/>
    <w:rsid w:val="001D7739"/>
    <w:rsid w:val="001D7D94"/>
    <w:rsid w:val="001E0A28"/>
    <w:rsid w:val="001E1543"/>
    <w:rsid w:val="001E1DA0"/>
    <w:rsid w:val="001E208D"/>
    <w:rsid w:val="001E21B5"/>
    <w:rsid w:val="001E22C9"/>
    <w:rsid w:val="001E3117"/>
    <w:rsid w:val="001E33DF"/>
    <w:rsid w:val="001E37FA"/>
    <w:rsid w:val="001E38B7"/>
    <w:rsid w:val="001E3DEE"/>
    <w:rsid w:val="001E3F96"/>
    <w:rsid w:val="001E4218"/>
    <w:rsid w:val="001E577A"/>
    <w:rsid w:val="001E63C1"/>
    <w:rsid w:val="001E69EB"/>
    <w:rsid w:val="001E6C4D"/>
    <w:rsid w:val="001E73C3"/>
    <w:rsid w:val="001E745F"/>
    <w:rsid w:val="001E7B68"/>
    <w:rsid w:val="001F0B20"/>
    <w:rsid w:val="001F103B"/>
    <w:rsid w:val="001F1086"/>
    <w:rsid w:val="001F14AC"/>
    <w:rsid w:val="001F28FC"/>
    <w:rsid w:val="001F2F0A"/>
    <w:rsid w:val="001F317D"/>
    <w:rsid w:val="001F3460"/>
    <w:rsid w:val="001F4969"/>
    <w:rsid w:val="001F5134"/>
    <w:rsid w:val="001F591C"/>
    <w:rsid w:val="001F5AA8"/>
    <w:rsid w:val="001F68E6"/>
    <w:rsid w:val="00200581"/>
    <w:rsid w:val="00200A62"/>
    <w:rsid w:val="002033D9"/>
    <w:rsid w:val="00203740"/>
    <w:rsid w:val="00203B55"/>
    <w:rsid w:val="00203BA2"/>
    <w:rsid w:val="002051B5"/>
    <w:rsid w:val="00205330"/>
    <w:rsid w:val="002057CC"/>
    <w:rsid w:val="002058E9"/>
    <w:rsid w:val="00210348"/>
    <w:rsid w:val="00210C6F"/>
    <w:rsid w:val="00210EBD"/>
    <w:rsid w:val="002113D2"/>
    <w:rsid w:val="002114D3"/>
    <w:rsid w:val="002121D5"/>
    <w:rsid w:val="002123C6"/>
    <w:rsid w:val="0021262C"/>
    <w:rsid w:val="00212977"/>
    <w:rsid w:val="00212CC7"/>
    <w:rsid w:val="00212E1B"/>
    <w:rsid w:val="002138EA"/>
    <w:rsid w:val="002139EA"/>
    <w:rsid w:val="00213B37"/>
    <w:rsid w:val="00213F84"/>
    <w:rsid w:val="0021496E"/>
    <w:rsid w:val="00214FBD"/>
    <w:rsid w:val="00215D7D"/>
    <w:rsid w:val="00215E97"/>
    <w:rsid w:val="002162DB"/>
    <w:rsid w:val="00220355"/>
    <w:rsid w:val="002207C5"/>
    <w:rsid w:val="00220CA3"/>
    <w:rsid w:val="00221368"/>
    <w:rsid w:val="00221E08"/>
    <w:rsid w:val="00222897"/>
    <w:rsid w:val="00222B0C"/>
    <w:rsid w:val="002231A9"/>
    <w:rsid w:val="00223618"/>
    <w:rsid w:val="002236EB"/>
    <w:rsid w:val="002241AF"/>
    <w:rsid w:val="00224224"/>
    <w:rsid w:val="00225058"/>
    <w:rsid w:val="00225A8C"/>
    <w:rsid w:val="00225AEE"/>
    <w:rsid w:val="0022659D"/>
    <w:rsid w:val="002269DE"/>
    <w:rsid w:val="0022762B"/>
    <w:rsid w:val="00227719"/>
    <w:rsid w:val="00230048"/>
    <w:rsid w:val="00230056"/>
    <w:rsid w:val="0023044D"/>
    <w:rsid w:val="002307BC"/>
    <w:rsid w:val="00231481"/>
    <w:rsid w:val="00232928"/>
    <w:rsid w:val="002348DB"/>
    <w:rsid w:val="00234F80"/>
    <w:rsid w:val="00235394"/>
    <w:rsid w:val="00235577"/>
    <w:rsid w:val="00235D0F"/>
    <w:rsid w:val="0023632E"/>
    <w:rsid w:val="002364E7"/>
    <w:rsid w:val="00236FC1"/>
    <w:rsid w:val="002371B2"/>
    <w:rsid w:val="00240685"/>
    <w:rsid w:val="00241BB3"/>
    <w:rsid w:val="002429C8"/>
    <w:rsid w:val="002435CA"/>
    <w:rsid w:val="0024385A"/>
    <w:rsid w:val="0024456E"/>
    <w:rsid w:val="0024469F"/>
    <w:rsid w:val="002462C4"/>
    <w:rsid w:val="002462C8"/>
    <w:rsid w:val="002465CB"/>
    <w:rsid w:val="00246B9B"/>
    <w:rsid w:val="00246B9D"/>
    <w:rsid w:val="00247DDF"/>
    <w:rsid w:val="00247ED4"/>
    <w:rsid w:val="00250B5B"/>
    <w:rsid w:val="00251231"/>
    <w:rsid w:val="002518A3"/>
    <w:rsid w:val="00252079"/>
    <w:rsid w:val="002524C3"/>
    <w:rsid w:val="0025272C"/>
    <w:rsid w:val="00252A1F"/>
    <w:rsid w:val="00252DB8"/>
    <w:rsid w:val="00253005"/>
    <w:rsid w:val="002537BC"/>
    <w:rsid w:val="002554B9"/>
    <w:rsid w:val="00255596"/>
    <w:rsid w:val="002556A6"/>
    <w:rsid w:val="00255965"/>
    <w:rsid w:val="00255C58"/>
    <w:rsid w:val="002566B7"/>
    <w:rsid w:val="0025674C"/>
    <w:rsid w:val="00260483"/>
    <w:rsid w:val="00260AE3"/>
    <w:rsid w:val="00260DFA"/>
    <w:rsid w:val="00260EC7"/>
    <w:rsid w:val="00261539"/>
    <w:rsid w:val="0026179F"/>
    <w:rsid w:val="00261D12"/>
    <w:rsid w:val="00262733"/>
    <w:rsid w:val="00262E65"/>
    <w:rsid w:val="0026354E"/>
    <w:rsid w:val="00265465"/>
    <w:rsid w:val="00265BD1"/>
    <w:rsid w:val="0026644C"/>
    <w:rsid w:val="002666AE"/>
    <w:rsid w:val="0026693A"/>
    <w:rsid w:val="00267FDE"/>
    <w:rsid w:val="0027031F"/>
    <w:rsid w:val="00270DE7"/>
    <w:rsid w:val="002710F5"/>
    <w:rsid w:val="00274306"/>
    <w:rsid w:val="00274E1A"/>
    <w:rsid w:val="00274E25"/>
    <w:rsid w:val="002759DB"/>
    <w:rsid w:val="00276D1D"/>
    <w:rsid w:val="00277155"/>
    <w:rsid w:val="002775B1"/>
    <w:rsid w:val="002775B9"/>
    <w:rsid w:val="002777A0"/>
    <w:rsid w:val="00280584"/>
    <w:rsid w:val="002811C4"/>
    <w:rsid w:val="00282213"/>
    <w:rsid w:val="002824B6"/>
    <w:rsid w:val="00284016"/>
    <w:rsid w:val="002844A8"/>
    <w:rsid w:val="0028496A"/>
    <w:rsid w:val="00284F30"/>
    <w:rsid w:val="002856B8"/>
    <w:rsid w:val="002858BF"/>
    <w:rsid w:val="002868F2"/>
    <w:rsid w:val="00287FB1"/>
    <w:rsid w:val="00290510"/>
    <w:rsid w:val="00290E6D"/>
    <w:rsid w:val="00292993"/>
    <w:rsid w:val="00292A61"/>
    <w:rsid w:val="00292C2F"/>
    <w:rsid w:val="002939AF"/>
    <w:rsid w:val="00294170"/>
    <w:rsid w:val="00294491"/>
    <w:rsid w:val="00294797"/>
    <w:rsid w:val="00294BDE"/>
    <w:rsid w:val="002953F2"/>
    <w:rsid w:val="00295520"/>
    <w:rsid w:val="00296D2F"/>
    <w:rsid w:val="00297BDA"/>
    <w:rsid w:val="002A0449"/>
    <w:rsid w:val="002A05BB"/>
    <w:rsid w:val="002A0CED"/>
    <w:rsid w:val="002A0FA0"/>
    <w:rsid w:val="002A13A1"/>
    <w:rsid w:val="002A13F0"/>
    <w:rsid w:val="002A185B"/>
    <w:rsid w:val="002A282D"/>
    <w:rsid w:val="002A2EE6"/>
    <w:rsid w:val="002A33BD"/>
    <w:rsid w:val="002A36F9"/>
    <w:rsid w:val="002A4BCE"/>
    <w:rsid w:val="002A4C0E"/>
    <w:rsid w:val="002A4CD0"/>
    <w:rsid w:val="002A5212"/>
    <w:rsid w:val="002A7DA6"/>
    <w:rsid w:val="002B0603"/>
    <w:rsid w:val="002B0677"/>
    <w:rsid w:val="002B0C75"/>
    <w:rsid w:val="002B0EA4"/>
    <w:rsid w:val="002B3E56"/>
    <w:rsid w:val="002B40C5"/>
    <w:rsid w:val="002B4C93"/>
    <w:rsid w:val="002B4F38"/>
    <w:rsid w:val="002B516C"/>
    <w:rsid w:val="002B5E1D"/>
    <w:rsid w:val="002B60C1"/>
    <w:rsid w:val="002B6C7E"/>
    <w:rsid w:val="002B7260"/>
    <w:rsid w:val="002B77D2"/>
    <w:rsid w:val="002B7897"/>
    <w:rsid w:val="002C08F8"/>
    <w:rsid w:val="002C14F6"/>
    <w:rsid w:val="002C1A6C"/>
    <w:rsid w:val="002C3F07"/>
    <w:rsid w:val="002C3FE0"/>
    <w:rsid w:val="002C423C"/>
    <w:rsid w:val="002C4A09"/>
    <w:rsid w:val="002C4A5F"/>
    <w:rsid w:val="002C4B52"/>
    <w:rsid w:val="002C4CDA"/>
    <w:rsid w:val="002C5AEB"/>
    <w:rsid w:val="002C7442"/>
    <w:rsid w:val="002C7DE4"/>
    <w:rsid w:val="002D0304"/>
    <w:rsid w:val="002D03E5"/>
    <w:rsid w:val="002D0570"/>
    <w:rsid w:val="002D1380"/>
    <w:rsid w:val="002D21C4"/>
    <w:rsid w:val="002D240D"/>
    <w:rsid w:val="002D2E3A"/>
    <w:rsid w:val="002D36EB"/>
    <w:rsid w:val="002D3B6E"/>
    <w:rsid w:val="002D499C"/>
    <w:rsid w:val="002D4DC8"/>
    <w:rsid w:val="002D5D2B"/>
    <w:rsid w:val="002D5F58"/>
    <w:rsid w:val="002D65C5"/>
    <w:rsid w:val="002D6BCA"/>
    <w:rsid w:val="002D6BDF"/>
    <w:rsid w:val="002D7458"/>
    <w:rsid w:val="002E0712"/>
    <w:rsid w:val="002E1686"/>
    <w:rsid w:val="002E1AC0"/>
    <w:rsid w:val="002E28AD"/>
    <w:rsid w:val="002E2CE9"/>
    <w:rsid w:val="002E2F7E"/>
    <w:rsid w:val="002E32AA"/>
    <w:rsid w:val="002E3BF7"/>
    <w:rsid w:val="002E403E"/>
    <w:rsid w:val="002E4C74"/>
    <w:rsid w:val="002E5A8E"/>
    <w:rsid w:val="002E69E1"/>
    <w:rsid w:val="002E7087"/>
    <w:rsid w:val="002E70A8"/>
    <w:rsid w:val="002E74CD"/>
    <w:rsid w:val="002F004F"/>
    <w:rsid w:val="002F02A8"/>
    <w:rsid w:val="002F0FBA"/>
    <w:rsid w:val="002F158C"/>
    <w:rsid w:val="002F177E"/>
    <w:rsid w:val="002F19F8"/>
    <w:rsid w:val="002F21CF"/>
    <w:rsid w:val="002F28C9"/>
    <w:rsid w:val="002F2925"/>
    <w:rsid w:val="002F3A7B"/>
    <w:rsid w:val="002F3B71"/>
    <w:rsid w:val="002F4093"/>
    <w:rsid w:val="002F4775"/>
    <w:rsid w:val="002F5161"/>
    <w:rsid w:val="002F539E"/>
    <w:rsid w:val="002F5636"/>
    <w:rsid w:val="002F5C41"/>
    <w:rsid w:val="002F6462"/>
    <w:rsid w:val="002F7659"/>
    <w:rsid w:val="002F7A7B"/>
    <w:rsid w:val="003004EC"/>
    <w:rsid w:val="00300D22"/>
    <w:rsid w:val="00301ADF"/>
    <w:rsid w:val="003022A5"/>
    <w:rsid w:val="00302FD0"/>
    <w:rsid w:val="00304041"/>
    <w:rsid w:val="00304B6C"/>
    <w:rsid w:val="00304B80"/>
    <w:rsid w:val="00305B05"/>
    <w:rsid w:val="003062C6"/>
    <w:rsid w:val="00307154"/>
    <w:rsid w:val="00307E51"/>
    <w:rsid w:val="00310439"/>
    <w:rsid w:val="003110CA"/>
    <w:rsid w:val="00311363"/>
    <w:rsid w:val="0031163A"/>
    <w:rsid w:val="0031289C"/>
    <w:rsid w:val="00312928"/>
    <w:rsid w:val="00313B74"/>
    <w:rsid w:val="003147A2"/>
    <w:rsid w:val="00314B36"/>
    <w:rsid w:val="003151F1"/>
    <w:rsid w:val="00315867"/>
    <w:rsid w:val="00316865"/>
    <w:rsid w:val="00316876"/>
    <w:rsid w:val="00317270"/>
    <w:rsid w:val="003202DF"/>
    <w:rsid w:val="00321150"/>
    <w:rsid w:val="003214FD"/>
    <w:rsid w:val="00321812"/>
    <w:rsid w:val="00322B00"/>
    <w:rsid w:val="003230FA"/>
    <w:rsid w:val="00325116"/>
    <w:rsid w:val="0032521C"/>
    <w:rsid w:val="003257BD"/>
    <w:rsid w:val="00325B3D"/>
    <w:rsid w:val="00325CE6"/>
    <w:rsid w:val="003260D7"/>
    <w:rsid w:val="0032667E"/>
    <w:rsid w:val="00330612"/>
    <w:rsid w:val="0033090D"/>
    <w:rsid w:val="00330918"/>
    <w:rsid w:val="00330E2C"/>
    <w:rsid w:val="00330FDF"/>
    <w:rsid w:val="00331045"/>
    <w:rsid w:val="003316AE"/>
    <w:rsid w:val="00331D5D"/>
    <w:rsid w:val="00331EDF"/>
    <w:rsid w:val="003334DA"/>
    <w:rsid w:val="00333906"/>
    <w:rsid w:val="00334BA6"/>
    <w:rsid w:val="00334C36"/>
    <w:rsid w:val="00336275"/>
    <w:rsid w:val="00336697"/>
    <w:rsid w:val="00337090"/>
    <w:rsid w:val="00337872"/>
    <w:rsid w:val="00340859"/>
    <w:rsid w:val="00341160"/>
    <w:rsid w:val="0034157B"/>
    <w:rsid w:val="003418CB"/>
    <w:rsid w:val="003420A5"/>
    <w:rsid w:val="00343650"/>
    <w:rsid w:val="00343934"/>
    <w:rsid w:val="003449ED"/>
    <w:rsid w:val="00345C20"/>
    <w:rsid w:val="00346496"/>
    <w:rsid w:val="00346F1E"/>
    <w:rsid w:val="00346FAA"/>
    <w:rsid w:val="00347CEB"/>
    <w:rsid w:val="003506EC"/>
    <w:rsid w:val="00351578"/>
    <w:rsid w:val="00351919"/>
    <w:rsid w:val="00352BD0"/>
    <w:rsid w:val="00354A6F"/>
    <w:rsid w:val="00355873"/>
    <w:rsid w:val="0035660F"/>
    <w:rsid w:val="0035723F"/>
    <w:rsid w:val="0035728F"/>
    <w:rsid w:val="003574F5"/>
    <w:rsid w:val="00357847"/>
    <w:rsid w:val="00360350"/>
    <w:rsid w:val="00360419"/>
    <w:rsid w:val="003608E7"/>
    <w:rsid w:val="00360CF3"/>
    <w:rsid w:val="003628B9"/>
    <w:rsid w:val="00362CE6"/>
    <w:rsid w:val="00362D8F"/>
    <w:rsid w:val="003648B2"/>
    <w:rsid w:val="003649AF"/>
    <w:rsid w:val="00365792"/>
    <w:rsid w:val="003657CF"/>
    <w:rsid w:val="00366D02"/>
    <w:rsid w:val="003673C7"/>
    <w:rsid w:val="00367724"/>
    <w:rsid w:val="00367F0C"/>
    <w:rsid w:val="00370601"/>
    <w:rsid w:val="00370C4C"/>
    <w:rsid w:val="00370C63"/>
    <w:rsid w:val="00370D37"/>
    <w:rsid w:val="003710BA"/>
    <w:rsid w:val="003724A5"/>
    <w:rsid w:val="00372AC7"/>
    <w:rsid w:val="00372BF1"/>
    <w:rsid w:val="00372CA8"/>
    <w:rsid w:val="00373AC1"/>
    <w:rsid w:val="003745FD"/>
    <w:rsid w:val="0037469A"/>
    <w:rsid w:val="00374782"/>
    <w:rsid w:val="00376BEF"/>
    <w:rsid w:val="00376C94"/>
    <w:rsid w:val="00376D0D"/>
    <w:rsid w:val="003770F6"/>
    <w:rsid w:val="00377191"/>
    <w:rsid w:val="00377EF1"/>
    <w:rsid w:val="003815F2"/>
    <w:rsid w:val="00383484"/>
    <w:rsid w:val="00383512"/>
    <w:rsid w:val="00383ADF"/>
    <w:rsid w:val="00383E37"/>
    <w:rsid w:val="00386490"/>
    <w:rsid w:val="0038690C"/>
    <w:rsid w:val="00386E6C"/>
    <w:rsid w:val="003878F6"/>
    <w:rsid w:val="00387CC9"/>
    <w:rsid w:val="00391D77"/>
    <w:rsid w:val="0039272E"/>
    <w:rsid w:val="00393042"/>
    <w:rsid w:val="0039333B"/>
    <w:rsid w:val="00394AD5"/>
    <w:rsid w:val="0039525D"/>
    <w:rsid w:val="00395459"/>
    <w:rsid w:val="003955DC"/>
    <w:rsid w:val="00396123"/>
    <w:rsid w:val="0039642D"/>
    <w:rsid w:val="00396A50"/>
    <w:rsid w:val="003972CF"/>
    <w:rsid w:val="003A07C9"/>
    <w:rsid w:val="003A1F1E"/>
    <w:rsid w:val="003A214C"/>
    <w:rsid w:val="003A2485"/>
    <w:rsid w:val="003A2764"/>
    <w:rsid w:val="003A2E40"/>
    <w:rsid w:val="003A352A"/>
    <w:rsid w:val="003A386B"/>
    <w:rsid w:val="003A4651"/>
    <w:rsid w:val="003A53B1"/>
    <w:rsid w:val="003A5C0E"/>
    <w:rsid w:val="003A6129"/>
    <w:rsid w:val="003B0158"/>
    <w:rsid w:val="003B1106"/>
    <w:rsid w:val="003B21BE"/>
    <w:rsid w:val="003B29E9"/>
    <w:rsid w:val="003B36D3"/>
    <w:rsid w:val="003B3CBD"/>
    <w:rsid w:val="003B3D68"/>
    <w:rsid w:val="003B40B6"/>
    <w:rsid w:val="003B43BA"/>
    <w:rsid w:val="003B455F"/>
    <w:rsid w:val="003B4651"/>
    <w:rsid w:val="003B56DB"/>
    <w:rsid w:val="003B755E"/>
    <w:rsid w:val="003B75FE"/>
    <w:rsid w:val="003B7D52"/>
    <w:rsid w:val="003C06AB"/>
    <w:rsid w:val="003C0F91"/>
    <w:rsid w:val="003C228E"/>
    <w:rsid w:val="003C287F"/>
    <w:rsid w:val="003C3117"/>
    <w:rsid w:val="003C3DFB"/>
    <w:rsid w:val="003C46D5"/>
    <w:rsid w:val="003C4DEA"/>
    <w:rsid w:val="003C51E7"/>
    <w:rsid w:val="003C5FA8"/>
    <w:rsid w:val="003C6893"/>
    <w:rsid w:val="003C6DE2"/>
    <w:rsid w:val="003C6E09"/>
    <w:rsid w:val="003C7919"/>
    <w:rsid w:val="003D1449"/>
    <w:rsid w:val="003D1EFD"/>
    <w:rsid w:val="003D2009"/>
    <w:rsid w:val="003D28BF"/>
    <w:rsid w:val="003D4215"/>
    <w:rsid w:val="003D42FB"/>
    <w:rsid w:val="003D4C1D"/>
    <w:rsid w:val="003D4C47"/>
    <w:rsid w:val="003D7331"/>
    <w:rsid w:val="003D7719"/>
    <w:rsid w:val="003E0B42"/>
    <w:rsid w:val="003E151D"/>
    <w:rsid w:val="003E32CA"/>
    <w:rsid w:val="003E341E"/>
    <w:rsid w:val="003E40EE"/>
    <w:rsid w:val="003E502A"/>
    <w:rsid w:val="003E6A40"/>
    <w:rsid w:val="003E7D40"/>
    <w:rsid w:val="003F05AF"/>
    <w:rsid w:val="003F1C1B"/>
    <w:rsid w:val="003F2514"/>
    <w:rsid w:val="003F2EEA"/>
    <w:rsid w:val="003F314B"/>
    <w:rsid w:val="003F3A2F"/>
    <w:rsid w:val="003F47E3"/>
    <w:rsid w:val="003F511F"/>
    <w:rsid w:val="003F587C"/>
    <w:rsid w:val="003F59E2"/>
    <w:rsid w:val="003F713C"/>
    <w:rsid w:val="00401003"/>
    <w:rsid w:val="00401144"/>
    <w:rsid w:val="00402244"/>
    <w:rsid w:val="00402B30"/>
    <w:rsid w:val="00402E66"/>
    <w:rsid w:val="00403A6F"/>
    <w:rsid w:val="00404831"/>
    <w:rsid w:val="00405EE6"/>
    <w:rsid w:val="00407219"/>
    <w:rsid w:val="00407661"/>
    <w:rsid w:val="00407B6A"/>
    <w:rsid w:val="00410314"/>
    <w:rsid w:val="00410913"/>
    <w:rsid w:val="00410F45"/>
    <w:rsid w:val="00412063"/>
    <w:rsid w:val="004124E8"/>
    <w:rsid w:val="00412735"/>
    <w:rsid w:val="004129A7"/>
    <w:rsid w:val="00412EB1"/>
    <w:rsid w:val="00413A12"/>
    <w:rsid w:val="00413DDE"/>
    <w:rsid w:val="00414118"/>
    <w:rsid w:val="0041459E"/>
    <w:rsid w:val="00414EC4"/>
    <w:rsid w:val="00416084"/>
    <w:rsid w:val="00416B5D"/>
    <w:rsid w:val="00416BF9"/>
    <w:rsid w:val="00420266"/>
    <w:rsid w:val="00420A36"/>
    <w:rsid w:val="00420A3C"/>
    <w:rsid w:val="00420EBE"/>
    <w:rsid w:val="0042129D"/>
    <w:rsid w:val="00421B63"/>
    <w:rsid w:val="004222A5"/>
    <w:rsid w:val="00422549"/>
    <w:rsid w:val="00423A3C"/>
    <w:rsid w:val="00423FC3"/>
    <w:rsid w:val="00424736"/>
    <w:rsid w:val="00424F8C"/>
    <w:rsid w:val="0042535F"/>
    <w:rsid w:val="00426275"/>
    <w:rsid w:val="0042653B"/>
    <w:rsid w:val="00426805"/>
    <w:rsid w:val="00426CF2"/>
    <w:rsid w:val="004271BA"/>
    <w:rsid w:val="0042745B"/>
    <w:rsid w:val="00427620"/>
    <w:rsid w:val="00430387"/>
    <w:rsid w:val="00430497"/>
    <w:rsid w:val="00430E1D"/>
    <w:rsid w:val="00430EA5"/>
    <w:rsid w:val="0043259E"/>
    <w:rsid w:val="00432609"/>
    <w:rsid w:val="00432891"/>
    <w:rsid w:val="004329BA"/>
    <w:rsid w:val="00432A7C"/>
    <w:rsid w:val="0043302B"/>
    <w:rsid w:val="004336F0"/>
    <w:rsid w:val="004337E9"/>
    <w:rsid w:val="00434036"/>
    <w:rsid w:val="0043414D"/>
    <w:rsid w:val="00434DC1"/>
    <w:rsid w:val="004350F4"/>
    <w:rsid w:val="00436016"/>
    <w:rsid w:val="00436740"/>
    <w:rsid w:val="00436901"/>
    <w:rsid w:val="004370F6"/>
    <w:rsid w:val="00437550"/>
    <w:rsid w:val="004377FC"/>
    <w:rsid w:val="00437C86"/>
    <w:rsid w:val="004410CD"/>
    <w:rsid w:val="00441123"/>
    <w:rsid w:val="004412A0"/>
    <w:rsid w:val="00442337"/>
    <w:rsid w:val="00442E4A"/>
    <w:rsid w:val="00442EC8"/>
    <w:rsid w:val="004432F3"/>
    <w:rsid w:val="0044420A"/>
    <w:rsid w:val="0044456C"/>
    <w:rsid w:val="00444B0B"/>
    <w:rsid w:val="00444C84"/>
    <w:rsid w:val="00445131"/>
    <w:rsid w:val="0044542C"/>
    <w:rsid w:val="0044549D"/>
    <w:rsid w:val="00446324"/>
    <w:rsid w:val="00446408"/>
    <w:rsid w:val="004465B3"/>
    <w:rsid w:val="0044666F"/>
    <w:rsid w:val="00446930"/>
    <w:rsid w:val="00447461"/>
    <w:rsid w:val="0044765A"/>
    <w:rsid w:val="00447F76"/>
    <w:rsid w:val="00450061"/>
    <w:rsid w:val="0045019B"/>
    <w:rsid w:val="00450C32"/>
    <w:rsid w:val="00450F27"/>
    <w:rsid w:val="004510E5"/>
    <w:rsid w:val="00451DA3"/>
    <w:rsid w:val="00452B30"/>
    <w:rsid w:val="00452B53"/>
    <w:rsid w:val="00453193"/>
    <w:rsid w:val="00453C93"/>
    <w:rsid w:val="00456A75"/>
    <w:rsid w:val="00456E8A"/>
    <w:rsid w:val="004571B8"/>
    <w:rsid w:val="0045739A"/>
    <w:rsid w:val="004609F0"/>
    <w:rsid w:val="00460BA8"/>
    <w:rsid w:val="004615DD"/>
    <w:rsid w:val="00461B0F"/>
    <w:rsid w:val="00461BB5"/>
    <w:rsid w:val="00461E39"/>
    <w:rsid w:val="00462352"/>
    <w:rsid w:val="00462B1D"/>
    <w:rsid w:val="00462D12"/>
    <w:rsid w:val="00462D3A"/>
    <w:rsid w:val="00463521"/>
    <w:rsid w:val="00463A51"/>
    <w:rsid w:val="00465359"/>
    <w:rsid w:val="00465506"/>
    <w:rsid w:val="00466A1A"/>
    <w:rsid w:val="00466FB2"/>
    <w:rsid w:val="00467100"/>
    <w:rsid w:val="004709B8"/>
    <w:rsid w:val="00471125"/>
    <w:rsid w:val="0047138A"/>
    <w:rsid w:val="004715A8"/>
    <w:rsid w:val="00471FAB"/>
    <w:rsid w:val="004721CE"/>
    <w:rsid w:val="00473E3F"/>
    <w:rsid w:val="0047410C"/>
    <w:rsid w:val="0047437A"/>
    <w:rsid w:val="004747DA"/>
    <w:rsid w:val="00474A8B"/>
    <w:rsid w:val="00474EE2"/>
    <w:rsid w:val="004757F2"/>
    <w:rsid w:val="00475C53"/>
    <w:rsid w:val="00480787"/>
    <w:rsid w:val="00480BFE"/>
    <w:rsid w:val="00480E42"/>
    <w:rsid w:val="004810C9"/>
    <w:rsid w:val="004818EB"/>
    <w:rsid w:val="004821F4"/>
    <w:rsid w:val="004832A4"/>
    <w:rsid w:val="004838AF"/>
    <w:rsid w:val="004839F4"/>
    <w:rsid w:val="00484869"/>
    <w:rsid w:val="00484C5D"/>
    <w:rsid w:val="00484FD1"/>
    <w:rsid w:val="0048543E"/>
    <w:rsid w:val="00485C92"/>
    <w:rsid w:val="00485F46"/>
    <w:rsid w:val="0048628C"/>
    <w:rsid w:val="004868C1"/>
    <w:rsid w:val="004870DE"/>
    <w:rsid w:val="0048750F"/>
    <w:rsid w:val="0048767B"/>
    <w:rsid w:val="00487761"/>
    <w:rsid w:val="00487932"/>
    <w:rsid w:val="004908CD"/>
    <w:rsid w:val="004913BF"/>
    <w:rsid w:val="0049216A"/>
    <w:rsid w:val="0049227F"/>
    <w:rsid w:val="0049366D"/>
    <w:rsid w:val="00493679"/>
    <w:rsid w:val="0049397C"/>
    <w:rsid w:val="00493BEC"/>
    <w:rsid w:val="0049450F"/>
    <w:rsid w:val="00494640"/>
    <w:rsid w:val="00494A56"/>
    <w:rsid w:val="004957C1"/>
    <w:rsid w:val="00495CEB"/>
    <w:rsid w:val="00495E30"/>
    <w:rsid w:val="00496496"/>
    <w:rsid w:val="00496991"/>
    <w:rsid w:val="00496AA4"/>
    <w:rsid w:val="00496B92"/>
    <w:rsid w:val="00497B30"/>
    <w:rsid w:val="00497C8F"/>
    <w:rsid w:val="004A0BC9"/>
    <w:rsid w:val="004A0D7D"/>
    <w:rsid w:val="004A0E44"/>
    <w:rsid w:val="004A12C1"/>
    <w:rsid w:val="004A17E9"/>
    <w:rsid w:val="004A316F"/>
    <w:rsid w:val="004A34EF"/>
    <w:rsid w:val="004A495F"/>
    <w:rsid w:val="004A4A05"/>
    <w:rsid w:val="004A4AC5"/>
    <w:rsid w:val="004A52DE"/>
    <w:rsid w:val="004A576E"/>
    <w:rsid w:val="004A6372"/>
    <w:rsid w:val="004A64B2"/>
    <w:rsid w:val="004A662F"/>
    <w:rsid w:val="004A6ED1"/>
    <w:rsid w:val="004A7544"/>
    <w:rsid w:val="004A7DAC"/>
    <w:rsid w:val="004A7F55"/>
    <w:rsid w:val="004B09BB"/>
    <w:rsid w:val="004B1932"/>
    <w:rsid w:val="004B263F"/>
    <w:rsid w:val="004B2ED0"/>
    <w:rsid w:val="004B3459"/>
    <w:rsid w:val="004B4E3A"/>
    <w:rsid w:val="004B5F31"/>
    <w:rsid w:val="004B6B0F"/>
    <w:rsid w:val="004C0350"/>
    <w:rsid w:val="004C1142"/>
    <w:rsid w:val="004C1BC5"/>
    <w:rsid w:val="004C2300"/>
    <w:rsid w:val="004C26AB"/>
    <w:rsid w:val="004C3CDA"/>
    <w:rsid w:val="004C4C39"/>
    <w:rsid w:val="004C4D9A"/>
    <w:rsid w:val="004C54E5"/>
    <w:rsid w:val="004C59C8"/>
    <w:rsid w:val="004C5D87"/>
    <w:rsid w:val="004C5F39"/>
    <w:rsid w:val="004C6ABF"/>
    <w:rsid w:val="004C6C03"/>
    <w:rsid w:val="004C7D5A"/>
    <w:rsid w:val="004C7DC8"/>
    <w:rsid w:val="004D05EE"/>
    <w:rsid w:val="004D0DC5"/>
    <w:rsid w:val="004D0EA8"/>
    <w:rsid w:val="004D1B9E"/>
    <w:rsid w:val="004D1D45"/>
    <w:rsid w:val="004D21B0"/>
    <w:rsid w:val="004D34D4"/>
    <w:rsid w:val="004D4E9F"/>
    <w:rsid w:val="004D5838"/>
    <w:rsid w:val="004D67D7"/>
    <w:rsid w:val="004D6F74"/>
    <w:rsid w:val="004D737D"/>
    <w:rsid w:val="004D7A90"/>
    <w:rsid w:val="004E0217"/>
    <w:rsid w:val="004E1092"/>
    <w:rsid w:val="004E1974"/>
    <w:rsid w:val="004E2659"/>
    <w:rsid w:val="004E39EE"/>
    <w:rsid w:val="004E44B4"/>
    <w:rsid w:val="004E475C"/>
    <w:rsid w:val="004E4B0B"/>
    <w:rsid w:val="004E56E0"/>
    <w:rsid w:val="004E5C05"/>
    <w:rsid w:val="004E6162"/>
    <w:rsid w:val="004E7329"/>
    <w:rsid w:val="004E76C7"/>
    <w:rsid w:val="004F0475"/>
    <w:rsid w:val="004F1674"/>
    <w:rsid w:val="004F2111"/>
    <w:rsid w:val="004F2CB0"/>
    <w:rsid w:val="004F2E24"/>
    <w:rsid w:val="004F2F4B"/>
    <w:rsid w:val="004F371C"/>
    <w:rsid w:val="004F42BB"/>
    <w:rsid w:val="004F4A96"/>
    <w:rsid w:val="004F4C51"/>
    <w:rsid w:val="004F4F0C"/>
    <w:rsid w:val="004F5441"/>
    <w:rsid w:val="004F5472"/>
    <w:rsid w:val="004F549C"/>
    <w:rsid w:val="004F6491"/>
    <w:rsid w:val="004F65AC"/>
    <w:rsid w:val="004F6B48"/>
    <w:rsid w:val="004F6EA8"/>
    <w:rsid w:val="005017F7"/>
    <w:rsid w:val="00501FA7"/>
    <w:rsid w:val="005020C5"/>
    <w:rsid w:val="005034DC"/>
    <w:rsid w:val="00503825"/>
    <w:rsid w:val="005047AC"/>
    <w:rsid w:val="00504BD5"/>
    <w:rsid w:val="00505BFA"/>
    <w:rsid w:val="00505C30"/>
    <w:rsid w:val="00506766"/>
    <w:rsid w:val="005068CD"/>
    <w:rsid w:val="005071B4"/>
    <w:rsid w:val="0050721F"/>
    <w:rsid w:val="00507687"/>
    <w:rsid w:val="00507D7C"/>
    <w:rsid w:val="00510455"/>
    <w:rsid w:val="00510880"/>
    <w:rsid w:val="005117A9"/>
    <w:rsid w:val="00511956"/>
    <w:rsid w:val="00511C7E"/>
    <w:rsid w:val="00511F57"/>
    <w:rsid w:val="005127CC"/>
    <w:rsid w:val="00512C3B"/>
    <w:rsid w:val="00512CEE"/>
    <w:rsid w:val="00512D8C"/>
    <w:rsid w:val="0051427F"/>
    <w:rsid w:val="00514BCC"/>
    <w:rsid w:val="00515288"/>
    <w:rsid w:val="005157AA"/>
    <w:rsid w:val="00515CBE"/>
    <w:rsid w:val="00515D76"/>
    <w:rsid w:val="00515E2B"/>
    <w:rsid w:val="0051661C"/>
    <w:rsid w:val="0051699B"/>
    <w:rsid w:val="00516DBE"/>
    <w:rsid w:val="00517842"/>
    <w:rsid w:val="005179AE"/>
    <w:rsid w:val="00517AE0"/>
    <w:rsid w:val="00520615"/>
    <w:rsid w:val="00521862"/>
    <w:rsid w:val="00521BD3"/>
    <w:rsid w:val="00522176"/>
    <w:rsid w:val="00522A7E"/>
    <w:rsid w:val="00522F20"/>
    <w:rsid w:val="00523F8B"/>
    <w:rsid w:val="005243E0"/>
    <w:rsid w:val="00524EDB"/>
    <w:rsid w:val="00525E7B"/>
    <w:rsid w:val="00525F6F"/>
    <w:rsid w:val="0052699D"/>
    <w:rsid w:val="00527D6A"/>
    <w:rsid w:val="005307D4"/>
    <w:rsid w:val="005308DB"/>
    <w:rsid w:val="00530A2E"/>
    <w:rsid w:val="00530FBE"/>
    <w:rsid w:val="005313ED"/>
    <w:rsid w:val="005315DB"/>
    <w:rsid w:val="0053210E"/>
    <w:rsid w:val="0053221E"/>
    <w:rsid w:val="00532EC8"/>
    <w:rsid w:val="00533159"/>
    <w:rsid w:val="005339DB"/>
    <w:rsid w:val="00534B94"/>
    <w:rsid w:val="00534C89"/>
    <w:rsid w:val="005357B4"/>
    <w:rsid w:val="0053582A"/>
    <w:rsid w:val="00536F88"/>
    <w:rsid w:val="00540971"/>
    <w:rsid w:val="00540FD2"/>
    <w:rsid w:val="00541573"/>
    <w:rsid w:val="00541E40"/>
    <w:rsid w:val="00542339"/>
    <w:rsid w:val="005431B0"/>
    <w:rsid w:val="0054348A"/>
    <w:rsid w:val="0054363B"/>
    <w:rsid w:val="00543A28"/>
    <w:rsid w:val="0054536F"/>
    <w:rsid w:val="005454E3"/>
    <w:rsid w:val="005458ED"/>
    <w:rsid w:val="00545BC3"/>
    <w:rsid w:val="00545EA2"/>
    <w:rsid w:val="00546D64"/>
    <w:rsid w:val="005471BE"/>
    <w:rsid w:val="00547668"/>
    <w:rsid w:val="00547808"/>
    <w:rsid w:val="005500EC"/>
    <w:rsid w:val="00550625"/>
    <w:rsid w:val="0055139B"/>
    <w:rsid w:val="00551480"/>
    <w:rsid w:val="005515AF"/>
    <w:rsid w:val="005519F1"/>
    <w:rsid w:val="005523D7"/>
    <w:rsid w:val="00552A35"/>
    <w:rsid w:val="00553278"/>
    <w:rsid w:val="00553CC3"/>
    <w:rsid w:val="005556CE"/>
    <w:rsid w:val="005566FC"/>
    <w:rsid w:val="00556751"/>
    <w:rsid w:val="005571CE"/>
    <w:rsid w:val="00560F15"/>
    <w:rsid w:val="00561391"/>
    <w:rsid w:val="00563E64"/>
    <w:rsid w:val="0056474D"/>
    <w:rsid w:val="00564919"/>
    <w:rsid w:val="005661EC"/>
    <w:rsid w:val="00566226"/>
    <w:rsid w:val="00566D8C"/>
    <w:rsid w:val="00566E87"/>
    <w:rsid w:val="00567BD3"/>
    <w:rsid w:val="00567EFD"/>
    <w:rsid w:val="00570F84"/>
    <w:rsid w:val="00571095"/>
    <w:rsid w:val="00571777"/>
    <w:rsid w:val="005739B1"/>
    <w:rsid w:val="00573A24"/>
    <w:rsid w:val="00576405"/>
    <w:rsid w:val="005767CA"/>
    <w:rsid w:val="00576BDC"/>
    <w:rsid w:val="00576D22"/>
    <w:rsid w:val="005770EE"/>
    <w:rsid w:val="00577718"/>
    <w:rsid w:val="0057788A"/>
    <w:rsid w:val="00577ED1"/>
    <w:rsid w:val="00580946"/>
    <w:rsid w:val="00580FF5"/>
    <w:rsid w:val="00581185"/>
    <w:rsid w:val="005844DC"/>
    <w:rsid w:val="00584671"/>
    <w:rsid w:val="0058519C"/>
    <w:rsid w:val="00585CCA"/>
    <w:rsid w:val="00586155"/>
    <w:rsid w:val="005865F8"/>
    <w:rsid w:val="0059149A"/>
    <w:rsid w:val="00591E19"/>
    <w:rsid w:val="00591E9D"/>
    <w:rsid w:val="00592747"/>
    <w:rsid w:val="00593092"/>
    <w:rsid w:val="00595388"/>
    <w:rsid w:val="00595662"/>
    <w:rsid w:val="005956EE"/>
    <w:rsid w:val="00596A8E"/>
    <w:rsid w:val="00596AE6"/>
    <w:rsid w:val="005974DE"/>
    <w:rsid w:val="005975B0"/>
    <w:rsid w:val="005A030F"/>
    <w:rsid w:val="005A083E"/>
    <w:rsid w:val="005A125A"/>
    <w:rsid w:val="005A18A4"/>
    <w:rsid w:val="005A32CF"/>
    <w:rsid w:val="005A4226"/>
    <w:rsid w:val="005A4970"/>
    <w:rsid w:val="005A52A1"/>
    <w:rsid w:val="005A72AA"/>
    <w:rsid w:val="005A7DCB"/>
    <w:rsid w:val="005B0D52"/>
    <w:rsid w:val="005B1E99"/>
    <w:rsid w:val="005B22F7"/>
    <w:rsid w:val="005B2405"/>
    <w:rsid w:val="005B38D0"/>
    <w:rsid w:val="005B3944"/>
    <w:rsid w:val="005B4436"/>
    <w:rsid w:val="005B4802"/>
    <w:rsid w:val="005B5156"/>
    <w:rsid w:val="005B59EE"/>
    <w:rsid w:val="005B6488"/>
    <w:rsid w:val="005B716A"/>
    <w:rsid w:val="005B738F"/>
    <w:rsid w:val="005B750D"/>
    <w:rsid w:val="005C0742"/>
    <w:rsid w:val="005C09F6"/>
    <w:rsid w:val="005C13F9"/>
    <w:rsid w:val="005C1445"/>
    <w:rsid w:val="005C1EA6"/>
    <w:rsid w:val="005C2C99"/>
    <w:rsid w:val="005C373E"/>
    <w:rsid w:val="005C4219"/>
    <w:rsid w:val="005C534B"/>
    <w:rsid w:val="005C6440"/>
    <w:rsid w:val="005C6835"/>
    <w:rsid w:val="005C7076"/>
    <w:rsid w:val="005C7380"/>
    <w:rsid w:val="005C7449"/>
    <w:rsid w:val="005C7C83"/>
    <w:rsid w:val="005D08FD"/>
    <w:rsid w:val="005D0B99"/>
    <w:rsid w:val="005D0C13"/>
    <w:rsid w:val="005D183E"/>
    <w:rsid w:val="005D19A8"/>
    <w:rsid w:val="005D1B8D"/>
    <w:rsid w:val="005D20AF"/>
    <w:rsid w:val="005D24CE"/>
    <w:rsid w:val="005D308E"/>
    <w:rsid w:val="005D3691"/>
    <w:rsid w:val="005D37F8"/>
    <w:rsid w:val="005D39F7"/>
    <w:rsid w:val="005D3A48"/>
    <w:rsid w:val="005D3F36"/>
    <w:rsid w:val="005D487D"/>
    <w:rsid w:val="005D5941"/>
    <w:rsid w:val="005D6167"/>
    <w:rsid w:val="005D6A84"/>
    <w:rsid w:val="005D7AF8"/>
    <w:rsid w:val="005E0697"/>
    <w:rsid w:val="005E17BF"/>
    <w:rsid w:val="005E2556"/>
    <w:rsid w:val="005E2D04"/>
    <w:rsid w:val="005E366A"/>
    <w:rsid w:val="005E36E7"/>
    <w:rsid w:val="005E501B"/>
    <w:rsid w:val="005E5E1E"/>
    <w:rsid w:val="005E612C"/>
    <w:rsid w:val="005E7FB5"/>
    <w:rsid w:val="005F0BCE"/>
    <w:rsid w:val="005F0DE9"/>
    <w:rsid w:val="005F1154"/>
    <w:rsid w:val="005F17CA"/>
    <w:rsid w:val="005F1F4D"/>
    <w:rsid w:val="005F2145"/>
    <w:rsid w:val="005F23B3"/>
    <w:rsid w:val="005F257A"/>
    <w:rsid w:val="005F32A3"/>
    <w:rsid w:val="005F40CC"/>
    <w:rsid w:val="005F4196"/>
    <w:rsid w:val="005F44FF"/>
    <w:rsid w:val="005F4511"/>
    <w:rsid w:val="005F4513"/>
    <w:rsid w:val="005F4C35"/>
    <w:rsid w:val="005F5478"/>
    <w:rsid w:val="005F562D"/>
    <w:rsid w:val="005F6BD4"/>
    <w:rsid w:val="005F6E97"/>
    <w:rsid w:val="005F794F"/>
    <w:rsid w:val="00600734"/>
    <w:rsid w:val="00600B1C"/>
    <w:rsid w:val="006016E1"/>
    <w:rsid w:val="006017FE"/>
    <w:rsid w:val="00602877"/>
    <w:rsid w:val="00602C6F"/>
    <w:rsid w:val="00602D27"/>
    <w:rsid w:val="00602FDA"/>
    <w:rsid w:val="006031CD"/>
    <w:rsid w:val="00603D95"/>
    <w:rsid w:val="00603FCC"/>
    <w:rsid w:val="006046A8"/>
    <w:rsid w:val="00604E93"/>
    <w:rsid w:val="0060576B"/>
    <w:rsid w:val="00605C37"/>
    <w:rsid w:val="00606C67"/>
    <w:rsid w:val="00610346"/>
    <w:rsid w:val="00610615"/>
    <w:rsid w:val="00610D26"/>
    <w:rsid w:val="00611D49"/>
    <w:rsid w:val="00612C1D"/>
    <w:rsid w:val="006144A1"/>
    <w:rsid w:val="00615A51"/>
    <w:rsid w:val="00615E5C"/>
    <w:rsid w:val="00615EBB"/>
    <w:rsid w:val="00616096"/>
    <w:rsid w:val="006160A2"/>
    <w:rsid w:val="0061710C"/>
    <w:rsid w:val="00617211"/>
    <w:rsid w:val="00617703"/>
    <w:rsid w:val="00621ADF"/>
    <w:rsid w:val="00622018"/>
    <w:rsid w:val="0062379A"/>
    <w:rsid w:val="00623F65"/>
    <w:rsid w:val="006247C7"/>
    <w:rsid w:val="00625CEF"/>
    <w:rsid w:val="00627B1F"/>
    <w:rsid w:val="00627EBA"/>
    <w:rsid w:val="006302AA"/>
    <w:rsid w:val="00630CFF"/>
    <w:rsid w:val="00630FF5"/>
    <w:rsid w:val="00633560"/>
    <w:rsid w:val="00633869"/>
    <w:rsid w:val="00634875"/>
    <w:rsid w:val="00634B68"/>
    <w:rsid w:val="006363BD"/>
    <w:rsid w:val="0063645A"/>
    <w:rsid w:val="00636BB3"/>
    <w:rsid w:val="0063715B"/>
    <w:rsid w:val="00637D23"/>
    <w:rsid w:val="00637E01"/>
    <w:rsid w:val="0064005E"/>
    <w:rsid w:val="006403D2"/>
    <w:rsid w:val="0064086E"/>
    <w:rsid w:val="006408E6"/>
    <w:rsid w:val="006412DC"/>
    <w:rsid w:val="0064189B"/>
    <w:rsid w:val="006418C7"/>
    <w:rsid w:val="00641C85"/>
    <w:rsid w:val="00642359"/>
    <w:rsid w:val="00642BC6"/>
    <w:rsid w:val="0064389E"/>
    <w:rsid w:val="00643C78"/>
    <w:rsid w:val="00643FA0"/>
    <w:rsid w:val="00644790"/>
    <w:rsid w:val="0064493E"/>
    <w:rsid w:val="00644D52"/>
    <w:rsid w:val="0064502E"/>
    <w:rsid w:val="0064704D"/>
    <w:rsid w:val="00647F84"/>
    <w:rsid w:val="006501AF"/>
    <w:rsid w:val="00650620"/>
    <w:rsid w:val="00650DDE"/>
    <w:rsid w:val="006511E1"/>
    <w:rsid w:val="006517AA"/>
    <w:rsid w:val="00651947"/>
    <w:rsid w:val="00651D1D"/>
    <w:rsid w:val="00652D4C"/>
    <w:rsid w:val="006530AA"/>
    <w:rsid w:val="0065314F"/>
    <w:rsid w:val="006537BC"/>
    <w:rsid w:val="00653BCF"/>
    <w:rsid w:val="00654806"/>
    <w:rsid w:val="0065505B"/>
    <w:rsid w:val="00657464"/>
    <w:rsid w:val="00657792"/>
    <w:rsid w:val="00657BE5"/>
    <w:rsid w:val="006608AD"/>
    <w:rsid w:val="00661F2D"/>
    <w:rsid w:val="0066231D"/>
    <w:rsid w:val="006629AA"/>
    <w:rsid w:val="00663CFE"/>
    <w:rsid w:val="00663D6F"/>
    <w:rsid w:val="00664741"/>
    <w:rsid w:val="00664A1A"/>
    <w:rsid w:val="00664EF4"/>
    <w:rsid w:val="00665263"/>
    <w:rsid w:val="006654DD"/>
    <w:rsid w:val="00665B8C"/>
    <w:rsid w:val="00665F43"/>
    <w:rsid w:val="006662E6"/>
    <w:rsid w:val="00666467"/>
    <w:rsid w:val="0066646D"/>
    <w:rsid w:val="006665D2"/>
    <w:rsid w:val="00666669"/>
    <w:rsid w:val="00666D88"/>
    <w:rsid w:val="006670AC"/>
    <w:rsid w:val="006678D3"/>
    <w:rsid w:val="00667D66"/>
    <w:rsid w:val="00667EDF"/>
    <w:rsid w:val="0067076C"/>
    <w:rsid w:val="00670F8A"/>
    <w:rsid w:val="00671260"/>
    <w:rsid w:val="00671C38"/>
    <w:rsid w:val="00672307"/>
    <w:rsid w:val="006724D5"/>
    <w:rsid w:val="00673081"/>
    <w:rsid w:val="0067339B"/>
    <w:rsid w:val="00673420"/>
    <w:rsid w:val="006734EB"/>
    <w:rsid w:val="006736E3"/>
    <w:rsid w:val="0067378B"/>
    <w:rsid w:val="006738EF"/>
    <w:rsid w:val="00674E44"/>
    <w:rsid w:val="00675954"/>
    <w:rsid w:val="00675D3C"/>
    <w:rsid w:val="00675E4A"/>
    <w:rsid w:val="00675F09"/>
    <w:rsid w:val="006766E8"/>
    <w:rsid w:val="00676EE3"/>
    <w:rsid w:val="00680099"/>
    <w:rsid w:val="006808C6"/>
    <w:rsid w:val="00681C49"/>
    <w:rsid w:val="00681F20"/>
    <w:rsid w:val="00682668"/>
    <w:rsid w:val="0068299C"/>
    <w:rsid w:val="00683307"/>
    <w:rsid w:val="006834C9"/>
    <w:rsid w:val="00683789"/>
    <w:rsid w:val="00683FD1"/>
    <w:rsid w:val="006855B1"/>
    <w:rsid w:val="00686439"/>
    <w:rsid w:val="00686A60"/>
    <w:rsid w:val="00686C31"/>
    <w:rsid w:val="00686D3C"/>
    <w:rsid w:val="00690992"/>
    <w:rsid w:val="00690EF2"/>
    <w:rsid w:val="00691391"/>
    <w:rsid w:val="006919B7"/>
    <w:rsid w:val="00692A68"/>
    <w:rsid w:val="00694371"/>
    <w:rsid w:val="006949BD"/>
    <w:rsid w:val="00694A92"/>
    <w:rsid w:val="00695CEC"/>
    <w:rsid w:val="00695D85"/>
    <w:rsid w:val="00695FA4"/>
    <w:rsid w:val="00696B8D"/>
    <w:rsid w:val="006977AF"/>
    <w:rsid w:val="006A02FE"/>
    <w:rsid w:val="006A07F3"/>
    <w:rsid w:val="006A1524"/>
    <w:rsid w:val="006A16BD"/>
    <w:rsid w:val="006A2006"/>
    <w:rsid w:val="006A2AAD"/>
    <w:rsid w:val="006A2BA2"/>
    <w:rsid w:val="006A30A2"/>
    <w:rsid w:val="006A3620"/>
    <w:rsid w:val="006A5069"/>
    <w:rsid w:val="006A5436"/>
    <w:rsid w:val="006A5D02"/>
    <w:rsid w:val="006A6D23"/>
    <w:rsid w:val="006A79CE"/>
    <w:rsid w:val="006B044D"/>
    <w:rsid w:val="006B0585"/>
    <w:rsid w:val="006B14B2"/>
    <w:rsid w:val="006B25DE"/>
    <w:rsid w:val="006B30D3"/>
    <w:rsid w:val="006B372A"/>
    <w:rsid w:val="006B4B57"/>
    <w:rsid w:val="006B736D"/>
    <w:rsid w:val="006B7D42"/>
    <w:rsid w:val="006B7E7D"/>
    <w:rsid w:val="006C149E"/>
    <w:rsid w:val="006C16F2"/>
    <w:rsid w:val="006C1A60"/>
    <w:rsid w:val="006C1C3B"/>
    <w:rsid w:val="006C1FD5"/>
    <w:rsid w:val="006C210B"/>
    <w:rsid w:val="006C2474"/>
    <w:rsid w:val="006C2831"/>
    <w:rsid w:val="006C2C46"/>
    <w:rsid w:val="006C354F"/>
    <w:rsid w:val="006C3643"/>
    <w:rsid w:val="006C4E43"/>
    <w:rsid w:val="006C5DF3"/>
    <w:rsid w:val="006C643E"/>
    <w:rsid w:val="006C6CF9"/>
    <w:rsid w:val="006C734A"/>
    <w:rsid w:val="006C7600"/>
    <w:rsid w:val="006C7977"/>
    <w:rsid w:val="006D0A45"/>
    <w:rsid w:val="006D0F8B"/>
    <w:rsid w:val="006D1480"/>
    <w:rsid w:val="006D18D6"/>
    <w:rsid w:val="006D1DE8"/>
    <w:rsid w:val="006D2260"/>
    <w:rsid w:val="006D2932"/>
    <w:rsid w:val="006D2B05"/>
    <w:rsid w:val="006D2B52"/>
    <w:rsid w:val="006D30F7"/>
    <w:rsid w:val="006D3671"/>
    <w:rsid w:val="006D3B27"/>
    <w:rsid w:val="006D4176"/>
    <w:rsid w:val="006D42E9"/>
    <w:rsid w:val="006D4B9B"/>
    <w:rsid w:val="006D5568"/>
    <w:rsid w:val="006D70B8"/>
    <w:rsid w:val="006E0A73"/>
    <w:rsid w:val="006E0FEE"/>
    <w:rsid w:val="006E2708"/>
    <w:rsid w:val="006E3104"/>
    <w:rsid w:val="006E5320"/>
    <w:rsid w:val="006E6117"/>
    <w:rsid w:val="006E66F2"/>
    <w:rsid w:val="006E6C11"/>
    <w:rsid w:val="006E6D55"/>
    <w:rsid w:val="006E6E79"/>
    <w:rsid w:val="006E72C4"/>
    <w:rsid w:val="006E772E"/>
    <w:rsid w:val="006F0197"/>
    <w:rsid w:val="006F0853"/>
    <w:rsid w:val="006F1D15"/>
    <w:rsid w:val="006F22B1"/>
    <w:rsid w:val="006F22E9"/>
    <w:rsid w:val="006F29CB"/>
    <w:rsid w:val="006F2A3D"/>
    <w:rsid w:val="006F2BA6"/>
    <w:rsid w:val="006F2FE7"/>
    <w:rsid w:val="006F34E2"/>
    <w:rsid w:val="006F3CF7"/>
    <w:rsid w:val="006F4F82"/>
    <w:rsid w:val="006F56DE"/>
    <w:rsid w:val="006F581F"/>
    <w:rsid w:val="006F618E"/>
    <w:rsid w:val="006F7228"/>
    <w:rsid w:val="006F7C0C"/>
    <w:rsid w:val="006F7FBE"/>
    <w:rsid w:val="00700755"/>
    <w:rsid w:val="007014A8"/>
    <w:rsid w:val="00701683"/>
    <w:rsid w:val="00702188"/>
    <w:rsid w:val="00702E54"/>
    <w:rsid w:val="007031EF"/>
    <w:rsid w:val="0070411D"/>
    <w:rsid w:val="0070550A"/>
    <w:rsid w:val="0070646B"/>
    <w:rsid w:val="00706A9E"/>
    <w:rsid w:val="00707321"/>
    <w:rsid w:val="00707A82"/>
    <w:rsid w:val="00710679"/>
    <w:rsid w:val="0071082F"/>
    <w:rsid w:val="007120F9"/>
    <w:rsid w:val="00712104"/>
    <w:rsid w:val="00712F4E"/>
    <w:rsid w:val="007130A2"/>
    <w:rsid w:val="007139B8"/>
    <w:rsid w:val="00714380"/>
    <w:rsid w:val="0071493E"/>
    <w:rsid w:val="00715459"/>
    <w:rsid w:val="00715463"/>
    <w:rsid w:val="007157DC"/>
    <w:rsid w:val="007163CD"/>
    <w:rsid w:val="007201FA"/>
    <w:rsid w:val="007206EA"/>
    <w:rsid w:val="007207A7"/>
    <w:rsid w:val="00721346"/>
    <w:rsid w:val="0072202C"/>
    <w:rsid w:val="007221F7"/>
    <w:rsid w:val="00722C15"/>
    <w:rsid w:val="00722C18"/>
    <w:rsid w:val="00723941"/>
    <w:rsid w:val="00724170"/>
    <w:rsid w:val="00724999"/>
    <w:rsid w:val="00725255"/>
    <w:rsid w:val="00725E6A"/>
    <w:rsid w:val="007304E1"/>
    <w:rsid w:val="00730655"/>
    <w:rsid w:val="007308BA"/>
    <w:rsid w:val="0073198D"/>
    <w:rsid w:val="00731D77"/>
    <w:rsid w:val="00732202"/>
    <w:rsid w:val="00732360"/>
    <w:rsid w:val="00732897"/>
    <w:rsid w:val="0073390A"/>
    <w:rsid w:val="00734360"/>
    <w:rsid w:val="0073464C"/>
    <w:rsid w:val="00734822"/>
    <w:rsid w:val="0073487D"/>
    <w:rsid w:val="00734CED"/>
    <w:rsid w:val="00734E64"/>
    <w:rsid w:val="0073564A"/>
    <w:rsid w:val="007357FD"/>
    <w:rsid w:val="00735E22"/>
    <w:rsid w:val="00735F6E"/>
    <w:rsid w:val="007364BD"/>
    <w:rsid w:val="00736860"/>
    <w:rsid w:val="00736B37"/>
    <w:rsid w:val="00737123"/>
    <w:rsid w:val="00737FDA"/>
    <w:rsid w:val="00740A35"/>
    <w:rsid w:val="0074144B"/>
    <w:rsid w:val="00742A95"/>
    <w:rsid w:val="0074334E"/>
    <w:rsid w:val="00744F4F"/>
    <w:rsid w:val="007454E4"/>
    <w:rsid w:val="00745C5F"/>
    <w:rsid w:val="00745D7E"/>
    <w:rsid w:val="00746F30"/>
    <w:rsid w:val="0074701F"/>
    <w:rsid w:val="0074708C"/>
    <w:rsid w:val="00747DB7"/>
    <w:rsid w:val="007501B6"/>
    <w:rsid w:val="00750EDD"/>
    <w:rsid w:val="00751365"/>
    <w:rsid w:val="00751AD0"/>
    <w:rsid w:val="007520B4"/>
    <w:rsid w:val="007529C9"/>
    <w:rsid w:val="007532AB"/>
    <w:rsid w:val="007542D5"/>
    <w:rsid w:val="0075452D"/>
    <w:rsid w:val="00754C2D"/>
    <w:rsid w:val="007553CE"/>
    <w:rsid w:val="0075546F"/>
    <w:rsid w:val="007554CE"/>
    <w:rsid w:val="007555DE"/>
    <w:rsid w:val="007557AF"/>
    <w:rsid w:val="00757B96"/>
    <w:rsid w:val="00760483"/>
    <w:rsid w:val="0076048A"/>
    <w:rsid w:val="00760913"/>
    <w:rsid w:val="00762994"/>
    <w:rsid w:val="00762D3E"/>
    <w:rsid w:val="00763289"/>
    <w:rsid w:val="00764C7D"/>
    <w:rsid w:val="00764FBC"/>
    <w:rsid w:val="007655D5"/>
    <w:rsid w:val="00765BE6"/>
    <w:rsid w:val="00767432"/>
    <w:rsid w:val="007702F9"/>
    <w:rsid w:val="00770937"/>
    <w:rsid w:val="00770C5C"/>
    <w:rsid w:val="007711BA"/>
    <w:rsid w:val="00772110"/>
    <w:rsid w:val="00772805"/>
    <w:rsid w:val="00772E30"/>
    <w:rsid w:val="0077314E"/>
    <w:rsid w:val="00773AA8"/>
    <w:rsid w:val="00774FDA"/>
    <w:rsid w:val="0077569B"/>
    <w:rsid w:val="00776265"/>
    <w:rsid w:val="007763C1"/>
    <w:rsid w:val="00776670"/>
    <w:rsid w:val="00776A11"/>
    <w:rsid w:val="00776F4C"/>
    <w:rsid w:val="00777191"/>
    <w:rsid w:val="00777A74"/>
    <w:rsid w:val="00777E82"/>
    <w:rsid w:val="00781359"/>
    <w:rsid w:val="00782592"/>
    <w:rsid w:val="007849F7"/>
    <w:rsid w:val="00784C31"/>
    <w:rsid w:val="007850C4"/>
    <w:rsid w:val="00785922"/>
    <w:rsid w:val="007860DD"/>
    <w:rsid w:val="00786921"/>
    <w:rsid w:val="00791998"/>
    <w:rsid w:val="007931B2"/>
    <w:rsid w:val="00793832"/>
    <w:rsid w:val="0079391B"/>
    <w:rsid w:val="00793A07"/>
    <w:rsid w:val="00794C89"/>
    <w:rsid w:val="007950BC"/>
    <w:rsid w:val="0079721C"/>
    <w:rsid w:val="007978F0"/>
    <w:rsid w:val="007A06E6"/>
    <w:rsid w:val="007A1380"/>
    <w:rsid w:val="007A13AD"/>
    <w:rsid w:val="007A1EAA"/>
    <w:rsid w:val="007A255E"/>
    <w:rsid w:val="007A3140"/>
    <w:rsid w:val="007A3825"/>
    <w:rsid w:val="007A43EA"/>
    <w:rsid w:val="007A446C"/>
    <w:rsid w:val="007A53DC"/>
    <w:rsid w:val="007A5D6E"/>
    <w:rsid w:val="007A5DA7"/>
    <w:rsid w:val="007A6B7E"/>
    <w:rsid w:val="007A6F90"/>
    <w:rsid w:val="007A79FD"/>
    <w:rsid w:val="007A7E71"/>
    <w:rsid w:val="007A7F07"/>
    <w:rsid w:val="007B0B9D"/>
    <w:rsid w:val="007B0D12"/>
    <w:rsid w:val="007B10A8"/>
    <w:rsid w:val="007B18A1"/>
    <w:rsid w:val="007B1ACD"/>
    <w:rsid w:val="007B22F3"/>
    <w:rsid w:val="007B2520"/>
    <w:rsid w:val="007B26E3"/>
    <w:rsid w:val="007B288F"/>
    <w:rsid w:val="007B2B26"/>
    <w:rsid w:val="007B2C66"/>
    <w:rsid w:val="007B31F7"/>
    <w:rsid w:val="007B3811"/>
    <w:rsid w:val="007B3BA9"/>
    <w:rsid w:val="007B4DE9"/>
    <w:rsid w:val="007B59E1"/>
    <w:rsid w:val="007B5A43"/>
    <w:rsid w:val="007B5E09"/>
    <w:rsid w:val="007B61D1"/>
    <w:rsid w:val="007B709B"/>
    <w:rsid w:val="007C06BD"/>
    <w:rsid w:val="007C1343"/>
    <w:rsid w:val="007C1AA3"/>
    <w:rsid w:val="007C21F4"/>
    <w:rsid w:val="007C2405"/>
    <w:rsid w:val="007C28CD"/>
    <w:rsid w:val="007C2DFE"/>
    <w:rsid w:val="007C2E6E"/>
    <w:rsid w:val="007C50B7"/>
    <w:rsid w:val="007C5EF1"/>
    <w:rsid w:val="007C70F9"/>
    <w:rsid w:val="007C7597"/>
    <w:rsid w:val="007C7BF5"/>
    <w:rsid w:val="007D09BD"/>
    <w:rsid w:val="007D19B7"/>
    <w:rsid w:val="007D3095"/>
    <w:rsid w:val="007D42EF"/>
    <w:rsid w:val="007D550D"/>
    <w:rsid w:val="007D5571"/>
    <w:rsid w:val="007D5725"/>
    <w:rsid w:val="007D5C99"/>
    <w:rsid w:val="007D6266"/>
    <w:rsid w:val="007D6769"/>
    <w:rsid w:val="007D6EBD"/>
    <w:rsid w:val="007D74DE"/>
    <w:rsid w:val="007D75E5"/>
    <w:rsid w:val="007D773E"/>
    <w:rsid w:val="007D7E64"/>
    <w:rsid w:val="007E005F"/>
    <w:rsid w:val="007E03BC"/>
    <w:rsid w:val="007E066E"/>
    <w:rsid w:val="007E0750"/>
    <w:rsid w:val="007E090A"/>
    <w:rsid w:val="007E10E3"/>
    <w:rsid w:val="007E1356"/>
    <w:rsid w:val="007E1FD2"/>
    <w:rsid w:val="007E20FC"/>
    <w:rsid w:val="007E30D9"/>
    <w:rsid w:val="007E37DA"/>
    <w:rsid w:val="007E43C9"/>
    <w:rsid w:val="007E4FF6"/>
    <w:rsid w:val="007E545B"/>
    <w:rsid w:val="007E5A8D"/>
    <w:rsid w:val="007E6132"/>
    <w:rsid w:val="007E6A8F"/>
    <w:rsid w:val="007E7062"/>
    <w:rsid w:val="007E7FE0"/>
    <w:rsid w:val="007F05AA"/>
    <w:rsid w:val="007F0860"/>
    <w:rsid w:val="007F0E1E"/>
    <w:rsid w:val="007F0FF9"/>
    <w:rsid w:val="007F2108"/>
    <w:rsid w:val="007F2559"/>
    <w:rsid w:val="007F25F7"/>
    <w:rsid w:val="007F29A7"/>
    <w:rsid w:val="007F38EE"/>
    <w:rsid w:val="007F39F0"/>
    <w:rsid w:val="007F4F2D"/>
    <w:rsid w:val="007F540A"/>
    <w:rsid w:val="007F735C"/>
    <w:rsid w:val="007F77A6"/>
    <w:rsid w:val="0080046F"/>
    <w:rsid w:val="008004B4"/>
    <w:rsid w:val="008008EE"/>
    <w:rsid w:val="00800C35"/>
    <w:rsid w:val="00800E22"/>
    <w:rsid w:val="00800E8B"/>
    <w:rsid w:val="00801699"/>
    <w:rsid w:val="00802A6B"/>
    <w:rsid w:val="00804502"/>
    <w:rsid w:val="0080486D"/>
    <w:rsid w:val="00805780"/>
    <w:rsid w:val="00805BE8"/>
    <w:rsid w:val="00806BEC"/>
    <w:rsid w:val="008072E9"/>
    <w:rsid w:val="00807427"/>
    <w:rsid w:val="0080760F"/>
    <w:rsid w:val="00807DF0"/>
    <w:rsid w:val="0081003C"/>
    <w:rsid w:val="008101F8"/>
    <w:rsid w:val="00810490"/>
    <w:rsid w:val="008109D2"/>
    <w:rsid w:val="00811012"/>
    <w:rsid w:val="0081155D"/>
    <w:rsid w:val="00811CB2"/>
    <w:rsid w:val="00812B59"/>
    <w:rsid w:val="00813D99"/>
    <w:rsid w:val="008140A7"/>
    <w:rsid w:val="00814554"/>
    <w:rsid w:val="0081517F"/>
    <w:rsid w:val="00816078"/>
    <w:rsid w:val="008177E3"/>
    <w:rsid w:val="00820699"/>
    <w:rsid w:val="00820965"/>
    <w:rsid w:val="00820C6C"/>
    <w:rsid w:val="00820E71"/>
    <w:rsid w:val="00820E7E"/>
    <w:rsid w:val="0082199E"/>
    <w:rsid w:val="008235B1"/>
    <w:rsid w:val="00823AA9"/>
    <w:rsid w:val="00823D4A"/>
    <w:rsid w:val="00823D81"/>
    <w:rsid w:val="008249B6"/>
    <w:rsid w:val="008255B9"/>
    <w:rsid w:val="00825796"/>
    <w:rsid w:val="008259C5"/>
    <w:rsid w:val="00825CD8"/>
    <w:rsid w:val="00825E92"/>
    <w:rsid w:val="00826A85"/>
    <w:rsid w:val="00826B06"/>
    <w:rsid w:val="008271EB"/>
    <w:rsid w:val="00827324"/>
    <w:rsid w:val="008273DE"/>
    <w:rsid w:val="008278F5"/>
    <w:rsid w:val="00827FF1"/>
    <w:rsid w:val="008303E9"/>
    <w:rsid w:val="00830426"/>
    <w:rsid w:val="00830D17"/>
    <w:rsid w:val="008320AD"/>
    <w:rsid w:val="00832A2A"/>
    <w:rsid w:val="0083350A"/>
    <w:rsid w:val="008348EA"/>
    <w:rsid w:val="008355EA"/>
    <w:rsid w:val="0083693A"/>
    <w:rsid w:val="00837458"/>
    <w:rsid w:val="00837AAE"/>
    <w:rsid w:val="00837C77"/>
    <w:rsid w:val="008401CF"/>
    <w:rsid w:val="00841934"/>
    <w:rsid w:val="0084266A"/>
    <w:rsid w:val="008429AD"/>
    <w:rsid w:val="008429DB"/>
    <w:rsid w:val="00842F85"/>
    <w:rsid w:val="008444FE"/>
    <w:rsid w:val="00844871"/>
    <w:rsid w:val="00844D06"/>
    <w:rsid w:val="0084560A"/>
    <w:rsid w:val="008459EE"/>
    <w:rsid w:val="00845D14"/>
    <w:rsid w:val="008460D6"/>
    <w:rsid w:val="0084622E"/>
    <w:rsid w:val="00846365"/>
    <w:rsid w:val="00850ADB"/>
    <w:rsid w:val="00850C75"/>
    <w:rsid w:val="00850E39"/>
    <w:rsid w:val="00851362"/>
    <w:rsid w:val="00851E57"/>
    <w:rsid w:val="0085235C"/>
    <w:rsid w:val="008526D6"/>
    <w:rsid w:val="0085450D"/>
    <w:rsid w:val="0085477A"/>
    <w:rsid w:val="00855107"/>
    <w:rsid w:val="00855173"/>
    <w:rsid w:val="008557D9"/>
    <w:rsid w:val="00855BF7"/>
    <w:rsid w:val="00856214"/>
    <w:rsid w:val="0085699B"/>
    <w:rsid w:val="008570CD"/>
    <w:rsid w:val="0085733E"/>
    <w:rsid w:val="00860C5E"/>
    <w:rsid w:val="00862089"/>
    <w:rsid w:val="008626FF"/>
    <w:rsid w:val="008633ED"/>
    <w:rsid w:val="0086391B"/>
    <w:rsid w:val="0086468A"/>
    <w:rsid w:val="00864AE5"/>
    <w:rsid w:val="00864DF2"/>
    <w:rsid w:val="008654DB"/>
    <w:rsid w:val="008660C7"/>
    <w:rsid w:val="00866D5B"/>
    <w:rsid w:val="00866FF5"/>
    <w:rsid w:val="008675CA"/>
    <w:rsid w:val="0087024A"/>
    <w:rsid w:val="00870E22"/>
    <w:rsid w:val="00871538"/>
    <w:rsid w:val="008716B6"/>
    <w:rsid w:val="00871C15"/>
    <w:rsid w:val="0087332D"/>
    <w:rsid w:val="0087387B"/>
    <w:rsid w:val="00873AC8"/>
    <w:rsid w:val="00873E1F"/>
    <w:rsid w:val="008742F1"/>
    <w:rsid w:val="00874C16"/>
    <w:rsid w:val="00875235"/>
    <w:rsid w:val="0087550F"/>
    <w:rsid w:val="0087792B"/>
    <w:rsid w:val="0088145A"/>
    <w:rsid w:val="00883EF2"/>
    <w:rsid w:val="00884A5C"/>
    <w:rsid w:val="00885268"/>
    <w:rsid w:val="008859FF"/>
    <w:rsid w:val="00886D1F"/>
    <w:rsid w:val="00886EC0"/>
    <w:rsid w:val="008874E2"/>
    <w:rsid w:val="00887897"/>
    <w:rsid w:val="00890AF9"/>
    <w:rsid w:val="00891EE1"/>
    <w:rsid w:val="008925A7"/>
    <w:rsid w:val="008926F8"/>
    <w:rsid w:val="0089290E"/>
    <w:rsid w:val="00892FF4"/>
    <w:rsid w:val="00893537"/>
    <w:rsid w:val="00893987"/>
    <w:rsid w:val="00895DD4"/>
    <w:rsid w:val="008963EF"/>
    <w:rsid w:val="00896400"/>
    <w:rsid w:val="008965AC"/>
    <w:rsid w:val="008966F2"/>
    <w:rsid w:val="0089688E"/>
    <w:rsid w:val="008A0416"/>
    <w:rsid w:val="008A0E2F"/>
    <w:rsid w:val="008A17D7"/>
    <w:rsid w:val="008A1FBE"/>
    <w:rsid w:val="008A2110"/>
    <w:rsid w:val="008A2388"/>
    <w:rsid w:val="008A291D"/>
    <w:rsid w:val="008A34BD"/>
    <w:rsid w:val="008A39F0"/>
    <w:rsid w:val="008A4099"/>
    <w:rsid w:val="008A4935"/>
    <w:rsid w:val="008A58A1"/>
    <w:rsid w:val="008A59EB"/>
    <w:rsid w:val="008A61E4"/>
    <w:rsid w:val="008A6935"/>
    <w:rsid w:val="008B0232"/>
    <w:rsid w:val="008B0CCB"/>
    <w:rsid w:val="008B1D3C"/>
    <w:rsid w:val="008B1FF1"/>
    <w:rsid w:val="008B2EC8"/>
    <w:rsid w:val="008B3194"/>
    <w:rsid w:val="008B32A8"/>
    <w:rsid w:val="008B39F9"/>
    <w:rsid w:val="008B3B5B"/>
    <w:rsid w:val="008B3E63"/>
    <w:rsid w:val="008B4C19"/>
    <w:rsid w:val="008B5AE7"/>
    <w:rsid w:val="008B614F"/>
    <w:rsid w:val="008B6200"/>
    <w:rsid w:val="008B7F0E"/>
    <w:rsid w:val="008C07DB"/>
    <w:rsid w:val="008C08C3"/>
    <w:rsid w:val="008C1137"/>
    <w:rsid w:val="008C169A"/>
    <w:rsid w:val="008C22EC"/>
    <w:rsid w:val="008C3004"/>
    <w:rsid w:val="008C3C33"/>
    <w:rsid w:val="008C4469"/>
    <w:rsid w:val="008C4481"/>
    <w:rsid w:val="008C478E"/>
    <w:rsid w:val="008C60E9"/>
    <w:rsid w:val="008C71B3"/>
    <w:rsid w:val="008C7262"/>
    <w:rsid w:val="008D0643"/>
    <w:rsid w:val="008D111E"/>
    <w:rsid w:val="008D1425"/>
    <w:rsid w:val="008D160D"/>
    <w:rsid w:val="008D1B7C"/>
    <w:rsid w:val="008D1CCA"/>
    <w:rsid w:val="008D1ECF"/>
    <w:rsid w:val="008D2388"/>
    <w:rsid w:val="008D2B0F"/>
    <w:rsid w:val="008D3824"/>
    <w:rsid w:val="008D39BA"/>
    <w:rsid w:val="008D44F6"/>
    <w:rsid w:val="008D468F"/>
    <w:rsid w:val="008D48E4"/>
    <w:rsid w:val="008D5527"/>
    <w:rsid w:val="008D6067"/>
    <w:rsid w:val="008D6657"/>
    <w:rsid w:val="008D709A"/>
    <w:rsid w:val="008D718B"/>
    <w:rsid w:val="008D744C"/>
    <w:rsid w:val="008D7E15"/>
    <w:rsid w:val="008D7EDC"/>
    <w:rsid w:val="008D7F3E"/>
    <w:rsid w:val="008E1F60"/>
    <w:rsid w:val="008E1F6A"/>
    <w:rsid w:val="008E2135"/>
    <w:rsid w:val="008E27D6"/>
    <w:rsid w:val="008E2929"/>
    <w:rsid w:val="008E307E"/>
    <w:rsid w:val="008E5492"/>
    <w:rsid w:val="008E632E"/>
    <w:rsid w:val="008E729B"/>
    <w:rsid w:val="008E7703"/>
    <w:rsid w:val="008F09B1"/>
    <w:rsid w:val="008F1187"/>
    <w:rsid w:val="008F120E"/>
    <w:rsid w:val="008F1D9F"/>
    <w:rsid w:val="008F2086"/>
    <w:rsid w:val="008F284E"/>
    <w:rsid w:val="008F29EE"/>
    <w:rsid w:val="008F2B2B"/>
    <w:rsid w:val="008F2C17"/>
    <w:rsid w:val="008F2E0B"/>
    <w:rsid w:val="008F39D5"/>
    <w:rsid w:val="008F4B19"/>
    <w:rsid w:val="008F4CC4"/>
    <w:rsid w:val="008F4DD1"/>
    <w:rsid w:val="008F5913"/>
    <w:rsid w:val="008F6056"/>
    <w:rsid w:val="008F665F"/>
    <w:rsid w:val="008F698D"/>
    <w:rsid w:val="008F6A57"/>
    <w:rsid w:val="008F6E89"/>
    <w:rsid w:val="0090135F"/>
    <w:rsid w:val="009013E2"/>
    <w:rsid w:val="00902BCD"/>
    <w:rsid w:val="00902C07"/>
    <w:rsid w:val="009034C5"/>
    <w:rsid w:val="009034C9"/>
    <w:rsid w:val="00904F4C"/>
    <w:rsid w:val="00905804"/>
    <w:rsid w:val="00905AB5"/>
    <w:rsid w:val="009064A9"/>
    <w:rsid w:val="00906AE7"/>
    <w:rsid w:val="00907B45"/>
    <w:rsid w:val="00907CBB"/>
    <w:rsid w:val="009101B8"/>
    <w:rsid w:val="009101E2"/>
    <w:rsid w:val="00910B03"/>
    <w:rsid w:val="00910F8E"/>
    <w:rsid w:val="0091131D"/>
    <w:rsid w:val="0091253D"/>
    <w:rsid w:val="009130F4"/>
    <w:rsid w:val="009148FB"/>
    <w:rsid w:val="0091535C"/>
    <w:rsid w:val="00915D73"/>
    <w:rsid w:val="00916077"/>
    <w:rsid w:val="00916205"/>
    <w:rsid w:val="00916CF3"/>
    <w:rsid w:val="009170A2"/>
    <w:rsid w:val="0092015A"/>
    <w:rsid w:val="0092040C"/>
    <w:rsid w:val="00920635"/>
    <w:rsid w:val="009208A6"/>
    <w:rsid w:val="00920E1A"/>
    <w:rsid w:val="009211B1"/>
    <w:rsid w:val="00922219"/>
    <w:rsid w:val="00922A7D"/>
    <w:rsid w:val="00923FD6"/>
    <w:rsid w:val="00924438"/>
    <w:rsid w:val="00924514"/>
    <w:rsid w:val="00925083"/>
    <w:rsid w:val="00925304"/>
    <w:rsid w:val="00925664"/>
    <w:rsid w:val="00925FEE"/>
    <w:rsid w:val="00926475"/>
    <w:rsid w:val="00926CB8"/>
    <w:rsid w:val="00927316"/>
    <w:rsid w:val="00927325"/>
    <w:rsid w:val="009311BA"/>
    <w:rsid w:val="0093133D"/>
    <w:rsid w:val="0093276D"/>
    <w:rsid w:val="009334F3"/>
    <w:rsid w:val="009337FF"/>
    <w:rsid w:val="00933D12"/>
    <w:rsid w:val="00935368"/>
    <w:rsid w:val="00937065"/>
    <w:rsid w:val="009378B4"/>
    <w:rsid w:val="00937CBC"/>
    <w:rsid w:val="00940285"/>
    <w:rsid w:val="00940BA4"/>
    <w:rsid w:val="00941141"/>
    <w:rsid w:val="009415B0"/>
    <w:rsid w:val="009417F6"/>
    <w:rsid w:val="009418CF"/>
    <w:rsid w:val="00941CD1"/>
    <w:rsid w:val="00942C33"/>
    <w:rsid w:val="00943429"/>
    <w:rsid w:val="0094355E"/>
    <w:rsid w:val="009435DA"/>
    <w:rsid w:val="00943D0D"/>
    <w:rsid w:val="00944F2E"/>
    <w:rsid w:val="0094502C"/>
    <w:rsid w:val="00945A67"/>
    <w:rsid w:val="0094681B"/>
    <w:rsid w:val="00946954"/>
    <w:rsid w:val="009475BF"/>
    <w:rsid w:val="00947E39"/>
    <w:rsid w:val="00947E7E"/>
    <w:rsid w:val="00947FD2"/>
    <w:rsid w:val="00950C1F"/>
    <w:rsid w:val="0095139A"/>
    <w:rsid w:val="00951D54"/>
    <w:rsid w:val="00952005"/>
    <w:rsid w:val="00953483"/>
    <w:rsid w:val="00953E16"/>
    <w:rsid w:val="00953E9D"/>
    <w:rsid w:val="009542AC"/>
    <w:rsid w:val="00955589"/>
    <w:rsid w:val="00955688"/>
    <w:rsid w:val="00956073"/>
    <w:rsid w:val="0095620C"/>
    <w:rsid w:val="00956694"/>
    <w:rsid w:val="0095706B"/>
    <w:rsid w:val="00957213"/>
    <w:rsid w:val="00957569"/>
    <w:rsid w:val="00957F0B"/>
    <w:rsid w:val="00961851"/>
    <w:rsid w:val="00961BB2"/>
    <w:rsid w:val="00962108"/>
    <w:rsid w:val="009623C4"/>
    <w:rsid w:val="00963433"/>
    <w:rsid w:val="009638D6"/>
    <w:rsid w:val="0096395C"/>
    <w:rsid w:val="00964C9E"/>
    <w:rsid w:val="00964D26"/>
    <w:rsid w:val="00964DEC"/>
    <w:rsid w:val="00965344"/>
    <w:rsid w:val="009657A0"/>
    <w:rsid w:val="009702A5"/>
    <w:rsid w:val="00970942"/>
    <w:rsid w:val="00970CFB"/>
    <w:rsid w:val="00970FA0"/>
    <w:rsid w:val="00971D0A"/>
    <w:rsid w:val="00971D18"/>
    <w:rsid w:val="00973614"/>
    <w:rsid w:val="0097388B"/>
    <w:rsid w:val="009738E1"/>
    <w:rsid w:val="00973904"/>
    <w:rsid w:val="00973FD5"/>
    <w:rsid w:val="0097408E"/>
    <w:rsid w:val="00974B16"/>
    <w:rsid w:val="00974BB2"/>
    <w:rsid w:val="00974FA7"/>
    <w:rsid w:val="009756E5"/>
    <w:rsid w:val="009757B9"/>
    <w:rsid w:val="00975EF8"/>
    <w:rsid w:val="00976069"/>
    <w:rsid w:val="00976081"/>
    <w:rsid w:val="0097684F"/>
    <w:rsid w:val="00976AE2"/>
    <w:rsid w:val="00977A8C"/>
    <w:rsid w:val="009801D6"/>
    <w:rsid w:val="00980458"/>
    <w:rsid w:val="0098135F"/>
    <w:rsid w:val="0098159F"/>
    <w:rsid w:val="00981D5D"/>
    <w:rsid w:val="009824E0"/>
    <w:rsid w:val="00982806"/>
    <w:rsid w:val="00983910"/>
    <w:rsid w:val="009842F8"/>
    <w:rsid w:val="009866BC"/>
    <w:rsid w:val="00986867"/>
    <w:rsid w:val="00986885"/>
    <w:rsid w:val="00986BA5"/>
    <w:rsid w:val="00986FF3"/>
    <w:rsid w:val="00990830"/>
    <w:rsid w:val="00992034"/>
    <w:rsid w:val="009921E4"/>
    <w:rsid w:val="00992DD8"/>
    <w:rsid w:val="00992FDF"/>
    <w:rsid w:val="009932AC"/>
    <w:rsid w:val="009935C4"/>
    <w:rsid w:val="00994306"/>
    <w:rsid w:val="00994351"/>
    <w:rsid w:val="00994872"/>
    <w:rsid w:val="009950F1"/>
    <w:rsid w:val="00995FC2"/>
    <w:rsid w:val="00996A8F"/>
    <w:rsid w:val="00996F8C"/>
    <w:rsid w:val="00997830"/>
    <w:rsid w:val="00997B42"/>
    <w:rsid w:val="009A0AC9"/>
    <w:rsid w:val="009A0B38"/>
    <w:rsid w:val="009A107C"/>
    <w:rsid w:val="009A1DBF"/>
    <w:rsid w:val="009A242A"/>
    <w:rsid w:val="009A28EF"/>
    <w:rsid w:val="009A38BE"/>
    <w:rsid w:val="009A39CB"/>
    <w:rsid w:val="009A3ED3"/>
    <w:rsid w:val="009A42A2"/>
    <w:rsid w:val="009A514B"/>
    <w:rsid w:val="009A667A"/>
    <w:rsid w:val="009A68E6"/>
    <w:rsid w:val="009A6E8D"/>
    <w:rsid w:val="009A7598"/>
    <w:rsid w:val="009A7F58"/>
    <w:rsid w:val="009B010C"/>
    <w:rsid w:val="009B036F"/>
    <w:rsid w:val="009B0786"/>
    <w:rsid w:val="009B1CCD"/>
    <w:rsid w:val="009B1DF8"/>
    <w:rsid w:val="009B25B0"/>
    <w:rsid w:val="009B27B0"/>
    <w:rsid w:val="009B2BAE"/>
    <w:rsid w:val="009B3053"/>
    <w:rsid w:val="009B33C3"/>
    <w:rsid w:val="009B3985"/>
    <w:rsid w:val="009B3D20"/>
    <w:rsid w:val="009B4CA3"/>
    <w:rsid w:val="009B5139"/>
    <w:rsid w:val="009B5418"/>
    <w:rsid w:val="009B58B6"/>
    <w:rsid w:val="009B5A95"/>
    <w:rsid w:val="009B72BE"/>
    <w:rsid w:val="009B7888"/>
    <w:rsid w:val="009B7BD3"/>
    <w:rsid w:val="009C0727"/>
    <w:rsid w:val="009C14C6"/>
    <w:rsid w:val="009C2181"/>
    <w:rsid w:val="009C2A04"/>
    <w:rsid w:val="009C39F3"/>
    <w:rsid w:val="009C3C80"/>
    <w:rsid w:val="009C492F"/>
    <w:rsid w:val="009C4DFF"/>
    <w:rsid w:val="009C6002"/>
    <w:rsid w:val="009C608D"/>
    <w:rsid w:val="009C6EF9"/>
    <w:rsid w:val="009D003B"/>
    <w:rsid w:val="009D1878"/>
    <w:rsid w:val="009D192A"/>
    <w:rsid w:val="009D2BD3"/>
    <w:rsid w:val="009D2FF2"/>
    <w:rsid w:val="009D3226"/>
    <w:rsid w:val="009D3385"/>
    <w:rsid w:val="009D362D"/>
    <w:rsid w:val="009D47DF"/>
    <w:rsid w:val="009D4F7C"/>
    <w:rsid w:val="009D65A3"/>
    <w:rsid w:val="009D6946"/>
    <w:rsid w:val="009D70F7"/>
    <w:rsid w:val="009D793C"/>
    <w:rsid w:val="009E0CB2"/>
    <w:rsid w:val="009E0DC8"/>
    <w:rsid w:val="009E0E35"/>
    <w:rsid w:val="009E16A9"/>
    <w:rsid w:val="009E2497"/>
    <w:rsid w:val="009E2F7A"/>
    <w:rsid w:val="009E339E"/>
    <w:rsid w:val="009E35D7"/>
    <w:rsid w:val="009E375F"/>
    <w:rsid w:val="009E39D4"/>
    <w:rsid w:val="009E3A6E"/>
    <w:rsid w:val="009E40A3"/>
    <w:rsid w:val="009E433B"/>
    <w:rsid w:val="009E4550"/>
    <w:rsid w:val="009E47CC"/>
    <w:rsid w:val="009E5392"/>
    <w:rsid w:val="009E5401"/>
    <w:rsid w:val="009E621E"/>
    <w:rsid w:val="009E6AF0"/>
    <w:rsid w:val="009E6BB3"/>
    <w:rsid w:val="009E6FDE"/>
    <w:rsid w:val="009E7185"/>
    <w:rsid w:val="009E7AA6"/>
    <w:rsid w:val="009E7CFE"/>
    <w:rsid w:val="009F16BC"/>
    <w:rsid w:val="009F3D40"/>
    <w:rsid w:val="009F5CE6"/>
    <w:rsid w:val="009F6595"/>
    <w:rsid w:val="009F6BDF"/>
    <w:rsid w:val="009F70B6"/>
    <w:rsid w:val="00A01682"/>
    <w:rsid w:val="00A02C9D"/>
    <w:rsid w:val="00A055A3"/>
    <w:rsid w:val="00A06278"/>
    <w:rsid w:val="00A066C7"/>
    <w:rsid w:val="00A07160"/>
    <w:rsid w:val="00A0726A"/>
    <w:rsid w:val="00A0758F"/>
    <w:rsid w:val="00A075DA"/>
    <w:rsid w:val="00A07BD2"/>
    <w:rsid w:val="00A10138"/>
    <w:rsid w:val="00A1063F"/>
    <w:rsid w:val="00A109C5"/>
    <w:rsid w:val="00A10D11"/>
    <w:rsid w:val="00A10E07"/>
    <w:rsid w:val="00A10EBC"/>
    <w:rsid w:val="00A1137B"/>
    <w:rsid w:val="00A1142D"/>
    <w:rsid w:val="00A119D4"/>
    <w:rsid w:val="00A1256E"/>
    <w:rsid w:val="00A134E9"/>
    <w:rsid w:val="00A139AE"/>
    <w:rsid w:val="00A13E14"/>
    <w:rsid w:val="00A14785"/>
    <w:rsid w:val="00A14C72"/>
    <w:rsid w:val="00A154CA"/>
    <w:rsid w:val="00A1570A"/>
    <w:rsid w:val="00A15EF1"/>
    <w:rsid w:val="00A1600A"/>
    <w:rsid w:val="00A1744A"/>
    <w:rsid w:val="00A17651"/>
    <w:rsid w:val="00A17866"/>
    <w:rsid w:val="00A17D27"/>
    <w:rsid w:val="00A20BE2"/>
    <w:rsid w:val="00A211B4"/>
    <w:rsid w:val="00A21AFE"/>
    <w:rsid w:val="00A223CF"/>
    <w:rsid w:val="00A22D45"/>
    <w:rsid w:val="00A2483E"/>
    <w:rsid w:val="00A25F2C"/>
    <w:rsid w:val="00A26BA0"/>
    <w:rsid w:val="00A26BED"/>
    <w:rsid w:val="00A2776B"/>
    <w:rsid w:val="00A27D9E"/>
    <w:rsid w:val="00A3100B"/>
    <w:rsid w:val="00A3176C"/>
    <w:rsid w:val="00A318C2"/>
    <w:rsid w:val="00A32BE3"/>
    <w:rsid w:val="00A3388C"/>
    <w:rsid w:val="00A33DDF"/>
    <w:rsid w:val="00A34547"/>
    <w:rsid w:val="00A345CF"/>
    <w:rsid w:val="00A34814"/>
    <w:rsid w:val="00A353ED"/>
    <w:rsid w:val="00A355AB"/>
    <w:rsid w:val="00A358E1"/>
    <w:rsid w:val="00A365E4"/>
    <w:rsid w:val="00A368AC"/>
    <w:rsid w:val="00A376B7"/>
    <w:rsid w:val="00A40236"/>
    <w:rsid w:val="00A40995"/>
    <w:rsid w:val="00A40C2A"/>
    <w:rsid w:val="00A41BF5"/>
    <w:rsid w:val="00A41D0C"/>
    <w:rsid w:val="00A42E6F"/>
    <w:rsid w:val="00A44778"/>
    <w:rsid w:val="00A455FF"/>
    <w:rsid w:val="00A45803"/>
    <w:rsid w:val="00A459F6"/>
    <w:rsid w:val="00A45D9B"/>
    <w:rsid w:val="00A45EBA"/>
    <w:rsid w:val="00A45FAD"/>
    <w:rsid w:val="00A469E7"/>
    <w:rsid w:val="00A5023F"/>
    <w:rsid w:val="00A50B57"/>
    <w:rsid w:val="00A5251D"/>
    <w:rsid w:val="00A528D8"/>
    <w:rsid w:val="00A52CB3"/>
    <w:rsid w:val="00A546F2"/>
    <w:rsid w:val="00A54873"/>
    <w:rsid w:val="00A55105"/>
    <w:rsid w:val="00A55E8A"/>
    <w:rsid w:val="00A5648C"/>
    <w:rsid w:val="00A565AD"/>
    <w:rsid w:val="00A567D6"/>
    <w:rsid w:val="00A57391"/>
    <w:rsid w:val="00A574AB"/>
    <w:rsid w:val="00A57706"/>
    <w:rsid w:val="00A57E99"/>
    <w:rsid w:val="00A57FF2"/>
    <w:rsid w:val="00A604A4"/>
    <w:rsid w:val="00A61B7D"/>
    <w:rsid w:val="00A6259C"/>
    <w:rsid w:val="00A62EDB"/>
    <w:rsid w:val="00A637A7"/>
    <w:rsid w:val="00A63B4F"/>
    <w:rsid w:val="00A6481B"/>
    <w:rsid w:val="00A64870"/>
    <w:rsid w:val="00A6605B"/>
    <w:rsid w:val="00A66ADC"/>
    <w:rsid w:val="00A66F71"/>
    <w:rsid w:val="00A67CB6"/>
    <w:rsid w:val="00A713C3"/>
    <w:rsid w:val="00A7147D"/>
    <w:rsid w:val="00A71EE3"/>
    <w:rsid w:val="00A73633"/>
    <w:rsid w:val="00A73E28"/>
    <w:rsid w:val="00A75EAF"/>
    <w:rsid w:val="00A76BF7"/>
    <w:rsid w:val="00A76C40"/>
    <w:rsid w:val="00A77ED8"/>
    <w:rsid w:val="00A80292"/>
    <w:rsid w:val="00A80405"/>
    <w:rsid w:val="00A80B03"/>
    <w:rsid w:val="00A81B15"/>
    <w:rsid w:val="00A837FF"/>
    <w:rsid w:val="00A84052"/>
    <w:rsid w:val="00A844A8"/>
    <w:rsid w:val="00A846E2"/>
    <w:rsid w:val="00A84DC8"/>
    <w:rsid w:val="00A85BBD"/>
    <w:rsid w:val="00A85DBC"/>
    <w:rsid w:val="00A87BDB"/>
    <w:rsid w:val="00A87FEB"/>
    <w:rsid w:val="00A90476"/>
    <w:rsid w:val="00A91BD8"/>
    <w:rsid w:val="00A91FDE"/>
    <w:rsid w:val="00A92599"/>
    <w:rsid w:val="00A92F76"/>
    <w:rsid w:val="00A93E06"/>
    <w:rsid w:val="00A93F9F"/>
    <w:rsid w:val="00A9409E"/>
    <w:rsid w:val="00A9420E"/>
    <w:rsid w:val="00A9450C"/>
    <w:rsid w:val="00A948D9"/>
    <w:rsid w:val="00A94ADF"/>
    <w:rsid w:val="00A94C01"/>
    <w:rsid w:val="00A950C5"/>
    <w:rsid w:val="00A951F7"/>
    <w:rsid w:val="00A964E3"/>
    <w:rsid w:val="00A97648"/>
    <w:rsid w:val="00AA0515"/>
    <w:rsid w:val="00AA0939"/>
    <w:rsid w:val="00AA16F1"/>
    <w:rsid w:val="00AA180F"/>
    <w:rsid w:val="00AA1943"/>
    <w:rsid w:val="00AA1ACD"/>
    <w:rsid w:val="00AA1CE0"/>
    <w:rsid w:val="00AA1CFD"/>
    <w:rsid w:val="00AA2239"/>
    <w:rsid w:val="00AA27D7"/>
    <w:rsid w:val="00AA2D97"/>
    <w:rsid w:val="00AA2DDA"/>
    <w:rsid w:val="00AA33D2"/>
    <w:rsid w:val="00AA3459"/>
    <w:rsid w:val="00AA386C"/>
    <w:rsid w:val="00AA38D5"/>
    <w:rsid w:val="00AA76AE"/>
    <w:rsid w:val="00AA7C3A"/>
    <w:rsid w:val="00AA7CA7"/>
    <w:rsid w:val="00AB0C57"/>
    <w:rsid w:val="00AB10E0"/>
    <w:rsid w:val="00AB1195"/>
    <w:rsid w:val="00AB1C78"/>
    <w:rsid w:val="00AB24AA"/>
    <w:rsid w:val="00AB258F"/>
    <w:rsid w:val="00AB4182"/>
    <w:rsid w:val="00AB43C0"/>
    <w:rsid w:val="00AB4762"/>
    <w:rsid w:val="00AB4A9F"/>
    <w:rsid w:val="00AB6410"/>
    <w:rsid w:val="00AB6858"/>
    <w:rsid w:val="00AB7481"/>
    <w:rsid w:val="00AB7900"/>
    <w:rsid w:val="00AB7CA7"/>
    <w:rsid w:val="00AC0C58"/>
    <w:rsid w:val="00AC0CFC"/>
    <w:rsid w:val="00AC0D05"/>
    <w:rsid w:val="00AC160A"/>
    <w:rsid w:val="00AC1811"/>
    <w:rsid w:val="00AC23EF"/>
    <w:rsid w:val="00AC27DB"/>
    <w:rsid w:val="00AC3DE9"/>
    <w:rsid w:val="00AC3E67"/>
    <w:rsid w:val="00AC4260"/>
    <w:rsid w:val="00AC4DD0"/>
    <w:rsid w:val="00AC6D6B"/>
    <w:rsid w:val="00AC7E01"/>
    <w:rsid w:val="00AC7EA3"/>
    <w:rsid w:val="00AD00D5"/>
    <w:rsid w:val="00AD04D3"/>
    <w:rsid w:val="00AD3431"/>
    <w:rsid w:val="00AD4726"/>
    <w:rsid w:val="00AD4A29"/>
    <w:rsid w:val="00AD61CC"/>
    <w:rsid w:val="00AD6A63"/>
    <w:rsid w:val="00AD6BEB"/>
    <w:rsid w:val="00AD704B"/>
    <w:rsid w:val="00AD7243"/>
    <w:rsid w:val="00AD7736"/>
    <w:rsid w:val="00AD7AC4"/>
    <w:rsid w:val="00AE0585"/>
    <w:rsid w:val="00AE10CE"/>
    <w:rsid w:val="00AE34B7"/>
    <w:rsid w:val="00AE3FA6"/>
    <w:rsid w:val="00AE3FC5"/>
    <w:rsid w:val="00AE4401"/>
    <w:rsid w:val="00AE535F"/>
    <w:rsid w:val="00AE57A7"/>
    <w:rsid w:val="00AE6E66"/>
    <w:rsid w:val="00AE70D4"/>
    <w:rsid w:val="00AE7868"/>
    <w:rsid w:val="00AE7F15"/>
    <w:rsid w:val="00AF0407"/>
    <w:rsid w:val="00AF049B"/>
    <w:rsid w:val="00AF0A70"/>
    <w:rsid w:val="00AF0C62"/>
    <w:rsid w:val="00AF19A9"/>
    <w:rsid w:val="00AF2F4B"/>
    <w:rsid w:val="00AF48DB"/>
    <w:rsid w:val="00AF4A5D"/>
    <w:rsid w:val="00AF4D8B"/>
    <w:rsid w:val="00AF5DE7"/>
    <w:rsid w:val="00AF6344"/>
    <w:rsid w:val="00AF7EDE"/>
    <w:rsid w:val="00B00430"/>
    <w:rsid w:val="00B004EF"/>
    <w:rsid w:val="00B00D64"/>
    <w:rsid w:val="00B01351"/>
    <w:rsid w:val="00B01678"/>
    <w:rsid w:val="00B032C1"/>
    <w:rsid w:val="00B04038"/>
    <w:rsid w:val="00B04181"/>
    <w:rsid w:val="00B04460"/>
    <w:rsid w:val="00B048B7"/>
    <w:rsid w:val="00B0523E"/>
    <w:rsid w:val="00B05C05"/>
    <w:rsid w:val="00B06761"/>
    <w:rsid w:val="00B067CA"/>
    <w:rsid w:val="00B07163"/>
    <w:rsid w:val="00B07A72"/>
    <w:rsid w:val="00B1287C"/>
    <w:rsid w:val="00B12B26"/>
    <w:rsid w:val="00B13714"/>
    <w:rsid w:val="00B13884"/>
    <w:rsid w:val="00B142B5"/>
    <w:rsid w:val="00B154B0"/>
    <w:rsid w:val="00B16244"/>
    <w:rsid w:val="00B163F8"/>
    <w:rsid w:val="00B20AD5"/>
    <w:rsid w:val="00B219E4"/>
    <w:rsid w:val="00B243B5"/>
    <w:rsid w:val="00B2472D"/>
    <w:rsid w:val="00B24CA0"/>
    <w:rsid w:val="00B24D9C"/>
    <w:rsid w:val="00B24E60"/>
    <w:rsid w:val="00B252F3"/>
    <w:rsid w:val="00B25449"/>
    <w:rsid w:val="00B2549F"/>
    <w:rsid w:val="00B2676E"/>
    <w:rsid w:val="00B27C67"/>
    <w:rsid w:val="00B303DE"/>
    <w:rsid w:val="00B31BA0"/>
    <w:rsid w:val="00B31E29"/>
    <w:rsid w:val="00B32BAC"/>
    <w:rsid w:val="00B33355"/>
    <w:rsid w:val="00B333BF"/>
    <w:rsid w:val="00B34AC1"/>
    <w:rsid w:val="00B350B8"/>
    <w:rsid w:val="00B3513F"/>
    <w:rsid w:val="00B35BD9"/>
    <w:rsid w:val="00B35C4E"/>
    <w:rsid w:val="00B35F58"/>
    <w:rsid w:val="00B36A71"/>
    <w:rsid w:val="00B3785F"/>
    <w:rsid w:val="00B4095E"/>
    <w:rsid w:val="00B4108D"/>
    <w:rsid w:val="00B41661"/>
    <w:rsid w:val="00B42EE7"/>
    <w:rsid w:val="00B44193"/>
    <w:rsid w:val="00B4420B"/>
    <w:rsid w:val="00B44376"/>
    <w:rsid w:val="00B447B5"/>
    <w:rsid w:val="00B44955"/>
    <w:rsid w:val="00B44A41"/>
    <w:rsid w:val="00B4607D"/>
    <w:rsid w:val="00B467F5"/>
    <w:rsid w:val="00B4697F"/>
    <w:rsid w:val="00B46F8E"/>
    <w:rsid w:val="00B50007"/>
    <w:rsid w:val="00B51140"/>
    <w:rsid w:val="00B51BAF"/>
    <w:rsid w:val="00B528B9"/>
    <w:rsid w:val="00B52A68"/>
    <w:rsid w:val="00B52CA1"/>
    <w:rsid w:val="00B53DFA"/>
    <w:rsid w:val="00B5405B"/>
    <w:rsid w:val="00B544CF"/>
    <w:rsid w:val="00B55B22"/>
    <w:rsid w:val="00B561E4"/>
    <w:rsid w:val="00B565A3"/>
    <w:rsid w:val="00B5685A"/>
    <w:rsid w:val="00B57265"/>
    <w:rsid w:val="00B5771F"/>
    <w:rsid w:val="00B6067F"/>
    <w:rsid w:val="00B60D5C"/>
    <w:rsid w:val="00B61D50"/>
    <w:rsid w:val="00B62AFA"/>
    <w:rsid w:val="00B633AE"/>
    <w:rsid w:val="00B640A4"/>
    <w:rsid w:val="00B6593B"/>
    <w:rsid w:val="00B665D2"/>
    <w:rsid w:val="00B66D54"/>
    <w:rsid w:val="00B66F21"/>
    <w:rsid w:val="00B6737C"/>
    <w:rsid w:val="00B67E74"/>
    <w:rsid w:val="00B71618"/>
    <w:rsid w:val="00B7214D"/>
    <w:rsid w:val="00B728A7"/>
    <w:rsid w:val="00B734B6"/>
    <w:rsid w:val="00B73B7C"/>
    <w:rsid w:val="00B73EC6"/>
    <w:rsid w:val="00B7427F"/>
    <w:rsid w:val="00B74372"/>
    <w:rsid w:val="00B75525"/>
    <w:rsid w:val="00B75EB9"/>
    <w:rsid w:val="00B76329"/>
    <w:rsid w:val="00B80283"/>
    <w:rsid w:val="00B8095F"/>
    <w:rsid w:val="00B80B0C"/>
    <w:rsid w:val="00B80B11"/>
    <w:rsid w:val="00B81DD3"/>
    <w:rsid w:val="00B81F78"/>
    <w:rsid w:val="00B8290E"/>
    <w:rsid w:val="00B831AE"/>
    <w:rsid w:val="00B831C9"/>
    <w:rsid w:val="00B83E63"/>
    <w:rsid w:val="00B8446C"/>
    <w:rsid w:val="00B845B0"/>
    <w:rsid w:val="00B84C49"/>
    <w:rsid w:val="00B85DAA"/>
    <w:rsid w:val="00B85DCC"/>
    <w:rsid w:val="00B870D1"/>
    <w:rsid w:val="00B87725"/>
    <w:rsid w:val="00B87966"/>
    <w:rsid w:val="00B87BCA"/>
    <w:rsid w:val="00B900BA"/>
    <w:rsid w:val="00B90892"/>
    <w:rsid w:val="00B9111F"/>
    <w:rsid w:val="00B924CD"/>
    <w:rsid w:val="00B929B8"/>
    <w:rsid w:val="00B92C7C"/>
    <w:rsid w:val="00B93A0B"/>
    <w:rsid w:val="00B94062"/>
    <w:rsid w:val="00B94260"/>
    <w:rsid w:val="00B94AE4"/>
    <w:rsid w:val="00B94C19"/>
    <w:rsid w:val="00B95548"/>
    <w:rsid w:val="00B96830"/>
    <w:rsid w:val="00BA09A1"/>
    <w:rsid w:val="00BA18FD"/>
    <w:rsid w:val="00BA1FA2"/>
    <w:rsid w:val="00BA259A"/>
    <w:rsid w:val="00BA259C"/>
    <w:rsid w:val="00BA29D3"/>
    <w:rsid w:val="00BA2A0E"/>
    <w:rsid w:val="00BA305B"/>
    <w:rsid w:val="00BA307F"/>
    <w:rsid w:val="00BA4E62"/>
    <w:rsid w:val="00BA4F7A"/>
    <w:rsid w:val="00BA5280"/>
    <w:rsid w:val="00BA5578"/>
    <w:rsid w:val="00BA5CF3"/>
    <w:rsid w:val="00BA7179"/>
    <w:rsid w:val="00BB14F1"/>
    <w:rsid w:val="00BB170B"/>
    <w:rsid w:val="00BB1D8F"/>
    <w:rsid w:val="00BB21E1"/>
    <w:rsid w:val="00BB3986"/>
    <w:rsid w:val="00BB3C4C"/>
    <w:rsid w:val="00BB3FF1"/>
    <w:rsid w:val="00BB4595"/>
    <w:rsid w:val="00BB4F15"/>
    <w:rsid w:val="00BB52BF"/>
    <w:rsid w:val="00BB56BA"/>
    <w:rsid w:val="00BB572E"/>
    <w:rsid w:val="00BB574B"/>
    <w:rsid w:val="00BB6733"/>
    <w:rsid w:val="00BB6F00"/>
    <w:rsid w:val="00BB7267"/>
    <w:rsid w:val="00BB74FD"/>
    <w:rsid w:val="00BC0D6A"/>
    <w:rsid w:val="00BC12EE"/>
    <w:rsid w:val="00BC2055"/>
    <w:rsid w:val="00BC302D"/>
    <w:rsid w:val="00BC5070"/>
    <w:rsid w:val="00BC5128"/>
    <w:rsid w:val="00BC5982"/>
    <w:rsid w:val="00BC60BF"/>
    <w:rsid w:val="00BC6436"/>
    <w:rsid w:val="00BC6C4B"/>
    <w:rsid w:val="00BC7690"/>
    <w:rsid w:val="00BD0A49"/>
    <w:rsid w:val="00BD14B4"/>
    <w:rsid w:val="00BD14E1"/>
    <w:rsid w:val="00BD16F4"/>
    <w:rsid w:val="00BD1D3E"/>
    <w:rsid w:val="00BD28BF"/>
    <w:rsid w:val="00BD2C20"/>
    <w:rsid w:val="00BD2D12"/>
    <w:rsid w:val="00BD2E35"/>
    <w:rsid w:val="00BD341E"/>
    <w:rsid w:val="00BD37FA"/>
    <w:rsid w:val="00BD458A"/>
    <w:rsid w:val="00BD4853"/>
    <w:rsid w:val="00BD48BF"/>
    <w:rsid w:val="00BD5457"/>
    <w:rsid w:val="00BD6404"/>
    <w:rsid w:val="00BD6491"/>
    <w:rsid w:val="00BD68FA"/>
    <w:rsid w:val="00BD6D45"/>
    <w:rsid w:val="00BD7A9A"/>
    <w:rsid w:val="00BE0129"/>
    <w:rsid w:val="00BE18CC"/>
    <w:rsid w:val="00BE301A"/>
    <w:rsid w:val="00BE33AE"/>
    <w:rsid w:val="00BE3B99"/>
    <w:rsid w:val="00BE45C4"/>
    <w:rsid w:val="00BE52DA"/>
    <w:rsid w:val="00BE5324"/>
    <w:rsid w:val="00BE5AE3"/>
    <w:rsid w:val="00BE5FD5"/>
    <w:rsid w:val="00BE7D60"/>
    <w:rsid w:val="00BF046F"/>
    <w:rsid w:val="00BF0DA3"/>
    <w:rsid w:val="00BF1516"/>
    <w:rsid w:val="00BF1785"/>
    <w:rsid w:val="00BF1FBA"/>
    <w:rsid w:val="00BF3D89"/>
    <w:rsid w:val="00BF43B0"/>
    <w:rsid w:val="00BF528E"/>
    <w:rsid w:val="00BF5E61"/>
    <w:rsid w:val="00BF6862"/>
    <w:rsid w:val="00BF786F"/>
    <w:rsid w:val="00C0032F"/>
    <w:rsid w:val="00C00E14"/>
    <w:rsid w:val="00C01D50"/>
    <w:rsid w:val="00C0426A"/>
    <w:rsid w:val="00C04BBE"/>
    <w:rsid w:val="00C056DC"/>
    <w:rsid w:val="00C05CC6"/>
    <w:rsid w:val="00C05F95"/>
    <w:rsid w:val="00C07369"/>
    <w:rsid w:val="00C07997"/>
    <w:rsid w:val="00C10F4F"/>
    <w:rsid w:val="00C111F9"/>
    <w:rsid w:val="00C11FD8"/>
    <w:rsid w:val="00C12ECA"/>
    <w:rsid w:val="00C12F8A"/>
    <w:rsid w:val="00C1329B"/>
    <w:rsid w:val="00C149EA"/>
    <w:rsid w:val="00C14DC0"/>
    <w:rsid w:val="00C150C6"/>
    <w:rsid w:val="00C152A7"/>
    <w:rsid w:val="00C154F2"/>
    <w:rsid w:val="00C1572F"/>
    <w:rsid w:val="00C16042"/>
    <w:rsid w:val="00C176E7"/>
    <w:rsid w:val="00C20378"/>
    <w:rsid w:val="00C20963"/>
    <w:rsid w:val="00C217A7"/>
    <w:rsid w:val="00C21D6F"/>
    <w:rsid w:val="00C2357D"/>
    <w:rsid w:val="00C240C9"/>
    <w:rsid w:val="00C24832"/>
    <w:rsid w:val="00C24C05"/>
    <w:rsid w:val="00C24D2F"/>
    <w:rsid w:val="00C26222"/>
    <w:rsid w:val="00C2648F"/>
    <w:rsid w:val="00C27429"/>
    <w:rsid w:val="00C278EE"/>
    <w:rsid w:val="00C27B68"/>
    <w:rsid w:val="00C30494"/>
    <w:rsid w:val="00C31283"/>
    <w:rsid w:val="00C31E7F"/>
    <w:rsid w:val="00C32508"/>
    <w:rsid w:val="00C32B63"/>
    <w:rsid w:val="00C334C3"/>
    <w:rsid w:val="00C33798"/>
    <w:rsid w:val="00C33C48"/>
    <w:rsid w:val="00C340E5"/>
    <w:rsid w:val="00C3464A"/>
    <w:rsid w:val="00C3496A"/>
    <w:rsid w:val="00C34EE1"/>
    <w:rsid w:val="00C35AA7"/>
    <w:rsid w:val="00C363F1"/>
    <w:rsid w:val="00C404C3"/>
    <w:rsid w:val="00C4198F"/>
    <w:rsid w:val="00C421B6"/>
    <w:rsid w:val="00C42558"/>
    <w:rsid w:val="00C43637"/>
    <w:rsid w:val="00C43BA1"/>
    <w:rsid w:val="00C43DAB"/>
    <w:rsid w:val="00C44161"/>
    <w:rsid w:val="00C44974"/>
    <w:rsid w:val="00C46544"/>
    <w:rsid w:val="00C465FC"/>
    <w:rsid w:val="00C46BC5"/>
    <w:rsid w:val="00C47BB7"/>
    <w:rsid w:val="00C47F08"/>
    <w:rsid w:val="00C502CA"/>
    <w:rsid w:val="00C50A3C"/>
    <w:rsid w:val="00C50CD9"/>
    <w:rsid w:val="00C5115E"/>
    <w:rsid w:val="00C514A6"/>
    <w:rsid w:val="00C51C45"/>
    <w:rsid w:val="00C55419"/>
    <w:rsid w:val="00C55D07"/>
    <w:rsid w:val="00C57052"/>
    <w:rsid w:val="00C5739F"/>
    <w:rsid w:val="00C57CF0"/>
    <w:rsid w:val="00C6097D"/>
    <w:rsid w:val="00C60CFB"/>
    <w:rsid w:val="00C61D74"/>
    <w:rsid w:val="00C6224E"/>
    <w:rsid w:val="00C62FAE"/>
    <w:rsid w:val="00C63557"/>
    <w:rsid w:val="00C649BD"/>
    <w:rsid w:val="00C65891"/>
    <w:rsid w:val="00C664FA"/>
    <w:rsid w:val="00C66549"/>
    <w:rsid w:val="00C665B1"/>
    <w:rsid w:val="00C665D4"/>
    <w:rsid w:val="00C66AC9"/>
    <w:rsid w:val="00C66E07"/>
    <w:rsid w:val="00C66E8F"/>
    <w:rsid w:val="00C66EDA"/>
    <w:rsid w:val="00C6782B"/>
    <w:rsid w:val="00C7095F"/>
    <w:rsid w:val="00C71DFD"/>
    <w:rsid w:val="00C720C1"/>
    <w:rsid w:val="00C72175"/>
    <w:rsid w:val="00C724D3"/>
    <w:rsid w:val="00C7292F"/>
    <w:rsid w:val="00C72951"/>
    <w:rsid w:val="00C730BA"/>
    <w:rsid w:val="00C734F6"/>
    <w:rsid w:val="00C742FB"/>
    <w:rsid w:val="00C7475D"/>
    <w:rsid w:val="00C750CA"/>
    <w:rsid w:val="00C757C9"/>
    <w:rsid w:val="00C75D19"/>
    <w:rsid w:val="00C762FB"/>
    <w:rsid w:val="00C76DD0"/>
    <w:rsid w:val="00C77DD9"/>
    <w:rsid w:val="00C80026"/>
    <w:rsid w:val="00C80B9D"/>
    <w:rsid w:val="00C82391"/>
    <w:rsid w:val="00C8325A"/>
    <w:rsid w:val="00C83BE6"/>
    <w:rsid w:val="00C84296"/>
    <w:rsid w:val="00C84C5F"/>
    <w:rsid w:val="00C84DAF"/>
    <w:rsid w:val="00C85354"/>
    <w:rsid w:val="00C8535A"/>
    <w:rsid w:val="00C85728"/>
    <w:rsid w:val="00C857AE"/>
    <w:rsid w:val="00C85F16"/>
    <w:rsid w:val="00C86ABA"/>
    <w:rsid w:val="00C86F7B"/>
    <w:rsid w:val="00C90045"/>
    <w:rsid w:val="00C9028A"/>
    <w:rsid w:val="00C9030C"/>
    <w:rsid w:val="00C904BF"/>
    <w:rsid w:val="00C90985"/>
    <w:rsid w:val="00C91DCB"/>
    <w:rsid w:val="00C91F76"/>
    <w:rsid w:val="00C921FC"/>
    <w:rsid w:val="00C92FE1"/>
    <w:rsid w:val="00C93E13"/>
    <w:rsid w:val="00C943F3"/>
    <w:rsid w:val="00C94B72"/>
    <w:rsid w:val="00C95226"/>
    <w:rsid w:val="00C953D8"/>
    <w:rsid w:val="00C95FB2"/>
    <w:rsid w:val="00C962D7"/>
    <w:rsid w:val="00C9655C"/>
    <w:rsid w:val="00C97312"/>
    <w:rsid w:val="00CA0490"/>
    <w:rsid w:val="00CA05EF"/>
    <w:rsid w:val="00CA08C6"/>
    <w:rsid w:val="00CA0A77"/>
    <w:rsid w:val="00CA0F54"/>
    <w:rsid w:val="00CA2729"/>
    <w:rsid w:val="00CA2A0B"/>
    <w:rsid w:val="00CA2E17"/>
    <w:rsid w:val="00CA3057"/>
    <w:rsid w:val="00CA3157"/>
    <w:rsid w:val="00CA45F8"/>
    <w:rsid w:val="00CA56F3"/>
    <w:rsid w:val="00CA610F"/>
    <w:rsid w:val="00CA6582"/>
    <w:rsid w:val="00CA6E02"/>
    <w:rsid w:val="00CA753F"/>
    <w:rsid w:val="00CA75EF"/>
    <w:rsid w:val="00CA7AA9"/>
    <w:rsid w:val="00CB008E"/>
    <w:rsid w:val="00CB0305"/>
    <w:rsid w:val="00CB13C9"/>
    <w:rsid w:val="00CB1667"/>
    <w:rsid w:val="00CB32A3"/>
    <w:rsid w:val="00CB33C7"/>
    <w:rsid w:val="00CB44EA"/>
    <w:rsid w:val="00CB5223"/>
    <w:rsid w:val="00CB5434"/>
    <w:rsid w:val="00CB5BD5"/>
    <w:rsid w:val="00CB5D26"/>
    <w:rsid w:val="00CB6DA7"/>
    <w:rsid w:val="00CB7332"/>
    <w:rsid w:val="00CB7607"/>
    <w:rsid w:val="00CB7B51"/>
    <w:rsid w:val="00CB7E4C"/>
    <w:rsid w:val="00CC0081"/>
    <w:rsid w:val="00CC0F24"/>
    <w:rsid w:val="00CC0FEF"/>
    <w:rsid w:val="00CC107B"/>
    <w:rsid w:val="00CC25B4"/>
    <w:rsid w:val="00CC2A81"/>
    <w:rsid w:val="00CC2E33"/>
    <w:rsid w:val="00CC32DC"/>
    <w:rsid w:val="00CC3CFB"/>
    <w:rsid w:val="00CC5357"/>
    <w:rsid w:val="00CC5953"/>
    <w:rsid w:val="00CC5F88"/>
    <w:rsid w:val="00CC62EE"/>
    <w:rsid w:val="00CC69BB"/>
    <w:rsid w:val="00CC69C8"/>
    <w:rsid w:val="00CC6DC7"/>
    <w:rsid w:val="00CC708E"/>
    <w:rsid w:val="00CC77A2"/>
    <w:rsid w:val="00CC78CB"/>
    <w:rsid w:val="00CD12D7"/>
    <w:rsid w:val="00CD139F"/>
    <w:rsid w:val="00CD16EC"/>
    <w:rsid w:val="00CD187B"/>
    <w:rsid w:val="00CD2BD2"/>
    <w:rsid w:val="00CD307E"/>
    <w:rsid w:val="00CD34BF"/>
    <w:rsid w:val="00CD4745"/>
    <w:rsid w:val="00CD5A81"/>
    <w:rsid w:val="00CD629F"/>
    <w:rsid w:val="00CD6A1B"/>
    <w:rsid w:val="00CD72C1"/>
    <w:rsid w:val="00CD73E2"/>
    <w:rsid w:val="00CE0A7F"/>
    <w:rsid w:val="00CE0D14"/>
    <w:rsid w:val="00CE1718"/>
    <w:rsid w:val="00CE1BCA"/>
    <w:rsid w:val="00CE23EF"/>
    <w:rsid w:val="00CE324D"/>
    <w:rsid w:val="00CE3B3B"/>
    <w:rsid w:val="00CE5110"/>
    <w:rsid w:val="00CE5279"/>
    <w:rsid w:val="00CE52A4"/>
    <w:rsid w:val="00CE59A5"/>
    <w:rsid w:val="00CE65FF"/>
    <w:rsid w:val="00CE745E"/>
    <w:rsid w:val="00CF10F6"/>
    <w:rsid w:val="00CF12F4"/>
    <w:rsid w:val="00CF24F3"/>
    <w:rsid w:val="00CF2887"/>
    <w:rsid w:val="00CF325A"/>
    <w:rsid w:val="00CF32A9"/>
    <w:rsid w:val="00CF356C"/>
    <w:rsid w:val="00CF3674"/>
    <w:rsid w:val="00CF4156"/>
    <w:rsid w:val="00CF4221"/>
    <w:rsid w:val="00CF4263"/>
    <w:rsid w:val="00CF43C2"/>
    <w:rsid w:val="00CF5266"/>
    <w:rsid w:val="00CF7666"/>
    <w:rsid w:val="00D00111"/>
    <w:rsid w:val="00D0036C"/>
    <w:rsid w:val="00D00A68"/>
    <w:rsid w:val="00D01D2D"/>
    <w:rsid w:val="00D02030"/>
    <w:rsid w:val="00D020DE"/>
    <w:rsid w:val="00D024B1"/>
    <w:rsid w:val="00D033B2"/>
    <w:rsid w:val="00D03467"/>
    <w:rsid w:val="00D03D00"/>
    <w:rsid w:val="00D0430C"/>
    <w:rsid w:val="00D04462"/>
    <w:rsid w:val="00D04954"/>
    <w:rsid w:val="00D04DA0"/>
    <w:rsid w:val="00D04FD4"/>
    <w:rsid w:val="00D05745"/>
    <w:rsid w:val="00D05C30"/>
    <w:rsid w:val="00D06D41"/>
    <w:rsid w:val="00D07A19"/>
    <w:rsid w:val="00D10052"/>
    <w:rsid w:val="00D11359"/>
    <w:rsid w:val="00D11756"/>
    <w:rsid w:val="00D11AD4"/>
    <w:rsid w:val="00D11C92"/>
    <w:rsid w:val="00D12380"/>
    <w:rsid w:val="00D12CD7"/>
    <w:rsid w:val="00D13039"/>
    <w:rsid w:val="00D13648"/>
    <w:rsid w:val="00D14D4C"/>
    <w:rsid w:val="00D15068"/>
    <w:rsid w:val="00D152FF"/>
    <w:rsid w:val="00D15C4D"/>
    <w:rsid w:val="00D166E5"/>
    <w:rsid w:val="00D16D5C"/>
    <w:rsid w:val="00D17B7C"/>
    <w:rsid w:val="00D17E49"/>
    <w:rsid w:val="00D20E4C"/>
    <w:rsid w:val="00D22B92"/>
    <w:rsid w:val="00D23239"/>
    <w:rsid w:val="00D234EE"/>
    <w:rsid w:val="00D23ADB"/>
    <w:rsid w:val="00D240ED"/>
    <w:rsid w:val="00D24E74"/>
    <w:rsid w:val="00D25353"/>
    <w:rsid w:val="00D2637A"/>
    <w:rsid w:val="00D26789"/>
    <w:rsid w:val="00D304D9"/>
    <w:rsid w:val="00D309F2"/>
    <w:rsid w:val="00D30B04"/>
    <w:rsid w:val="00D30BB5"/>
    <w:rsid w:val="00D31504"/>
    <w:rsid w:val="00D3188C"/>
    <w:rsid w:val="00D32964"/>
    <w:rsid w:val="00D3435E"/>
    <w:rsid w:val="00D3494F"/>
    <w:rsid w:val="00D34FE5"/>
    <w:rsid w:val="00D3539C"/>
    <w:rsid w:val="00D35F9B"/>
    <w:rsid w:val="00D362CE"/>
    <w:rsid w:val="00D367F1"/>
    <w:rsid w:val="00D367F2"/>
    <w:rsid w:val="00D36B69"/>
    <w:rsid w:val="00D37306"/>
    <w:rsid w:val="00D37364"/>
    <w:rsid w:val="00D4007F"/>
    <w:rsid w:val="00D408DD"/>
    <w:rsid w:val="00D40AB0"/>
    <w:rsid w:val="00D416D8"/>
    <w:rsid w:val="00D42192"/>
    <w:rsid w:val="00D42E4C"/>
    <w:rsid w:val="00D43285"/>
    <w:rsid w:val="00D443F2"/>
    <w:rsid w:val="00D448AA"/>
    <w:rsid w:val="00D44B45"/>
    <w:rsid w:val="00D44D91"/>
    <w:rsid w:val="00D44EC2"/>
    <w:rsid w:val="00D45D72"/>
    <w:rsid w:val="00D45F19"/>
    <w:rsid w:val="00D4641C"/>
    <w:rsid w:val="00D464F2"/>
    <w:rsid w:val="00D478E3"/>
    <w:rsid w:val="00D50F53"/>
    <w:rsid w:val="00D51474"/>
    <w:rsid w:val="00D515D1"/>
    <w:rsid w:val="00D51E29"/>
    <w:rsid w:val="00D520E4"/>
    <w:rsid w:val="00D52C6B"/>
    <w:rsid w:val="00D53A38"/>
    <w:rsid w:val="00D53C4A"/>
    <w:rsid w:val="00D551FA"/>
    <w:rsid w:val="00D559B5"/>
    <w:rsid w:val="00D56C33"/>
    <w:rsid w:val="00D57281"/>
    <w:rsid w:val="00D575DD"/>
    <w:rsid w:val="00D57C9E"/>
    <w:rsid w:val="00D57DFA"/>
    <w:rsid w:val="00D60EB7"/>
    <w:rsid w:val="00D6147F"/>
    <w:rsid w:val="00D614A0"/>
    <w:rsid w:val="00D6213C"/>
    <w:rsid w:val="00D63481"/>
    <w:rsid w:val="00D63DFD"/>
    <w:rsid w:val="00D6415B"/>
    <w:rsid w:val="00D64898"/>
    <w:rsid w:val="00D65CC6"/>
    <w:rsid w:val="00D65D5A"/>
    <w:rsid w:val="00D662BC"/>
    <w:rsid w:val="00D6704B"/>
    <w:rsid w:val="00D67497"/>
    <w:rsid w:val="00D67FCF"/>
    <w:rsid w:val="00D708C3"/>
    <w:rsid w:val="00D709CE"/>
    <w:rsid w:val="00D70B62"/>
    <w:rsid w:val="00D70D1D"/>
    <w:rsid w:val="00D71F73"/>
    <w:rsid w:val="00D731A4"/>
    <w:rsid w:val="00D74827"/>
    <w:rsid w:val="00D75A7C"/>
    <w:rsid w:val="00D774E2"/>
    <w:rsid w:val="00D80786"/>
    <w:rsid w:val="00D81CAB"/>
    <w:rsid w:val="00D8243B"/>
    <w:rsid w:val="00D82477"/>
    <w:rsid w:val="00D825FB"/>
    <w:rsid w:val="00D83191"/>
    <w:rsid w:val="00D83D1B"/>
    <w:rsid w:val="00D84D7C"/>
    <w:rsid w:val="00D84F2C"/>
    <w:rsid w:val="00D855EA"/>
    <w:rsid w:val="00D8576F"/>
    <w:rsid w:val="00D8677F"/>
    <w:rsid w:val="00D86858"/>
    <w:rsid w:val="00D905B4"/>
    <w:rsid w:val="00D90C0E"/>
    <w:rsid w:val="00D90D29"/>
    <w:rsid w:val="00D92624"/>
    <w:rsid w:val="00D92840"/>
    <w:rsid w:val="00D953A5"/>
    <w:rsid w:val="00D970DA"/>
    <w:rsid w:val="00D976C9"/>
    <w:rsid w:val="00D97F0C"/>
    <w:rsid w:val="00DA062E"/>
    <w:rsid w:val="00DA1B5E"/>
    <w:rsid w:val="00DA21CA"/>
    <w:rsid w:val="00DA2E7A"/>
    <w:rsid w:val="00DA381A"/>
    <w:rsid w:val="00DA3A86"/>
    <w:rsid w:val="00DA3AFF"/>
    <w:rsid w:val="00DA5906"/>
    <w:rsid w:val="00DA5C3F"/>
    <w:rsid w:val="00DA6386"/>
    <w:rsid w:val="00DA76E2"/>
    <w:rsid w:val="00DA79EC"/>
    <w:rsid w:val="00DB0757"/>
    <w:rsid w:val="00DB20C5"/>
    <w:rsid w:val="00DB33DB"/>
    <w:rsid w:val="00DB5546"/>
    <w:rsid w:val="00DB5876"/>
    <w:rsid w:val="00DB6C39"/>
    <w:rsid w:val="00DB7205"/>
    <w:rsid w:val="00DB7858"/>
    <w:rsid w:val="00DB7A68"/>
    <w:rsid w:val="00DC028C"/>
    <w:rsid w:val="00DC02DC"/>
    <w:rsid w:val="00DC16D2"/>
    <w:rsid w:val="00DC228E"/>
    <w:rsid w:val="00DC2500"/>
    <w:rsid w:val="00DC2DAA"/>
    <w:rsid w:val="00DC3505"/>
    <w:rsid w:val="00DC3687"/>
    <w:rsid w:val="00DC4457"/>
    <w:rsid w:val="00DC4F72"/>
    <w:rsid w:val="00DC5D2F"/>
    <w:rsid w:val="00DC66D2"/>
    <w:rsid w:val="00DC6BF5"/>
    <w:rsid w:val="00DC6C10"/>
    <w:rsid w:val="00DC77DC"/>
    <w:rsid w:val="00DC7C0F"/>
    <w:rsid w:val="00DD03C8"/>
    <w:rsid w:val="00DD0453"/>
    <w:rsid w:val="00DD056B"/>
    <w:rsid w:val="00DD0C2C"/>
    <w:rsid w:val="00DD19DE"/>
    <w:rsid w:val="00DD28BC"/>
    <w:rsid w:val="00DD29F4"/>
    <w:rsid w:val="00DD3AEA"/>
    <w:rsid w:val="00DD75BD"/>
    <w:rsid w:val="00DD7C19"/>
    <w:rsid w:val="00DD7E7D"/>
    <w:rsid w:val="00DE077C"/>
    <w:rsid w:val="00DE13C5"/>
    <w:rsid w:val="00DE1613"/>
    <w:rsid w:val="00DE1B0C"/>
    <w:rsid w:val="00DE2D32"/>
    <w:rsid w:val="00DE31F0"/>
    <w:rsid w:val="00DE32CF"/>
    <w:rsid w:val="00DE35F0"/>
    <w:rsid w:val="00DE38C0"/>
    <w:rsid w:val="00DE3D1C"/>
    <w:rsid w:val="00DE4316"/>
    <w:rsid w:val="00DE46BB"/>
    <w:rsid w:val="00DE497C"/>
    <w:rsid w:val="00DE535D"/>
    <w:rsid w:val="00DE53AE"/>
    <w:rsid w:val="00DE5450"/>
    <w:rsid w:val="00DE5A08"/>
    <w:rsid w:val="00DE5B60"/>
    <w:rsid w:val="00DE5F82"/>
    <w:rsid w:val="00DE6C31"/>
    <w:rsid w:val="00DE784B"/>
    <w:rsid w:val="00DF03C8"/>
    <w:rsid w:val="00DF0523"/>
    <w:rsid w:val="00DF0794"/>
    <w:rsid w:val="00DF0B47"/>
    <w:rsid w:val="00DF0FEA"/>
    <w:rsid w:val="00DF1437"/>
    <w:rsid w:val="00DF1B20"/>
    <w:rsid w:val="00DF1F59"/>
    <w:rsid w:val="00DF2D27"/>
    <w:rsid w:val="00DF31B6"/>
    <w:rsid w:val="00DF42EA"/>
    <w:rsid w:val="00DF5B2A"/>
    <w:rsid w:val="00DF5BC8"/>
    <w:rsid w:val="00E0012C"/>
    <w:rsid w:val="00E0032E"/>
    <w:rsid w:val="00E009CA"/>
    <w:rsid w:val="00E01C41"/>
    <w:rsid w:val="00E0227D"/>
    <w:rsid w:val="00E037D8"/>
    <w:rsid w:val="00E038D3"/>
    <w:rsid w:val="00E03998"/>
    <w:rsid w:val="00E03BED"/>
    <w:rsid w:val="00E03E81"/>
    <w:rsid w:val="00E043EC"/>
    <w:rsid w:val="00E04B84"/>
    <w:rsid w:val="00E04BBE"/>
    <w:rsid w:val="00E059F1"/>
    <w:rsid w:val="00E06052"/>
    <w:rsid w:val="00E06466"/>
    <w:rsid w:val="00E06835"/>
    <w:rsid w:val="00E06FDA"/>
    <w:rsid w:val="00E07318"/>
    <w:rsid w:val="00E1317D"/>
    <w:rsid w:val="00E1322E"/>
    <w:rsid w:val="00E14158"/>
    <w:rsid w:val="00E1526C"/>
    <w:rsid w:val="00E15C40"/>
    <w:rsid w:val="00E160A5"/>
    <w:rsid w:val="00E1713D"/>
    <w:rsid w:val="00E20A43"/>
    <w:rsid w:val="00E20AA8"/>
    <w:rsid w:val="00E21095"/>
    <w:rsid w:val="00E2125B"/>
    <w:rsid w:val="00E21542"/>
    <w:rsid w:val="00E217CF"/>
    <w:rsid w:val="00E2194B"/>
    <w:rsid w:val="00E21FFC"/>
    <w:rsid w:val="00E2276A"/>
    <w:rsid w:val="00E228A8"/>
    <w:rsid w:val="00E22C32"/>
    <w:rsid w:val="00E23898"/>
    <w:rsid w:val="00E23A7C"/>
    <w:rsid w:val="00E24CFC"/>
    <w:rsid w:val="00E2568F"/>
    <w:rsid w:val="00E26587"/>
    <w:rsid w:val="00E27377"/>
    <w:rsid w:val="00E30443"/>
    <w:rsid w:val="00E304F4"/>
    <w:rsid w:val="00E30A3B"/>
    <w:rsid w:val="00E30D95"/>
    <w:rsid w:val="00E3109D"/>
    <w:rsid w:val="00E310A8"/>
    <w:rsid w:val="00E319F1"/>
    <w:rsid w:val="00E31C4B"/>
    <w:rsid w:val="00E3207A"/>
    <w:rsid w:val="00E33884"/>
    <w:rsid w:val="00E33CD2"/>
    <w:rsid w:val="00E371B4"/>
    <w:rsid w:val="00E40856"/>
    <w:rsid w:val="00E40E90"/>
    <w:rsid w:val="00E40EE3"/>
    <w:rsid w:val="00E40F41"/>
    <w:rsid w:val="00E4122E"/>
    <w:rsid w:val="00E41AC4"/>
    <w:rsid w:val="00E4308E"/>
    <w:rsid w:val="00E44438"/>
    <w:rsid w:val="00E445CE"/>
    <w:rsid w:val="00E45524"/>
    <w:rsid w:val="00E45C7E"/>
    <w:rsid w:val="00E47077"/>
    <w:rsid w:val="00E4782A"/>
    <w:rsid w:val="00E479FC"/>
    <w:rsid w:val="00E52BFF"/>
    <w:rsid w:val="00E52DD8"/>
    <w:rsid w:val="00E52E7E"/>
    <w:rsid w:val="00E531EB"/>
    <w:rsid w:val="00E5377E"/>
    <w:rsid w:val="00E538F2"/>
    <w:rsid w:val="00E5431B"/>
    <w:rsid w:val="00E54874"/>
    <w:rsid w:val="00E54B6F"/>
    <w:rsid w:val="00E54EE3"/>
    <w:rsid w:val="00E55ACA"/>
    <w:rsid w:val="00E562CC"/>
    <w:rsid w:val="00E57B74"/>
    <w:rsid w:val="00E602E5"/>
    <w:rsid w:val="00E60715"/>
    <w:rsid w:val="00E61316"/>
    <w:rsid w:val="00E627D6"/>
    <w:rsid w:val="00E636EB"/>
    <w:rsid w:val="00E63D30"/>
    <w:rsid w:val="00E63D5B"/>
    <w:rsid w:val="00E64B3E"/>
    <w:rsid w:val="00E64F47"/>
    <w:rsid w:val="00E65483"/>
    <w:rsid w:val="00E65BC6"/>
    <w:rsid w:val="00E661FF"/>
    <w:rsid w:val="00E6623B"/>
    <w:rsid w:val="00E66328"/>
    <w:rsid w:val="00E6645F"/>
    <w:rsid w:val="00E674FE"/>
    <w:rsid w:val="00E67845"/>
    <w:rsid w:val="00E705FC"/>
    <w:rsid w:val="00E7081D"/>
    <w:rsid w:val="00E714CD"/>
    <w:rsid w:val="00E726EB"/>
    <w:rsid w:val="00E72CF1"/>
    <w:rsid w:val="00E744EB"/>
    <w:rsid w:val="00E74544"/>
    <w:rsid w:val="00E74760"/>
    <w:rsid w:val="00E747A4"/>
    <w:rsid w:val="00E75001"/>
    <w:rsid w:val="00E7506F"/>
    <w:rsid w:val="00E768B8"/>
    <w:rsid w:val="00E76EC2"/>
    <w:rsid w:val="00E76F5D"/>
    <w:rsid w:val="00E77489"/>
    <w:rsid w:val="00E77952"/>
    <w:rsid w:val="00E80565"/>
    <w:rsid w:val="00E80667"/>
    <w:rsid w:val="00E80A0D"/>
    <w:rsid w:val="00E80B52"/>
    <w:rsid w:val="00E815F9"/>
    <w:rsid w:val="00E824C3"/>
    <w:rsid w:val="00E82CC7"/>
    <w:rsid w:val="00E840B3"/>
    <w:rsid w:val="00E8455D"/>
    <w:rsid w:val="00E84C6B"/>
    <w:rsid w:val="00E84D10"/>
    <w:rsid w:val="00E85759"/>
    <w:rsid w:val="00E8629F"/>
    <w:rsid w:val="00E86458"/>
    <w:rsid w:val="00E86583"/>
    <w:rsid w:val="00E86EA1"/>
    <w:rsid w:val="00E901C1"/>
    <w:rsid w:val="00E91008"/>
    <w:rsid w:val="00E91026"/>
    <w:rsid w:val="00E91268"/>
    <w:rsid w:val="00E93319"/>
    <w:rsid w:val="00E9346F"/>
    <w:rsid w:val="00E9347C"/>
    <w:rsid w:val="00E9374E"/>
    <w:rsid w:val="00E938BF"/>
    <w:rsid w:val="00E94F54"/>
    <w:rsid w:val="00E952BF"/>
    <w:rsid w:val="00E9649A"/>
    <w:rsid w:val="00E96DFE"/>
    <w:rsid w:val="00E97AD5"/>
    <w:rsid w:val="00EA08E9"/>
    <w:rsid w:val="00EA0DC4"/>
    <w:rsid w:val="00EA1111"/>
    <w:rsid w:val="00EA1CBC"/>
    <w:rsid w:val="00EA20B8"/>
    <w:rsid w:val="00EA2B8B"/>
    <w:rsid w:val="00EA3B4F"/>
    <w:rsid w:val="00EA3C24"/>
    <w:rsid w:val="00EA6278"/>
    <w:rsid w:val="00EA65E7"/>
    <w:rsid w:val="00EA73DF"/>
    <w:rsid w:val="00EA7A1E"/>
    <w:rsid w:val="00EA7E67"/>
    <w:rsid w:val="00EB28A9"/>
    <w:rsid w:val="00EB2F32"/>
    <w:rsid w:val="00EB372F"/>
    <w:rsid w:val="00EB39BE"/>
    <w:rsid w:val="00EB3A50"/>
    <w:rsid w:val="00EB4263"/>
    <w:rsid w:val="00EB61AE"/>
    <w:rsid w:val="00EB660F"/>
    <w:rsid w:val="00EB73D5"/>
    <w:rsid w:val="00EC020B"/>
    <w:rsid w:val="00EC142B"/>
    <w:rsid w:val="00EC14F4"/>
    <w:rsid w:val="00EC1BCA"/>
    <w:rsid w:val="00EC2433"/>
    <w:rsid w:val="00EC2773"/>
    <w:rsid w:val="00EC2FC3"/>
    <w:rsid w:val="00EC3002"/>
    <w:rsid w:val="00EC303E"/>
    <w:rsid w:val="00EC322D"/>
    <w:rsid w:val="00EC4CD2"/>
    <w:rsid w:val="00EC52A6"/>
    <w:rsid w:val="00EC66E4"/>
    <w:rsid w:val="00EC7389"/>
    <w:rsid w:val="00ED01BA"/>
    <w:rsid w:val="00ED02E5"/>
    <w:rsid w:val="00ED07A5"/>
    <w:rsid w:val="00ED0B2E"/>
    <w:rsid w:val="00ED0F36"/>
    <w:rsid w:val="00ED1F30"/>
    <w:rsid w:val="00ED2030"/>
    <w:rsid w:val="00ED254F"/>
    <w:rsid w:val="00ED26C6"/>
    <w:rsid w:val="00ED383A"/>
    <w:rsid w:val="00ED5E39"/>
    <w:rsid w:val="00ED60FB"/>
    <w:rsid w:val="00ED6495"/>
    <w:rsid w:val="00ED68E4"/>
    <w:rsid w:val="00EE0065"/>
    <w:rsid w:val="00EE014E"/>
    <w:rsid w:val="00EE1080"/>
    <w:rsid w:val="00EE1D3B"/>
    <w:rsid w:val="00EE2246"/>
    <w:rsid w:val="00EE2D50"/>
    <w:rsid w:val="00EE4198"/>
    <w:rsid w:val="00EE439E"/>
    <w:rsid w:val="00EE4F46"/>
    <w:rsid w:val="00EE5DDF"/>
    <w:rsid w:val="00EE68B8"/>
    <w:rsid w:val="00EE6C76"/>
    <w:rsid w:val="00EE6E51"/>
    <w:rsid w:val="00EE72C1"/>
    <w:rsid w:val="00EE7D14"/>
    <w:rsid w:val="00EF013F"/>
    <w:rsid w:val="00EF0B4E"/>
    <w:rsid w:val="00EF17C8"/>
    <w:rsid w:val="00EF1B30"/>
    <w:rsid w:val="00EF1EC5"/>
    <w:rsid w:val="00EF2D17"/>
    <w:rsid w:val="00EF2DD8"/>
    <w:rsid w:val="00EF3BCB"/>
    <w:rsid w:val="00EF3F48"/>
    <w:rsid w:val="00EF44D0"/>
    <w:rsid w:val="00EF484A"/>
    <w:rsid w:val="00EF4C88"/>
    <w:rsid w:val="00EF5515"/>
    <w:rsid w:val="00EF55EB"/>
    <w:rsid w:val="00EF5BD8"/>
    <w:rsid w:val="00EF63BD"/>
    <w:rsid w:val="00EF6C76"/>
    <w:rsid w:val="00EF6F93"/>
    <w:rsid w:val="00F002E6"/>
    <w:rsid w:val="00F00DCC"/>
    <w:rsid w:val="00F0156F"/>
    <w:rsid w:val="00F017D1"/>
    <w:rsid w:val="00F01867"/>
    <w:rsid w:val="00F01C0C"/>
    <w:rsid w:val="00F01FFF"/>
    <w:rsid w:val="00F02793"/>
    <w:rsid w:val="00F02A8A"/>
    <w:rsid w:val="00F02AC2"/>
    <w:rsid w:val="00F03841"/>
    <w:rsid w:val="00F038C2"/>
    <w:rsid w:val="00F03BC5"/>
    <w:rsid w:val="00F04BF5"/>
    <w:rsid w:val="00F04DED"/>
    <w:rsid w:val="00F05188"/>
    <w:rsid w:val="00F05AC8"/>
    <w:rsid w:val="00F05EFB"/>
    <w:rsid w:val="00F0616E"/>
    <w:rsid w:val="00F0689C"/>
    <w:rsid w:val="00F07167"/>
    <w:rsid w:val="00F072D8"/>
    <w:rsid w:val="00F075E7"/>
    <w:rsid w:val="00F07CE0"/>
    <w:rsid w:val="00F10CB8"/>
    <w:rsid w:val="00F115F5"/>
    <w:rsid w:val="00F1194D"/>
    <w:rsid w:val="00F12028"/>
    <w:rsid w:val="00F12242"/>
    <w:rsid w:val="00F122F6"/>
    <w:rsid w:val="00F13D05"/>
    <w:rsid w:val="00F14680"/>
    <w:rsid w:val="00F14918"/>
    <w:rsid w:val="00F14B37"/>
    <w:rsid w:val="00F14E0A"/>
    <w:rsid w:val="00F15ADB"/>
    <w:rsid w:val="00F1679D"/>
    <w:rsid w:val="00F1682C"/>
    <w:rsid w:val="00F16849"/>
    <w:rsid w:val="00F17709"/>
    <w:rsid w:val="00F20002"/>
    <w:rsid w:val="00F2044D"/>
    <w:rsid w:val="00F20A64"/>
    <w:rsid w:val="00F20B91"/>
    <w:rsid w:val="00F20CE3"/>
    <w:rsid w:val="00F21139"/>
    <w:rsid w:val="00F21406"/>
    <w:rsid w:val="00F215A4"/>
    <w:rsid w:val="00F221E7"/>
    <w:rsid w:val="00F2272D"/>
    <w:rsid w:val="00F2290D"/>
    <w:rsid w:val="00F238F9"/>
    <w:rsid w:val="00F23D4F"/>
    <w:rsid w:val="00F24588"/>
    <w:rsid w:val="00F24B8B"/>
    <w:rsid w:val="00F24FC3"/>
    <w:rsid w:val="00F25309"/>
    <w:rsid w:val="00F2583E"/>
    <w:rsid w:val="00F26176"/>
    <w:rsid w:val="00F26703"/>
    <w:rsid w:val="00F27978"/>
    <w:rsid w:val="00F27B7D"/>
    <w:rsid w:val="00F30D2E"/>
    <w:rsid w:val="00F31A4C"/>
    <w:rsid w:val="00F31C9F"/>
    <w:rsid w:val="00F32441"/>
    <w:rsid w:val="00F3322A"/>
    <w:rsid w:val="00F33EB0"/>
    <w:rsid w:val="00F33EFC"/>
    <w:rsid w:val="00F35516"/>
    <w:rsid w:val="00F35790"/>
    <w:rsid w:val="00F35FB0"/>
    <w:rsid w:val="00F36E1B"/>
    <w:rsid w:val="00F37941"/>
    <w:rsid w:val="00F40F23"/>
    <w:rsid w:val="00F41077"/>
    <w:rsid w:val="00F4136D"/>
    <w:rsid w:val="00F4212E"/>
    <w:rsid w:val="00F425E8"/>
    <w:rsid w:val="00F4294A"/>
    <w:rsid w:val="00F42C20"/>
    <w:rsid w:val="00F43E34"/>
    <w:rsid w:val="00F44DC9"/>
    <w:rsid w:val="00F44EED"/>
    <w:rsid w:val="00F453BE"/>
    <w:rsid w:val="00F45535"/>
    <w:rsid w:val="00F45893"/>
    <w:rsid w:val="00F4602C"/>
    <w:rsid w:val="00F46082"/>
    <w:rsid w:val="00F46E94"/>
    <w:rsid w:val="00F47671"/>
    <w:rsid w:val="00F4773D"/>
    <w:rsid w:val="00F479CF"/>
    <w:rsid w:val="00F50A38"/>
    <w:rsid w:val="00F51F7C"/>
    <w:rsid w:val="00F51F90"/>
    <w:rsid w:val="00F53053"/>
    <w:rsid w:val="00F532A7"/>
    <w:rsid w:val="00F53388"/>
    <w:rsid w:val="00F535CA"/>
    <w:rsid w:val="00F53A81"/>
    <w:rsid w:val="00F53FE2"/>
    <w:rsid w:val="00F55430"/>
    <w:rsid w:val="00F56A31"/>
    <w:rsid w:val="00F575FF"/>
    <w:rsid w:val="00F604A1"/>
    <w:rsid w:val="00F609E3"/>
    <w:rsid w:val="00F60D7C"/>
    <w:rsid w:val="00F612F6"/>
    <w:rsid w:val="00F61513"/>
    <w:rsid w:val="00F618EA"/>
    <w:rsid w:val="00F618EF"/>
    <w:rsid w:val="00F63B3C"/>
    <w:rsid w:val="00F63BF0"/>
    <w:rsid w:val="00F64931"/>
    <w:rsid w:val="00F65582"/>
    <w:rsid w:val="00F658BA"/>
    <w:rsid w:val="00F65A3C"/>
    <w:rsid w:val="00F66E75"/>
    <w:rsid w:val="00F67C1C"/>
    <w:rsid w:val="00F70117"/>
    <w:rsid w:val="00F70ED8"/>
    <w:rsid w:val="00F70FDC"/>
    <w:rsid w:val="00F715D8"/>
    <w:rsid w:val="00F72127"/>
    <w:rsid w:val="00F7272A"/>
    <w:rsid w:val="00F727D0"/>
    <w:rsid w:val="00F739BF"/>
    <w:rsid w:val="00F74524"/>
    <w:rsid w:val="00F74BD4"/>
    <w:rsid w:val="00F74E7D"/>
    <w:rsid w:val="00F75622"/>
    <w:rsid w:val="00F75705"/>
    <w:rsid w:val="00F75EAD"/>
    <w:rsid w:val="00F77EB0"/>
    <w:rsid w:val="00F804EE"/>
    <w:rsid w:val="00F805C5"/>
    <w:rsid w:val="00F81874"/>
    <w:rsid w:val="00F81B4F"/>
    <w:rsid w:val="00F842AC"/>
    <w:rsid w:val="00F85968"/>
    <w:rsid w:val="00F85F46"/>
    <w:rsid w:val="00F865B7"/>
    <w:rsid w:val="00F87857"/>
    <w:rsid w:val="00F87963"/>
    <w:rsid w:val="00F87C39"/>
    <w:rsid w:val="00F87CDD"/>
    <w:rsid w:val="00F92839"/>
    <w:rsid w:val="00F92989"/>
    <w:rsid w:val="00F933F0"/>
    <w:rsid w:val="00F937A3"/>
    <w:rsid w:val="00F93B15"/>
    <w:rsid w:val="00F940B9"/>
    <w:rsid w:val="00F94715"/>
    <w:rsid w:val="00F947D1"/>
    <w:rsid w:val="00F952B3"/>
    <w:rsid w:val="00F96612"/>
    <w:rsid w:val="00F969C4"/>
    <w:rsid w:val="00F96A3D"/>
    <w:rsid w:val="00FA007F"/>
    <w:rsid w:val="00FA0674"/>
    <w:rsid w:val="00FA14DB"/>
    <w:rsid w:val="00FA16C4"/>
    <w:rsid w:val="00FA4718"/>
    <w:rsid w:val="00FA4DE7"/>
    <w:rsid w:val="00FA5255"/>
    <w:rsid w:val="00FA52F5"/>
    <w:rsid w:val="00FA5848"/>
    <w:rsid w:val="00FA5927"/>
    <w:rsid w:val="00FA5BFC"/>
    <w:rsid w:val="00FA5DA8"/>
    <w:rsid w:val="00FA5FD6"/>
    <w:rsid w:val="00FA6899"/>
    <w:rsid w:val="00FA6C2E"/>
    <w:rsid w:val="00FA7F3D"/>
    <w:rsid w:val="00FB14CB"/>
    <w:rsid w:val="00FB1600"/>
    <w:rsid w:val="00FB2888"/>
    <w:rsid w:val="00FB2AAC"/>
    <w:rsid w:val="00FB310E"/>
    <w:rsid w:val="00FB38D8"/>
    <w:rsid w:val="00FB47DE"/>
    <w:rsid w:val="00FB4844"/>
    <w:rsid w:val="00FB496E"/>
    <w:rsid w:val="00FB5864"/>
    <w:rsid w:val="00FB590D"/>
    <w:rsid w:val="00FB6CBB"/>
    <w:rsid w:val="00FB70FA"/>
    <w:rsid w:val="00FB7556"/>
    <w:rsid w:val="00FB7670"/>
    <w:rsid w:val="00FC051F"/>
    <w:rsid w:val="00FC06FF"/>
    <w:rsid w:val="00FC138C"/>
    <w:rsid w:val="00FC19B7"/>
    <w:rsid w:val="00FC2E07"/>
    <w:rsid w:val="00FC308C"/>
    <w:rsid w:val="00FC45F4"/>
    <w:rsid w:val="00FC4F1E"/>
    <w:rsid w:val="00FC5B80"/>
    <w:rsid w:val="00FC65D9"/>
    <w:rsid w:val="00FC69B4"/>
    <w:rsid w:val="00FC6BF0"/>
    <w:rsid w:val="00FC7126"/>
    <w:rsid w:val="00FC7F00"/>
    <w:rsid w:val="00FD0694"/>
    <w:rsid w:val="00FD0C96"/>
    <w:rsid w:val="00FD1950"/>
    <w:rsid w:val="00FD1F02"/>
    <w:rsid w:val="00FD25BE"/>
    <w:rsid w:val="00FD2E70"/>
    <w:rsid w:val="00FD3667"/>
    <w:rsid w:val="00FD3A51"/>
    <w:rsid w:val="00FD3B07"/>
    <w:rsid w:val="00FD47A9"/>
    <w:rsid w:val="00FD4EB1"/>
    <w:rsid w:val="00FD62AB"/>
    <w:rsid w:val="00FD6576"/>
    <w:rsid w:val="00FD6C20"/>
    <w:rsid w:val="00FD71D9"/>
    <w:rsid w:val="00FD72C9"/>
    <w:rsid w:val="00FD77C5"/>
    <w:rsid w:val="00FD7AA7"/>
    <w:rsid w:val="00FE0141"/>
    <w:rsid w:val="00FE0268"/>
    <w:rsid w:val="00FE134F"/>
    <w:rsid w:val="00FE1B81"/>
    <w:rsid w:val="00FE1D20"/>
    <w:rsid w:val="00FE2600"/>
    <w:rsid w:val="00FE29BC"/>
    <w:rsid w:val="00FE3FBF"/>
    <w:rsid w:val="00FE5F49"/>
    <w:rsid w:val="00FE7859"/>
    <w:rsid w:val="00FE787E"/>
    <w:rsid w:val="00FF0176"/>
    <w:rsid w:val="00FF07A1"/>
    <w:rsid w:val="00FF12F6"/>
    <w:rsid w:val="00FF140C"/>
    <w:rsid w:val="00FF18D0"/>
    <w:rsid w:val="00FF1E38"/>
    <w:rsid w:val="00FF1FCB"/>
    <w:rsid w:val="00FF24A4"/>
    <w:rsid w:val="00FF2A4F"/>
    <w:rsid w:val="00FF3378"/>
    <w:rsid w:val="00FF3586"/>
    <w:rsid w:val="00FF3D72"/>
    <w:rsid w:val="00FF4E66"/>
    <w:rsid w:val="00FF52D4"/>
    <w:rsid w:val="00FF5784"/>
    <w:rsid w:val="00FF644F"/>
    <w:rsid w:val="00FF6AA4"/>
    <w:rsid w:val="00FF6B09"/>
    <w:rsid w:val="00FF6FAD"/>
    <w:rsid w:val="062F6C30"/>
    <w:rsid w:val="0A727BE7"/>
    <w:rsid w:val="0F216F65"/>
    <w:rsid w:val="186A4AC5"/>
    <w:rsid w:val="5BAB369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3F44C5"/>
  <w15:docId w15:val="{4F1B29A7-61D3-8742-9B6A-D32D996BA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4" w:uiPriority="39"/>
    <w:lsdException w:name="toc 5" w:uiPriority="39"/>
    <w:lsdException w:name="toc 7" w:qFormat="1"/>
    <w:lsdException w:name="toc 9" w:qFormat="1"/>
    <w:lsdException w:name="Normal Indent" w:semiHidden="1" w:unhideWhenUsed="1"/>
    <w:lsdException w:name="footnote text" w:semiHidden="1"/>
    <w:lsdException w:name="annotation text" w:uiPriority="99" w:qFormat="1"/>
    <w:lsdException w:name="index heading" w:semiHidden="1" w:qFormat="1"/>
    <w:lsdException w:name="caption" w:qFormat="1"/>
    <w:lsdException w:name="table of figures"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Bullet" w:qFormat="1"/>
    <w:lsdException w:name="List Number" w:qFormat="1"/>
    <w:lsdException w:name="List 2" w:uiPriority="99"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46F"/>
    <w:rPr>
      <w:rFonts w:eastAsia="Times New Roman"/>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4,Memo,5,heading 4,Heading 14,Heading 141,Heading 142,subsub,..."/>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Table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qFormat/>
  </w:style>
  <w:style w:type="paragraph" w:customStyle="1" w:styleId="EW">
    <w:name w:val="EW"/>
    <w:basedOn w:val="EX"/>
    <w:qFormat/>
  </w:style>
  <w:style w:type="paragraph" w:customStyle="1" w:styleId="B10">
    <w:name w:val="B1"/>
    <w:basedOn w:val="List"/>
    <w:link w:val="B1Char"/>
    <w:qFormat/>
  </w:style>
  <w:style w:type="paragraph" w:customStyle="1" w:styleId="EditorsNote">
    <w:name w:val="Editor's Note"/>
    <w:basedOn w:val="NO"/>
    <w:link w:val="EditorsNoteChar"/>
    <w:uiPriority w:val="99"/>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sv-SE"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pPr>
      <w:spacing w:after="160" w:line="256" w:lineRule="auto"/>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qFormat/>
    <w:rPr>
      <w:rFonts w:eastAsia="Calibri"/>
      <w:sz w:val="24"/>
      <w:szCs w:val="24"/>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HAnsi" w:cstheme="minorBidi"/>
      <w:iCs/>
      <w:szCs w:val="18"/>
    </w:rPr>
  </w:style>
  <w:style w:type="character" w:customStyle="1" w:styleId="RAN4proposalChar">
    <w:name w:val="RAN4 proposal Char"/>
    <w:link w:val="RAN4proposal"/>
    <w:qFormat/>
    <w:rPr>
      <w:rFonts w:eastAsiaTheme="minorHAnsi" w:cstheme="minorBidi"/>
      <w:b/>
      <w:iCs/>
      <w:sz w:val="24"/>
      <w:szCs w:val="18"/>
    </w:rPr>
  </w:style>
  <w:style w:type="paragraph" w:customStyle="1" w:styleId="RAN4observation0">
    <w:name w:val="RAN4 observation"/>
    <w:basedOn w:val="RAN4Observation"/>
    <w:next w:val="Normal"/>
    <w:link w:val="RAN4observationChar0"/>
    <w:qFormat/>
    <w:pPr>
      <w:ind w:left="0"/>
    </w:pPr>
  </w:style>
  <w:style w:type="character" w:customStyle="1" w:styleId="RAN4observationChar0">
    <w:name w:val="RAN4 observation Char"/>
    <w:basedOn w:val="RAN4ObservationChar"/>
    <w:link w:val="RAN4observation0"/>
    <w:qFormat/>
    <w:rPr>
      <w:rFonts w:eastAsia="Calibri"/>
      <w:sz w:val="24"/>
      <w:szCs w:val="24"/>
    </w:rPr>
  </w:style>
  <w:style w:type="paragraph" w:customStyle="1" w:styleId="B1">
    <w:name w:val="B1+"/>
    <w:basedOn w:val="B10"/>
    <w:qFormat/>
    <w:pPr>
      <w:numPr>
        <w:numId w:val="4"/>
      </w:numPr>
      <w:overflowPunct w:val="0"/>
      <w:autoSpaceDE w:val="0"/>
      <w:autoSpaceDN w:val="0"/>
      <w:adjustRightInd w:val="0"/>
      <w:textAlignment w:val="baseline"/>
    </w:pPr>
    <w:rPr>
      <w:rFonts w:ascii="Tms Rmn" w:hAnsi="Tms Rmn"/>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paragraph" w:customStyle="1" w:styleId="Figure">
    <w:name w:val="Figure"/>
    <w:basedOn w:val="Normal"/>
    <w:uiPriority w:val="99"/>
    <w:qFormat/>
    <w:pPr>
      <w:numPr>
        <w:numId w:val="5"/>
      </w:numPr>
      <w:spacing w:before="180" w:after="240" w:line="280" w:lineRule="atLeast"/>
      <w:jc w:val="center"/>
    </w:pPr>
    <w:rPr>
      <w:rFonts w:ascii="Arial" w:hAnsi="Arial"/>
      <w:b/>
    </w:rPr>
  </w:style>
  <w:style w:type="character" w:customStyle="1" w:styleId="fontstyle01">
    <w:name w:val="fontstyle01"/>
    <w:basedOn w:val="DefaultParagraphFont"/>
    <w:qFormat/>
    <w:rPr>
      <w:rFonts w:ascii="Arial-BoldItalicMT" w:hAnsi="Arial-BoldItalicMT" w:hint="default"/>
      <w:b/>
      <w:bCs/>
      <w:i/>
      <w:iCs/>
      <w:color w:val="000000"/>
      <w:sz w:val="18"/>
      <w:szCs w:val="18"/>
    </w:rPr>
  </w:style>
  <w:style w:type="paragraph" w:customStyle="1" w:styleId="RAN1bullet2">
    <w:name w:val="RAN1 bullet2"/>
    <w:basedOn w:val="Normal"/>
    <w:qFormat/>
    <w:pPr>
      <w:numPr>
        <w:ilvl w:val="1"/>
        <w:numId w:val="6"/>
      </w:numPr>
    </w:pPr>
    <w:rPr>
      <w:rFonts w:ascii="Times" w:eastAsia="Batang" w:hAnsi="Times"/>
      <w:lang w:val="sv-SE"/>
    </w:rPr>
  </w:style>
  <w:style w:type="paragraph" w:customStyle="1" w:styleId="RAN4Proposal0">
    <w:name w:val="RAN4 Proposal"/>
    <w:basedOn w:val="ListParagraph"/>
    <w:next w:val="Normal"/>
    <w:qFormat/>
    <w:pPr>
      <w:numPr>
        <w:numId w:val="7"/>
      </w:numPr>
      <w:overflowPunct/>
      <w:autoSpaceDE/>
      <w:autoSpaceDN/>
      <w:adjustRightInd/>
      <w:spacing w:after="160" w:line="259" w:lineRule="auto"/>
      <w:ind w:left="0" w:firstLineChars="0" w:firstLine="0"/>
      <w:contextualSpacing/>
      <w:jc w:val="both"/>
      <w:textAlignment w:val="auto"/>
    </w:pPr>
    <w:rPr>
      <w:rFonts w:eastAsia="Calibri"/>
      <w:b/>
    </w:rPr>
  </w:style>
  <w:style w:type="paragraph" w:customStyle="1" w:styleId="Reference">
    <w:name w:val="Reference"/>
    <w:basedOn w:val="Normal"/>
    <w:uiPriority w:val="99"/>
    <w:qFormat/>
    <w:pPr>
      <w:keepLines/>
      <w:numPr>
        <w:ilvl w:val="1"/>
        <w:numId w:val="8"/>
      </w:numPr>
    </w:pPr>
    <w:rPr>
      <w:rFonts w:eastAsia="MS Mincho"/>
    </w:rPr>
  </w:style>
  <w:style w:type="character" w:customStyle="1" w:styleId="eop">
    <w:name w:val="eop"/>
    <w:basedOn w:val="DefaultParagraphFont"/>
    <w:qFormat/>
  </w:style>
  <w:style w:type="paragraph" w:customStyle="1" w:styleId="Revision2">
    <w:name w:val="Revision2"/>
    <w:hidden/>
    <w:uiPriority w:val="99"/>
    <w:unhideWhenUsed/>
    <w:qFormat/>
    <w:rPr>
      <w:lang w:val="en-GB" w:eastAsia="en-US"/>
    </w:rPr>
  </w:style>
  <w:style w:type="paragraph" w:styleId="Revision">
    <w:name w:val="Revision"/>
    <w:hidden/>
    <w:uiPriority w:val="99"/>
    <w:unhideWhenUsed/>
    <w:rsid w:val="00485F46"/>
    <w:rPr>
      <w:lang w:val="en-GB" w:eastAsia="en-US"/>
    </w:rPr>
  </w:style>
  <w:style w:type="character" w:customStyle="1" w:styleId="UnresolvedMention3">
    <w:name w:val="Unresolved Mention3"/>
    <w:basedOn w:val="DefaultParagraphFont"/>
    <w:uiPriority w:val="99"/>
    <w:semiHidden/>
    <w:unhideWhenUsed/>
    <w:rsid w:val="00485F46"/>
    <w:rPr>
      <w:color w:val="605E5C"/>
      <w:shd w:val="clear" w:color="auto" w:fill="E1DFDD"/>
    </w:rPr>
  </w:style>
  <w:style w:type="numbering" w:customStyle="1" w:styleId="CurrentList1">
    <w:name w:val="Current List1"/>
    <w:uiPriority w:val="99"/>
    <w:rsid w:val="00F12242"/>
    <w:pPr>
      <w:numPr>
        <w:numId w:val="10"/>
      </w:numPr>
    </w:pPr>
  </w:style>
  <w:style w:type="numbering" w:customStyle="1" w:styleId="CurrentList2">
    <w:name w:val="Current List2"/>
    <w:uiPriority w:val="99"/>
    <w:rsid w:val="00F12242"/>
    <w:pPr>
      <w:numPr>
        <w:numId w:val="11"/>
      </w:numPr>
    </w:pPr>
  </w:style>
  <w:style w:type="numbering" w:customStyle="1" w:styleId="CurrentList3">
    <w:name w:val="Current List3"/>
    <w:uiPriority w:val="99"/>
    <w:rsid w:val="00D16D5C"/>
    <w:pPr>
      <w:numPr>
        <w:numId w:val="12"/>
      </w:numPr>
    </w:pPr>
  </w:style>
  <w:style w:type="paragraph" w:customStyle="1" w:styleId="a0">
    <w:name w:val="图片说明"/>
    <w:basedOn w:val="Normal"/>
    <w:next w:val="Normal"/>
    <w:autoRedefine/>
    <w:rsid w:val="00A17651"/>
    <w:pPr>
      <w:keepLines/>
      <w:tabs>
        <w:tab w:val="left" w:pos="1575"/>
      </w:tabs>
      <w:spacing w:beforeLines="10" w:before="80" w:afterLines="10" w:after="80"/>
      <w:ind w:left="578" w:hanging="578"/>
      <w:jc w:val="center"/>
      <w:outlineLvl w:val="0"/>
    </w:pPr>
    <w:rPr>
      <w:kern w:val="2"/>
      <w:sz w:val="21"/>
    </w:rPr>
  </w:style>
  <w:style w:type="character" w:customStyle="1" w:styleId="B2Char">
    <w:name w:val="B2 Char"/>
    <w:basedOn w:val="DefaultParagraphFont"/>
    <w:link w:val="B2"/>
    <w:qFormat/>
    <w:rsid w:val="00A17651"/>
    <w:rPr>
      <w:lang w:val="en-GB" w:eastAsia="en-US"/>
    </w:rPr>
  </w:style>
  <w:style w:type="paragraph" w:customStyle="1" w:styleId="a1">
    <w:name w:val="正文首段"/>
    <w:basedOn w:val="Normal"/>
    <w:qFormat/>
    <w:rsid w:val="00A17651"/>
    <w:pPr>
      <w:widowControl w:val="0"/>
      <w:spacing w:before="60" w:after="60" w:line="288" w:lineRule="auto"/>
      <w:jc w:val="both"/>
    </w:pPr>
    <w:rPr>
      <w:kern w:val="2"/>
      <w:sz w:val="21"/>
      <w:szCs w:val="21"/>
    </w:rPr>
  </w:style>
  <w:style w:type="character" w:customStyle="1" w:styleId="CRCoverPageZchn">
    <w:name w:val="CR Cover Page Zchn"/>
    <w:locked/>
    <w:rsid w:val="005157AA"/>
    <w:rPr>
      <w:rFonts w:ascii="Arial" w:eastAsia="Times New Roman" w:hAnsi="Arial"/>
      <w:lang w:val="en-GB"/>
    </w:rPr>
  </w:style>
  <w:style w:type="character" w:styleId="PlaceholderText">
    <w:name w:val="Placeholder Text"/>
    <w:uiPriority w:val="99"/>
    <w:semiHidden/>
    <w:qFormat/>
    <w:rsid w:val="001F1086"/>
    <w:rPr>
      <w:rFonts w:cs="Times New Roman"/>
      <w:color w:val="808080"/>
    </w:rPr>
  </w:style>
  <w:style w:type="numbering" w:customStyle="1" w:styleId="StyleBulletedSymbolsymbolLeft025Hanging02">
    <w:name w:val="Style Bulleted Symbol (symbol) Left:  0.25&quot; Hanging:  0.2"/>
    <w:basedOn w:val="NoList"/>
    <w:rsid w:val="001F1086"/>
    <w:pPr>
      <w:numPr>
        <w:numId w:val="20"/>
      </w:numPr>
    </w:pPr>
  </w:style>
  <w:style w:type="paragraph" w:customStyle="1" w:styleId="Observation">
    <w:name w:val="Observation"/>
    <w:basedOn w:val="Normal"/>
    <w:qFormat/>
    <w:rsid w:val="002566B7"/>
    <w:pPr>
      <w:numPr>
        <w:numId w:val="21"/>
      </w:numPr>
      <w:tabs>
        <w:tab w:val="left" w:pos="1701"/>
      </w:tabs>
      <w:overflowPunct w:val="0"/>
      <w:autoSpaceDE w:val="0"/>
      <w:autoSpaceDN w:val="0"/>
      <w:adjustRightInd w:val="0"/>
      <w:spacing w:after="120"/>
      <w:ind w:left="1701" w:hanging="1701"/>
      <w:jc w:val="both"/>
      <w:textAlignment w:val="baseline"/>
    </w:pPr>
    <w:rPr>
      <w:rFonts w:ascii="Arial" w:hAnsi="Arial"/>
      <w:b/>
      <w:bCs/>
      <w:sz w:val="20"/>
      <w:szCs w:val="20"/>
      <w:lang w:val="en-GB"/>
    </w:rPr>
  </w:style>
  <w:style w:type="numbering" w:customStyle="1" w:styleId="CurrentList4">
    <w:name w:val="Current List4"/>
    <w:uiPriority w:val="99"/>
    <w:rsid w:val="002C4A5F"/>
    <w:pPr>
      <w:numPr>
        <w:numId w:val="28"/>
      </w:numPr>
    </w:pPr>
  </w:style>
  <w:style w:type="paragraph" w:customStyle="1" w:styleId="3GPP">
    <w:name w:val="3GPP 正文"/>
    <w:basedOn w:val="Normal"/>
    <w:link w:val="3GPPChar"/>
    <w:qFormat/>
    <w:rsid w:val="001A4341"/>
    <w:pPr>
      <w:spacing w:after="180"/>
    </w:pPr>
    <w:rPr>
      <w:rFonts w:eastAsia="Times New Roman (西文标题)"/>
      <w:bCs/>
      <w:sz w:val="20"/>
      <w:szCs w:val="20"/>
      <w:lang w:val="en-GB" w:eastAsia="ja-JP"/>
    </w:rPr>
  </w:style>
  <w:style w:type="character" w:customStyle="1" w:styleId="3GPPChar">
    <w:name w:val="3GPP 正文 Char"/>
    <w:link w:val="3GPP"/>
    <w:qFormat/>
    <w:rsid w:val="001A4341"/>
    <w:rPr>
      <w:rFonts w:eastAsia="Times New Roman (西文标题)"/>
      <w:bCs/>
      <w:lang w:val="en-GB" w:eastAsia="ja-JP"/>
    </w:rPr>
  </w:style>
  <w:style w:type="character" w:customStyle="1" w:styleId="EditorsNoteChar">
    <w:name w:val="Editor's Note Char"/>
    <w:link w:val="EditorsNote"/>
    <w:uiPriority w:val="99"/>
    <w:rsid w:val="00A528D8"/>
    <w:rPr>
      <w:rFonts w:eastAsia="Times New Roman"/>
      <w:color w:val="FF0000"/>
      <w:sz w:val="24"/>
      <w:szCs w:val="24"/>
      <w:lang w:val="zh-CN"/>
    </w:rPr>
  </w:style>
  <w:style w:type="table" w:customStyle="1" w:styleId="SGSTableBasic11">
    <w:name w:val="SGS Table Basic 11"/>
    <w:basedOn w:val="TableNormal"/>
    <w:next w:val="TableGrid"/>
    <w:qFormat/>
    <w:rsid w:val="009A38BE"/>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F00C4"/>
    <w:rPr>
      <w:color w:val="605E5C"/>
      <w:shd w:val="clear" w:color="auto" w:fill="E1DFDD"/>
    </w:rPr>
  </w:style>
  <w:style w:type="numbering" w:customStyle="1" w:styleId="CurrentList5">
    <w:name w:val="Current List5"/>
    <w:uiPriority w:val="99"/>
    <w:rsid w:val="00610615"/>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694044">
      <w:bodyDiv w:val="1"/>
      <w:marLeft w:val="0"/>
      <w:marRight w:val="0"/>
      <w:marTop w:val="0"/>
      <w:marBottom w:val="0"/>
      <w:divBdr>
        <w:top w:val="none" w:sz="0" w:space="0" w:color="auto"/>
        <w:left w:val="none" w:sz="0" w:space="0" w:color="auto"/>
        <w:bottom w:val="none" w:sz="0" w:space="0" w:color="auto"/>
        <w:right w:val="none" w:sz="0" w:space="0" w:color="auto"/>
      </w:divBdr>
    </w:div>
    <w:div w:id="62337014">
      <w:bodyDiv w:val="1"/>
      <w:marLeft w:val="0"/>
      <w:marRight w:val="0"/>
      <w:marTop w:val="0"/>
      <w:marBottom w:val="0"/>
      <w:divBdr>
        <w:top w:val="none" w:sz="0" w:space="0" w:color="auto"/>
        <w:left w:val="none" w:sz="0" w:space="0" w:color="auto"/>
        <w:bottom w:val="none" w:sz="0" w:space="0" w:color="auto"/>
        <w:right w:val="none" w:sz="0" w:space="0" w:color="auto"/>
      </w:divBdr>
    </w:div>
    <w:div w:id="116532832">
      <w:bodyDiv w:val="1"/>
      <w:marLeft w:val="0"/>
      <w:marRight w:val="0"/>
      <w:marTop w:val="0"/>
      <w:marBottom w:val="0"/>
      <w:divBdr>
        <w:top w:val="none" w:sz="0" w:space="0" w:color="auto"/>
        <w:left w:val="none" w:sz="0" w:space="0" w:color="auto"/>
        <w:bottom w:val="none" w:sz="0" w:space="0" w:color="auto"/>
        <w:right w:val="none" w:sz="0" w:space="0" w:color="auto"/>
      </w:divBdr>
    </w:div>
    <w:div w:id="205337808">
      <w:bodyDiv w:val="1"/>
      <w:marLeft w:val="0"/>
      <w:marRight w:val="0"/>
      <w:marTop w:val="0"/>
      <w:marBottom w:val="0"/>
      <w:divBdr>
        <w:top w:val="none" w:sz="0" w:space="0" w:color="auto"/>
        <w:left w:val="none" w:sz="0" w:space="0" w:color="auto"/>
        <w:bottom w:val="none" w:sz="0" w:space="0" w:color="auto"/>
        <w:right w:val="none" w:sz="0" w:space="0" w:color="auto"/>
      </w:divBdr>
    </w:div>
    <w:div w:id="207691398">
      <w:bodyDiv w:val="1"/>
      <w:marLeft w:val="0"/>
      <w:marRight w:val="0"/>
      <w:marTop w:val="0"/>
      <w:marBottom w:val="0"/>
      <w:divBdr>
        <w:top w:val="none" w:sz="0" w:space="0" w:color="auto"/>
        <w:left w:val="none" w:sz="0" w:space="0" w:color="auto"/>
        <w:bottom w:val="none" w:sz="0" w:space="0" w:color="auto"/>
        <w:right w:val="none" w:sz="0" w:space="0" w:color="auto"/>
      </w:divBdr>
    </w:div>
    <w:div w:id="450050515">
      <w:bodyDiv w:val="1"/>
      <w:marLeft w:val="0"/>
      <w:marRight w:val="0"/>
      <w:marTop w:val="0"/>
      <w:marBottom w:val="0"/>
      <w:divBdr>
        <w:top w:val="none" w:sz="0" w:space="0" w:color="auto"/>
        <w:left w:val="none" w:sz="0" w:space="0" w:color="auto"/>
        <w:bottom w:val="none" w:sz="0" w:space="0" w:color="auto"/>
        <w:right w:val="none" w:sz="0" w:space="0" w:color="auto"/>
      </w:divBdr>
    </w:div>
    <w:div w:id="539051042">
      <w:bodyDiv w:val="1"/>
      <w:marLeft w:val="0"/>
      <w:marRight w:val="0"/>
      <w:marTop w:val="0"/>
      <w:marBottom w:val="0"/>
      <w:divBdr>
        <w:top w:val="none" w:sz="0" w:space="0" w:color="auto"/>
        <w:left w:val="none" w:sz="0" w:space="0" w:color="auto"/>
        <w:bottom w:val="none" w:sz="0" w:space="0" w:color="auto"/>
        <w:right w:val="none" w:sz="0" w:space="0" w:color="auto"/>
      </w:divBdr>
    </w:div>
    <w:div w:id="558050517">
      <w:bodyDiv w:val="1"/>
      <w:marLeft w:val="0"/>
      <w:marRight w:val="0"/>
      <w:marTop w:val="0"/>
      <w:marBottom w:val="0"/>
      <w:divBdr>
        <w:top w:val="none" w:sz="0" w:space="0" w:color="auto"/>
        <w:left w:val="none" w:sz="0" w:space="0" w:color="auto"/>
        <w:bottom w:val="none" w:sz="0" w:space="0" w:color="auto"/>
        <w:right w:val="none" w:sz="0" w:space="0" w:color="auto"/>
      </w:divBdr>
    </w:div>
    <w:div w:id="587471202">
      <w:bodyDiv w:val="1"/>
      <w:marLeft w:val="0"/>
      <w:marRight w:val="0"/>
      <w:marTop w:val="0"/>
      <w:marBottom w:val="0"/>
      <w:divBdr>
        <w:top w:val="none" w:sz="0" w:space="0" w:color="auto"/>
        <w:left w:val="none" w:sz="0" w:space="0" w:color="auto"/>
        <w:bottom w:val="none" w:sz="0" w:space="0" w:color="auto"/>
        <w:right w:val="none" w:sz="0" w:space="0" w:color="auto"/>
      </w:divBdr>
    </w:div>
    <w:div w:id="1046677963">
      <w:bodyDiv w:val="1"/>
      <w:marLeft w:val="0"/>
      <w:marRight w:val="0"/>
      <w:marTop w:val="0"/>
      <w:marBottom w:val="0"/>
      <w:divBdr>
        <w:top w:val="none" w:sz="0" w:space="0" w:color="auto"/>
        <w:left w:val="none" w:sz="0" w:space="0" w:color="auto"/>
        <w:bottom w:val="none" w:sz="0" w:space="0" w:color="auto"/>
        <w:right w:val="none" w:sz="0" w:space="0" w:color="auto"/>
      </w:divBdr>
    </w:div>
    <w:div w:id="1092895528">
      <w:bodyDiv w:val="1"/>
      <w:marLeft w:val="0"/>
      <w:marRight w:val="0"/>
      <w:marTop w:val="0"/>
      <w:marBottom w:val="0"/>
      <w:divBdr>
        <w:top w:val="none" w:sz="0" w:space="0" w:color="auto"/>
        <w:left w:val="none" w:sz="0" w:space="0" w:color="auto"/>
        <w:bottom w:val="none" w:sz="0" w:space="0" w:color="auto"/>
        <w:right w:val="none" w:sz="0" w:space="0" w:color="auto"/>
      </w:divBdr>
    </w:div>
    <w:div w:id="1121802561">
      <w:bodyDiv w:val="1"/>
      <w:marLeft w:val="0"/>
      <w:marRight w:val="0"/>
      <w:marTop w:val="0"/>
      <w:marBottom w:val="0"/>
      <w:divBdr>
        <w:top w:val="none" w:sz="0" w:space="0" w:color="auto"/>
        <w:left w:val="none" w:sz="0" w:space="0" w:color="auto"/>
        <w:bottom w:val="none" w:sz="0" w:space="0" w:color="auto"/>
        <w:right w:val="none" w:sz="0" w:space="0" w:color="auto"/>
      </w:divBdr>
    </w:div>
    <w:div w:id="1184128462">
      <w:bodyDiv w:val="1"/>
      <w:marLeft w:val="0"/>
      <w:marRight w:val="0"/>
      <w:marTop w:val="0"/>
      <w:marBottom w:val="0"/>
      <w:divBdr>
        <w:top w:val="none" w:sz="0" w:space="0" w:color="auto"/>
        <w:left w:val="none" w:sz="0" w:space="0" w:color="auto"/>
        <w:bottom w:val="none" w:sz="0" w:space="0" w:color="auto"/>
        <w:right w:val="none" w:sz="0" w:space="0" w:color="auto"/>
      </w:divBdr>
    </w:div>
    <w:div w:id="1271931918">
      <w:bodyDiv w:val="1"/>
      <w:marLeft w:val="0"/>
      <w:marRight w:val="0"/>
      <w:marTop w:val="0"/>
      <w:marBottom w:val="0"/>
      <w:divBdr>
        <w:top w:val="none" w:sz="0" w:space="0" w:color="auto"/>
        <w:left w:val="none" w:sz="0" w:space="0" w:color="auto"/>
        <w:bottom w:val="none" w:sz="0" w:space="0" w:color="auto"/>
        <w:right w:val="none" w:sz="0" w:space="0" w:color="auto"/>
      </w:divBdr>
    </w:div>
    <w:div w:id="1350108357">
      <w:bodyDiv w:val="1"/>
      <w:marLeft w:val="0"/>
      <w:marRight w:val="0"/>
      <w:marTop w:val="0"/>
      <w:marBottom w:val="0"/>
      <w:divBdr>
        <w:top w:val="none" w:sz="0" w:space="0" w:color="auto"/>
        <w:left w:val="none" w:sz="0" w:space="0" w:color="auto"/>
        <w:bottom w:val="none" w:sz="0" w:space="0" w:color="auto"/>
        <w:right w:val="none" w:sz="0" w:space="0" w:color="auto"/>
      </w:divBdr>
    </w:div>
    <w:div w:id="1447969836">
      <w:bodyDiv w:val="1"/>
      <w:marLeft w:val="0"/>
      <w:marRight w:val="0"/>
      <w:marTop w:val="0"/>
      <w:marBottom w:val="0"/>
      <w:divBdr>
        <w:top w:val="none" w:sz="0" w:space="0" w:color="auto"/>
        <w:left w:val="none" w:sz="0" w:space="0" w:color="auto"/>
        <w:bottom w:val="none" w:sz="0" w:space="0" w:color="auto"/>
        <w:right w:val="none" w:sz="0" w:space="0" w:color="auto"/>
      </w:divBdr>
    </w:div>
    <w:div w:id="1775319796">
      <w:bodyDiv w:val="1"/>
      <w:marLeft w:val="0"/>
      <w:marRight w:val="0"/>
      <w:marTop w:val="0"/>
      <w:marBottom w:val="0"/>
      <w:divBdr>
        <w:top w:val="none" w:sz="0" w:space="0" w:color="auto"/>
        <w:left w:val="none" w:sz="0" w:space="0" w:color="auto"/>
        <w:bottom w:val="none" w:sz="0" w:space="0" w:color="auto"/>
        <w:right w:val="none" w:sz="0" w:space="0" w:color="auto"/>
      </w:divBdr>
    </w:div>
    <w:div w:id="1989364050">
      <w:bodyDiv w:val="1"/>
      <w:marLeft w:val="0"/>
      <w:marRight w:val="0"/>
      <w:marTop w:val="0"/>
      <w:marBottom w:val="0"/>
      <w:divBdr>
        <w:top w:val="none" w:sz="0" w:space="0" w:color="auto"/>
        <w:left w:val="none" w:sz="0" w:space="0" w:color="auto"/>
        <w:bottom w:val="none" w:sz="0" w:space="0" w:color="auto"/>
        <w:right w:val="none" w:sz="0" w:space="0" w:color="auto"/>
      </w:divBdr>
    </w:div>
    <w:div w:id="2018849267">
      <w:bodyDiv w:val="1"/>
      <w:marLeft w:val="0"/>
      <w:marRight w:val="0"/>
      <w:marTop w:val="0"/>
      <w:marBottom w:val="0"/>
      <w:divBdr>
        <w:top w:val="none" w:sz="0" w:space="0" w:color="auto"/>
        <w:left w:val="none" w:sz="0" w:space="0" w:color="auto"/>
        <w:bottom w:val="none" w:sz="0" w:space="0" w:color="auto"/>
        <w:right w:val="none" w:sz="0" w:space="0" w:color="auto"/>
      </w:divBdr>
    </w:div>
    <w:div w:id="20870682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4_Radio/TSGR4_115/Docs/R4-2505712.zip" TargetMode="External"/><Relationship Id="rId26" Type="http://schemas.openxmlformats.org/officeDocument/2006/relationships/hyperlink" Target="https://www.3gpp.org/ftp/tsg_ran/WG4_Radio/TSGR4_115/Docs/R4-2506732.zip" TargetMode="External"/><Relationship Id="rId3" Type="http://schemas.openxmlformats.org/officeDocument/2006/relationships/customXml" Target="../customXml/item2.xml"/><Relationship Id="rId21" Type="http://schemas.openxmlformats.org/officeDocument/2006/relationships/hyperlink" Target="https://www.3gpp.org/ftp/tsg_ran/WG4_Radio/TSGR4_115/Docs/R4-2506140.zip"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4_Radio/TSGR4_115/Docs/R4-2507017.zip" TargetMode="External"/><Relationship Id="rId25" Type="http://schemas.openxmlformats.org/officeDocument/2006/relationships/hyperlink" Target="https://www.3gpp.org/ftp/tsg_ran/WG4_Radio/TSGR4_115/Docs/R4-2506577.zip" TargetMode="External"/><Relationship Id="rId2" Type="http://schemas.openxmlformats.org/officeDocument/2006/relationships/customXml" Target="../customXml/item1.xml"/><Relationship Id="rId16" Type="http://schemas.openxmlformats.org/officeDocument/2006/relationships/hyperlink" Target="https://www.3gpp.org/ftp/tsg_ran/WG4_Radio/TSGR4_115/Docs/R4-2506617.zip" TargetMode="External"/><Relationship Id="rId20" Type="http://schemas.openxmlformats.org/officeDocument/2006/relationships/hyperlink" Target="https://www.3gpp.org/ftp/tsg_ran/WG4_Radio/TSGR4_115/Docs/R4-2506107.zip"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ftp/tsg_ran/WG4_Radio/TSGR4_115/Docs/R4-2506568.zip" TargetMode="External"/><Relationship Id="rId5" Type="http://schemas.openxmlformats.org/officeDocument/2006/relationships/customXml" Target="../customXml/item4.xml"/><Relationship Id="rId15" Type="http://schemas.openxmlformats.org/officeDocument/2006/relationships/hyperlink" Target="https://www.3gpp.org/ftp/tsg_ran/WG4_Radio/TSGR4_115/Docs/R4-2505732.zip" TargetMode="External"/><Relationship Id="rId23" Type="http://schemas.openxmlformats.org/officeDocument/2006/relationships/hyperlink" Target="https://www.3gpp.org/ftp/tsg_ran/WG4_Radio/TSGR4_115/Docs/R4-2506502.zip" TargetMode="Externa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yperlink" Target="https://www.3gpp.org/ftp/tsg_ran/WG4_Radio/TSGR4_115/Docs/R4-2505866.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4_Radio/TSGR4_115/Docs/R4-2505711.zip" TargetMode="External"/><Relationship Id="rId22" Type="http://schemas.openxmlformats.org/officeDocument/2006/relationships/hyperlink" Target="https://www.3gpp.org/ftp/tsg_ran/WG4_Radio/TSGR4_115/Docs/R4-2506461.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5AIRPNAIUNRU-1328258698-25825</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https://nokia.sharepoint.com/sites/c5g/5gradio/_layouts/15/DocIdRedir.aspx?ID=5AIRPNAIUNRU-1328258698-25825</Url>
      <Description>5AIRPNAIUNRU-1328258698-25825</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837E5-CA28-4482-8063-99D068CA0C52}">
  <ds:schemaRefs>
    <ds:schemaRef ds:uri="http://schemas.microsoft.com/sharepoint/v3/contenttype/forms"/>
  </ds:schemaRefs>
</ds:datastoreItem>
</file>

<file path=customXml/itemProps2.xml><?xml version="1.0" encoding="utf-8"?>
<ds:datastoreItem xmlns:ds="http://schemas.openxmlformats.org/officeDocument/2006/customXml" ds:itemID="{9D96F159-9829-4172-85B3-92E1B7BD0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D514C9-EB4A-48E0-881D-96E6CAFCCD26}">
  <ds:schemaRefs>
    <ds:schemaRef ds:uri="http://schemas.microsoft.com/sharepoint/events"/>
  </ds:schemaRefs>
</ds:datastoreItem>
</file>

<file path=customXml/itemProps4.xml><?xml version="1.0" encoding="utf-8"?>
<ds:datastoreItem xmlns:ds="http://schemas.openxmlformats.org/officeDocument/2006/customXml" ds:itemID="{4FB70BC1-7A3E-4CAF-A87F-9CDF31B30222}">
  <ds:schemaRefs>
    <ds:schemaRef ds:uri="Microsoft.SharePoint.Taxonomy.ContentTypeSync"/>
  </ds:schemaRefs>
</ds:datastoreItem>
</file>

<file path=customXml/itemProps5.xml><?xml version="1.0" encoding="utf-8"?>
<ds:datastoreItem xmlns:ds="http://schemas.openxmlformats.org/officeDocument/2006/customXml" ds:itemID="{C20B133E-873F-4B2D-B2BC-C6A7846E4822}">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07E5BBCD-022B-438B-91EB-0D773EF0479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143</TotalTime>
  <Pages>18</Pages>
  <Words>6985</Words>
  <Characters>39820</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 - Qiming Li</cp:lastModifiedBy>
  <cp:revision>51</cp:revision>
  <cp:lastPrinted>2019-04-24T19:09:00Z</cp:lastPrinted>
  <dcterms:created xsi:type="dcterms:W3CDTF">2025-05-17T02:59:00Z</dcterms:created>
  <dcterms:modified xsi:type="dcterms:W3CDTF">2025-05-22T21:05:00Z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(3)VxyKpvwd5vlDkTgX/K8apqUt7ZuKgMMZMDjgd6k4NRdJFEA7lZ6skfWQ2n7Zu4AoxM3xx062 v1EEl0taxCv2jBIBTMSHP9LUjP0AImfX1ErPt//UayuWt8MRtjXrb6+AR5OC2wssynAgnfuU zLOGbnz0nU2k0eQAI3eOv0nTtdpsaZ8AeEK4wMRvJZ9qwzuTF9WYD5474TUTuS+VhUWqJRyX fYrKDDn2mH+XGi7JGg</vt:lpwstr>
  </property>
  <property fmtid="{D5CDD505-2E9C-101B-9397-08002B2CF9AE}" pid="10" name="_2015_ms_pID_7253431">
    <vt:lpwstr>Yn5qnv67oSZ6AyZqbpv6qy553qGfT1r6FvZVO7ZxJA/DPJ9AmuRdc5 5dCuW3UQH2cBxDVhQ0bBC+wqw7xj73p2xqe17vjaktFEKyyhi7KR7GbWnP2tsPcrOCcvpeU1 VZmAa2aetck7GP/JV2S7fRmp7nJosKjEDfyfMJwVL/6kS224aqC2YICUks2lUb37wYYkf9RD 0YlDiaKyGTL+1WHAFW8lb8eFDwOOOEyFGnm5</vt:lpwstr>
  </property>
  <property fmtid="{D5CDD505-2E9C-101B-9397-08002B2CF9AE}" pid="11" name="_2015_ms_pID_7253432">
    <vt:lpwstr>qg==</vt:lpwstr>
  </property>
  <property fmtid="{D5CDD505-2E9C-101B-9397-08002B2CF9AE}" pid="12" name="MSIP_Label_83bcef13-7cac-433f-ba1d-47a323951816_Enabled">
    <vt:lpwstr>true</vt:lpwstr>
  </property>
  <property fmtid="{D5CDD505-2E9C-101B-9397-08002B2CF9AE}" pid="13" name="MSIP_Label_83bcef13-7cac-433f-ba1d-47a323951816_SetDate">
    <vt:lpwstr>2023-05-18T15:44:48Z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03b29318-ceda-4bbe-a850-d2cd71259283</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ContentTypeId">
    <vt:lpwstr>0x01010000E5007003D3004E92B8EDD86D20E8CD</vt:lpwstr>
  </property>
  <property fmtid="{D5CDD505-2E9C-101B-9397-08002B2CF9AE}" pid="21" name="_dlc_DocIdItemGuid">
    <vt:lpwstr>a79abb3b-8631-4d6b-80c7-275203185f68</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1708935586</vt:lpwstr>
  </property>
  <property fmtid="{D5CDD505-2E9C-101B-9397-08002B2CF9AE}" pid="26" name="KSOProductBuildVer">
    <vt:lpwstr>2052-11.8.2.12085</vt:lpwstr>
  </property>
  <property fmtid="{D5CDD505-2E9C-101B-9397-08002B2CF9AE}" pid="27" name="ICV">
    <vt:lpwstr>CFB1526C016C45B7A3879791A7BBA744</vt:lpwstr>
  </property>
  <property fmtid="{D5CDD505-2E9C-101B-9397-08002B2CF9AE}" pid="28" name="CWM2636d350a22d11ef800059b9000059b9">
    <vt:lpwstr>CWM9eyMwOj2b848CGKAPem1LUtSSNxiktKVbWUKw46YW5U0VtbcKLj6WSnzWeOYcd2ZTvHfxtaNAKZgjzwMI8DVAQ==</vt:lpwstr>
  </property>
</Properties>
</file>